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bin" ContentType="application/vnd.openxmlformats-officedocument.oleObject"/>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theme/themeOverride5.xml" ContentType="application/vnd.openxmlformats-officedocument.themeOverride+xml"/>
  <Override PartName="/word/charts/chart9.xml" ContentType="application/vnd.openxmlformats-officedocument.drawingml.chart+xml"/>
  <Override PartName="/word/theme/themeOverride6.xml" ContentType="application/vnd.openxmlformats-officedocument.themeOverride+xml"/>
  <Override PartName="/word/charts/chart10.xml" ContentType="application/vnd.openxmlformats-officedocument.drawingml.chart+xml"/>
  <Override PartName="/word/comments.xml" ContentType="application/vnd.openxmlformats-officedocument.wordprocessingml.comments+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theme/themeOverride7.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Override8.xml" ContentType="application/vnd.openxmlformats-officedocument.themeOverride+xml"/>
  <Override PartName="/word/charts/chart17.xml" ContentType="application/vnd.openxmlformats-officedocument.drawingml.chart+xml"/>
  <Override PartName="/word/theme/themeOverride9.xml" ContentType="application/vnd.openxmlformats-officedocument.themeOverride+xml"/>
  <Override PartName="/word/charts/chart18.xml" ContentType="application/vnd.openxmlformats-officedocument.drawingml.chart+xml"/>
  <Override PartName="/word/theme/themeOverride10.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theme/themeOverride11.xml" ContentType="application/vnd.openxmlformats-officedocument.themeOverride+xml"/>
  <Override PartName="/word/charts/chart24.xml" ContentType="application/vnd.openxmlformats-officedocument.drawingml.chart+xml"/>
  <Override PartName="/word/theme/themeOverride12.xml" ContentType="application/vnd.openxmlformats-officedocument.themeOverride+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theme/themeOverride13.xml" ContentType="application/vnd.openxmlformats-officedocument.themeOverride+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theme/themeOverride14.xml" ContentType="application/vnd.openxmlformats-officedocument.themeOverride+xml"/>
  <Override PartName="/word/charts/chart36.xml" ContentType="application/vnd.openxmlformats-officedocument.drawingml.chart+xml"/>
  <Override PartName="/word/charts/chart37.xml" ContentType="application/vnd.openxmlformats-officedocument.drawingml.chart+xml"/>
  <Override PartName="/word/theme/themeOverride15.xml" ContentType="application/vnd.openxmlformats-officedocument.themeOverride+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theme/themeOverride16.xml" ContentType="application/vnd.openxmlformats-officedocument.themeOverride+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theme/themeOverride17.xml" ContentType="application/vnd.openxmlformats-officedocument.themeOverride+xml"/>
  <Override PartName="/word/charts/chart45.xml" ContentType="application/vnd.openxmlformats-officedocument.drawingml.chart+xml"/>
  <Override PartName="/word/theme/themeOverride18.xml" ContentType="application/vnd.openxmlformats-officedocument.themeOverride+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theme/themeOverride19.xml" ContentType="application/vnd.openxmlformats-officedocument.themeOverride+xml"/>
  <Override PartName="/word/charts/chart49.xml" ContentType="application/vnd.openxmlformats-officedocument.drawingml.chart+xml"/>
  <Override PartName="/word/charts/chart50.xml" ContentType="application/vnd.openxmlformats-officedocument.drawingml.chart+xml"/>
  <Override PartName="/word/theme/themeOverride20.xml" ContentType="application/vnd.openxmlformats-officedocument.themeOverride+xml"/>
  <Override PartName="/word/charts/chart51.xml" ContentType="application/vnd.openxmlformats-officedocument.drawingml.chart+xml"/>
  <Override PartName="/word/theme/themeOverride21.xml" ContentType="application/vnd.openxmlformats-officedocument.themeOverride+xml"/>
  <Override PartName="/word/charts/chart52.xml" ContentType="application/vnd.openxmlformats-officedocument.drawingml.chart+xml"/>
  <Override PartName="/word/theme/themeOverride22.xml" ContentType="application/vnd.openxmlformats-officedocument.themeOverride+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theme/themeOverride23.xml" ContentType="application/vnd.openxmlformats-officedocument.themeOverride+xml"/>
  <Override PartName="/word/charts/chart59.xml" ContentType="application/vnd.openxmlformats-officedocument.drawingml.chart+xml"/>
  <Override PartName="/word/theme/themeOverride24.xml" ContentType="application/vnd.openxmlformats-officedocument.themeOverride+xml"/>
  <Override PartName="/word/charts/chart60.xml" ContentType="application/vnd.openxmlformats-officedocument.drawingml.chart+xml"/>
  <Override PartName="/word/theme/themeOverride25.xml" ContentType="application/vnd.openxmlformats-officedocument.themeOverride+xml"/>
  <Override PartName="/word/charts/chart61.xml" ContentType="application/vnd.openxmlformats-officedocument.drawingml.chart+xml"/>
  <Override PartName="/word/charts/chart62.xml" ContentType="application/vnd.openxmlformats-officedocument.drawingml.chart+xml"/>
  <Override PartName="/word/theme/themeOverride26.xml" ContentType="application/vnd.openxmlformats-officedocument.themeOverride+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theme/themeOverride27.xml" ContentType="application/vnd.openxmlformats-officedocument.themeOverride+xml"/>
  <Override PartName="/word/charts/chart66.xml" ContentType="application/vnd.openxmlformats-officedocument.drawingml.chart+xml"/>
  <Override PartName="/word/theme/themeOverride28.xml" ContentType="application/vnd.openxmlformats-officedocument.themeOverride+xml"/>
  <Override PartName="/word/charts/chart67.xml" ContentType="application/vnd.openxmlformats-officedocument.drawingml.chart+xml"/>
  <Override PartName="/word/charts/chart68.xml" ContentType="application/vnd.openxmlformats-officedocument.drawingml.chart+xml"/>
  <Override PartName="/word/theme/themeOverride29.xml" ContentType="application/vnd.openxmlformats-officedocument.themeOverride+xml"/>
  <Override PartName="/word/charts/chart69.xml" ContentType="application/vnd.openxmlformats-officedocument.drawingml.chart+xml"/>
  <Override PartName="/word/theme/themeOverride30.xml" ContentType="application/vnd.openxmlformats-officedocument.themeOverride+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theme/themeOverride31.xml" ContentType="application/vnd.openxmlformats-officedocument.themeOverride+xml"/>
  <Override PartName="/word/charts/chart77.xml" ContentType="application/vnd.openxmlformats-officedocument.drawingml.chart+xml"/>
  <Override PartName="/word/charts/chart7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Override PartName="/word/charts/style3.xml" ContentType="application/vnd.ms-office.chartstyle+xml"/>
  <Override PartName="/word/charts/colors3.xml" ContentType="application/vnd.ms-office.chartcolorstyle+xml"/>
  <Override PartName="/word/charts/style4.xml" ContentType="application/vnd.ms-office.chartstyle+xml"/>
  <Override PartName="/word/charts/colors4.xml" ContentType="application/vnd.ms-office.chartcolorstyle+xml"/>
  <Override PartName="/word/charts/style5.xml" ContentType="application/vnd.ms-office.chartstyle+xml"/>
  <Override PartName="/word/charts/colors5.xml" ContentType="application/vnd.ms-office.chartcolorstyle+xml"/>
  <Override PartName="/word/charts/style6.xml" ContentType="application/vnd.ms-office.chartstyle+xml"/>
  <Override PartName="/word/charts/colors6.xml" ContentType="application/vnd.ms-office.chartcolorstyle+xml"/>
  <Override PartName="/word/charts/style7.xml" ContentType="application/vnd.ms-office.chartstyle+xml"/>
  <Override PartName="/word/charts/colors7.xml" ContentType="application/vnd.ms-office.chartcolorstyle+xml"/>
  <Override PartName="/word/charts/style8.xml" ContentType="application/vnd.ms-office.chartstyle+xml"/>
  <Override PartName="/word/charts/colors8.xml" ContentType="application/vnd.ms-office.chartcolorstyle+xml"/>
  <Override PartName="/word/charts/style9.xml" ContentType="application/vnd.ms-office.chartstyle+xml"/>
  <Override PartName="/word/charts/colors9.xml" ContentType="application/vnd.ms-office.chartcolorstyle+xml"/>
  <Override PartName="/word/charts/style10.xml" ContentType="application/vnd.ms-office.chartstyle+xml"/>
  <Override PartName="/word/charts/colors10.xml" ContentType="application/vnd.ms-office.chartcolorstyle+xml"/>
  <Override PartName="/word/charts/style11.xml" ContentType="application/vnd.ms-office.chartstyle+xml"/>
  <Override PartName="/word/charts/colors11.xml" ContentType="application/vnd.ms-office.chartcolorstyle+xml"/>
  <Override PartName="/word/charts/style12.xml" ContentType="application/vnd.ms-office.chartstyle+xml"/>
  <Override PartName="/word/charts/colors12.xml" ContentType="application/vnd.ms-office.chartcolorstyle+xml"/>
  <Override PartName="/word/charts/style13.xml" ContentType="application/vnd.ms-office.chartstyle+xml"/>
  <Override PartName="/word/charts/colors13.xml" ContentType="application/vnd.ms-office.chartcolorstyle+xml"/>
  <Override PartName="/word/charts/style14.xml" ContentType="application/vnd.ms-office.chartstyle+xml"/>
  <Override PartName="/word/charts/colors14.xml" ContentType="application/vnd.ms-office.chartcolorstyle+xml"/>
  <Override PartName="/word/charts/style15.xml" ContentType="application/vnd.ms-office.chartstyle+xml"/>
  <Override PartName="/word/charts/colors15.xml" ContentType="application/vnd.ms-office.chartcolorstyle+xml"/>
  <Override PartName="/word/charts/style16.xml" ContentType="application/vnd.ms-office.chartstyle+xml"/>
  <Override PartName="/word/charts/colors16.xml" ContentType="application/vnd.ms-office.chartcolorstyle+xml"/>
  <Override PartName="/word/charts/style17.xml" ContentType="application/vnd.ms-office.chartstyle+xml"/>
  <Override PartName="/word/charts/colors17.xml" ContentType="application/vnd.ms-office.chartcolorstyle+xml"/>
  <Override PartName="/word/charts/style18.xml" ContentType="application/vnd.ms-office.chartstyle+xml"/>
  <Override PartName="/word/charts/colors18.xml" ContentType="application/vnd.ms-office.chartcolorstyle+xml"/>
  <Override PartName="/word/charts/style19.xml" ContentType="application/vnd.ms-office.chartstyle+xml"/>
  <Override PartName="/word/charts/colors19.xml" ContentType="application/vnd.ms-office.chartcolorstyle+xml"/>
  <Override PartName="/word/charts/style20.xml" ContentType="application/vnd.ms-office.chartstyle+xml"/>
  <Override PartName="/word/charts/colors20.xml" ContentType="application/vnd.ms-office.chartcolorstyle+xml"/>
  <Override PartName="/word/charts/style21.xml" ContentType="application/vnd.ms-office.chartstyle+xml"/>
  <Override PartName="/word/charts/colors21.xml" ContentType="application/vnd.ms-office.chartcolorstyle+xml"/>
  <Override PartName="/word/charts/style22.xml" ContentType="application/vnd.ms-office.chartstyle+xml"/>
  <Override PartName="/word/charts/colors22.xml" ContentType="application/vnd.ms-office.chartcolorstyle+xml"/>
  <Override PartName="/word/charts/style23.xml" ContentType="application/vnd.ms-office.chartstyle+xml"/>
  <Override PartName="/word/charts/colors23.xml" ContentType="application/vnd.ms-office.chartcolorstyle+xml"/>
  <Override PartName="/word/charts/style24.xml" ContentType="application/vnd.ms-office.chartstyle+xml"/>
  <Override PartName="/word/charts/colors24.xml" ContentType="application/vnd.ms-office.chartcolorstyle+xml"/>
  <Override PartName="/word/charts/style25.xml" ContentType="application/vnd.ms-office.chartstyle+xml"/>
  <Override PartName="/word/charts/colors25.xml" ContentType="application/vnd.ms-office.chartcolorstyle+xml"/>
  <Override PartName="/word/charts/style26.xml" ContentType="application/vnd.ms-office.chartstyle+xml"/>
  <Override PartName="/word/charts/colors26.xml" ContentType="application/vnd.ms-office.chartcolorstyle+xml"/>
  <Override PartName="/word/charts/style27.xml" ContentType="application/vnd.ms-office.chartstyle+xml"/>
  <Override PartName="/word/charts/colors27.xml" ContentType="application/vnd.ms-office.chartcolorstyle+xml"/>
  <Override PartName="/word/charts/style28.xml" ContentType="application/vnd.ms-office.chartstyle+xml"/>
  <Override PartName="/word/charts/colors28.xml" ContentType="application/vnd.ms-office.chartcolorstyle+xml"/>
  <Override PartName="/word/charts/style29.xml" ContentType="application/vnd.ms-office.chartstyle+xml"/>
  <Override PartName="/word/charts/colors29.xml" ContentType="application/vnd.ms-office.chartcolorstyle+xml"/>
  <Override PartName="/word/charts/style30.xml" ContentType="application/vnd.ms-office.chartstyle+xml"/>
  <Override PartName="/word/charts/colors30.xml" ContentType="application/vnd.ms-office.chartcolorstyle+xml"/>
  <Override PartName="/word/charts/style31.xml" ContentType="application/vnd.ms-office.chartstyle+xml"/>
  <Override PartName="/word/charts/colors31.xml" ContentType="application/vnd.ms-office.chartcolorstyle+xml"/>
  <Override PartName="/word/charts/style32.xml" ContentType="application/vnd.ms-office.chartstyle+xml"/>
  <Override PartName="/word/charts/colors32.xml" ContentType="application/vnd.ms-office.chartcolorstyle+xml"/>
  <Override PartName="/word/charts/style33.xml" ContentType="application/vnd.ms-office.chartstyle+xml"/>
  <Override PartName="/word/charts/colors33.xml" ContentType="application/vnd.ms-office.chartcolorstyle+xml"/>
  <Override PartName="/word/charts/style34.xml" ContentType="application/vnd.ms-office.chartstyle+xml"/>
  <Override PartName="/word/charts/colors34.xml" ContentType="application/vnd.ms-office.chartcolorstyle+xml"/>
  <Override PartName="/word/charts/style35.xml" ContentType="application/vnd.ms-office.chartstyle+xml"/>
  <Override PartName="/word/charts/colors35.xml" ContentType="application/vnd.ms-office.chartcolorstyle+xml"/>
  <Override PartName="/word/charts/style36.xml" ContentType="application/vnd.ms-office.chartstyle+xml"/>
  <Override PartName="/word/charts/colors36.xml" ContentType="application/vnd.ms-office.chartcolorstyle+xml"/>
  <Override PartName="/word/charts/style37.xml" ContentType="application/vnd.ms-office.chartstyle+xml"/>
  <Override PartName="/word/charts/colors37.xml" ContentType="application/vnd.ms-office.chartcolorstyle+xml"/>
  <Override PartName="/word/charts/style38.xml" ContentType="application/vnd.ms-office.chartstyle+xml"/>
  <Override PartName="/word/charts/colors38.xml" ContentType="application/vnd.ms-office.chartcolorstyle+xml"/>
  <Override PartName="/word/charts/style39.xml" ContentType="application/vnd.ms-office.chartstyle+xml"/>
  <Override PartName="/word/charts/colors39.xml" ContentType="application/vnd.ms-office.chartcolorstyle+xml"/>
  <Override PartName="/word/charts/style40.xml" ContentType="application/vnd.ms-office.chartstyle+xml"/>
  <Override PartName="/word/charts/colors40.xml" ContentType="application/vnd.ms-office.chartcolorstyle+xml"/>
  <Override PartName="/word/charts/style41.xml" ContentType="application/vnd.ms-office.chartstyle+xml"/>
  <Override PartName="/word/charts/colors41.xml" ContentType="application/vnd.ms-office.chartcolorstyle+xml"/>
  <Override PartName="/word/charts/style42.xml" ContentType="application/vnd.ms-office.chartstyle+xml"/>
  <Override PartName="/word/charts/colors42.xml" ContentType="application/vnd.ms-office.chartcolorstyle+xml"/>
  <Override PartName="/word/charts/style43.xml" ContentType="application/vnd.ms-office.chartstyle+xml"/>
  <Override PartName="/word/charts/colors43.xml" ContentType="application/vnd.ms-office.chartcolorstyle+xml"/>
  <Override PartName="/word/charts/style44.xml" ContentType="application/vnd.ms-office.chartstyle+xml"/>
  <Override PartName="/word/charts/colors44.xml" ContentType="application/vnd.ms-office.chartcolorstyle+xml"/>
  <Override PartName="/word/charts/style45.xml" ContentType="application/vnd.ms-office.chartstyle+xml"/>
  <Override PartName="/word/charts/colors45.xml" ContentType="application/vnd.ms-office.chartcolorstyle+xml"/>
  <Override PartName="/word/charts/style46.xml" ContentType="application/vnd.ms-office.chartstyle+xml"/>
  <Override PartName="/word/charts/colors46.xml" ContentType="application/vnd.ms-office.chartcolorstyle+xml"/>
  <Override PartName="/word/charts/style47.xml" ContentType="application/vnd.ms-office.chartstyle+xml"/>
  <Override PartName="/word/charts/colors47.xml" ContentType="application/vnd.ms-office.chartcolorstyle+xml"/>
  <Override PartName="/word/charts/style48.xml" ContentType="application/vnd.ms-office.chartstyle+xml"/>
  <Override PartName="/word/charts/colors48.xml" ContentType="application/vnd.ms-office.chartcolorstyle+xml"/>
  <Override PartName="/word/charts/style49.xml" ContentType="application/vnd.ms-office.chartstyle+xml"/>
  <Override PartName="/word/charts/colors49.xml" ContentType="application/vnd.ms-office.chartcolorstyle+xml"/>
  <Override PartName="/word/charts/style50.xml" ContentType="application/vnd.ms-office.chartstyle+xml"/>
  <Override PartName="/word/charts/colors50.xml" ContentType="application/vnd.ms-office.chartcolorstyle+xml"/>
  <Override PartName="/word/charts/style51.xml" ContentType="application/vnd.ms-office.chartstyle+xml"/>
  <Override PartName="/word/charts/colors51.xml" ContentType="application/vnd.ms-office.chartcolorstyle+xml"/>
  <Override PartName="/word/charts/style52.xml" ContentType="application/vnd.ms-office.chartstyle+xml"/>
  <Override PartName="/word/charts/colors52.xml" ContentType="application/vnd.ms-office.chartcolorstyle+xml"/>
  <Override PartName="/word/charts/style53.xml" ContentType="application/vnd.ms-office.chartstyle+xml"/>
  <Override PartName="/word/charts/colors53.xml" ContentType="application/vnd.ms-office.chartcolorstyle+xml"/>
  <Override PartName="/word/charts/style54.xml" ContentType="application/vnd.ms-office.chartstyle+xml"/>
  <Override PartName="/word/charts/colors54.xml" ContentType="application/vnd.ms-office.chartcolorstyle+xml"/>
  <Override PartName="/word/charts/style55.xml" ContentType="application/vnd.ms-office.chartstyle+xml"/>
  <Override PartName="/word/charts/colors55.xml" ContentType="application/vnd.ms-office.chartcolorstyle+xml"/>
  <Override PartName="/word/charts/style56.xml" ContentType="application/vnd.ms-office.chartstyle+xml"/>
  <Override PartName="/word/charts/colors56.xml" ContentType="application/vnd.ms-office.chartcolorstyle+xml"/>
  <Override PartName="/word/charts/style57.xml" ContentType="application/vnd.ms-office.chartstyle+xml"/>
  <Override PartName="/word/charts/colors57.xml" ContentType="application/vnd.ms-office.chartcolorstyle+xml"/>
  <Override PartName="/word/charts/style58.xml" ContentType="application/vnd.ms-office.chartstyle+xml"/>
  <Override PartName="/word/charts/colors58.xml" ContentType="application/vnd.ms-office.chartcolorstyle+xml"/>
  <Override PartName="/word/charts/style59.xml" ContentType="application/vnd.ms-office.chartstyle+xml"/>
  <Override PartName="/word/charts/colors59.xml" ContentType="application/vnd.ms-office.chartcolorstyle+xml"/>
  <Override PartName="/word/charts/style60.xml" ContentType="application/vnd.ms-office.chartstyle+xml"/>
  <Override PartName="/word/charts/colors60.xml" ContentType="application/vnd.ms-office.chartcolorstyle+xml"/>
  <Override PartName="/word/charts/style61.xml" ContentType="application/vnd.ms-office.chartstyle+xml"/>
  <Override PartName="/word/charts/colors61.xml" ContentType="application/vnd.ms-office.chartcolorstyle+xml"/>
  <Override PartName="/word/charts/style62.xml" ContentType="application/vnd.ms-office.chartstyle+xml"/>
  <Override PartName="/word/charts/colors62.xml" ContentType="application/vnd.ms-office.chartcolorstyle+xml"/>
  <Override PartName="/word/charts/style63.xml" ContentType="application/vnd.ms-office.chartstyle+xml"/>
  <Override PartName="/word/charts/colors63.xml" ContentType="application/vnd.ms-office.chartcolorstyle+xml"/>
  <Override PartName="/word/charts/style64.xml" ContentType="application/vnd.ms-office.chartstyle+xml"/>
  <Override PartName="/word/charts/colors64.xml" ContentType="application/vnd.ms-office.chartcolorstyle+xml"/>
  <Override PartName="/word/charts/style65.xml" ContentType="application/vnd.ms-office.chartstyle+xml"/>
  <Override PartName="/word/charts/colors65.xml" ContentType="application/vnd.ms-office.chartcolorstyle+xml"/>
  <Override PartName="/word/charts/style66.xml" ContentType="application/vnd.ms-office.chartstyle+xml"/>
  <Override PartName="/word/charts/colors66.xml" ContentType="application/vnd.ms-office.chartcolorstyle+xml"/>
  <Override PartName="/word/charts/style67.xml" ContentType="application/vnd.ms-office.chartstyle+xml"/>
  <Override PartName="/word/charts/colors67.xml" ContentType="application/vnd.ms-office.chartcolorstyle+xml"/>
  <Override PartName="/word/charts/style68.xml" ContentType="application/vnd.ms-office.chartstyle+xml"/>
  <Override PartName="/word/charts/colors68.xml" ContentType="application/vnd.ms-office.chartcolorstyle+xml"/>
  <Override PartName="/word/charts/style69.xml" ContentType="application/vnd.ms-office.chartstyle+xml"/>
  <Override PartName="/word/charts/colors69.xml" ContentType="application/vnd.ms-office.chartcolorstyle+xml"/>
  <Override PartName="/word/charts/style70.xml" ContentType="application/vnd.ms-office.chartstyle+xml"/>
  <Override PartName="/word/charts/colors70.xml" ContentType="application/vnd.ms-office.chartcolorstyle+xml"/>
  <Override PartName="/word/charts/style71.xml" ContentType="application/vnd.ms-office.chartstyle+xml"/>
  <Override PartName="/word/charts/colors71.xml" ContentType="application/vnd.ms-office.chartcolorstyle+xml"/>
  <Override PartName="/word/charts/style72.xml" ContentType="application/vnd.ms-office.chartstyle+xml"/>
  <Override PartName="/word/charts/colors72.xml" ContentType="application/vnd.ms-office.chartcolorstyle+xml"/>
  <Override PartName="/word/charts/style73.xml" ContentType="application/vnd.ms-office.chartstyle+xml"/>
  <Override PartName="/word/charts/colors73.xml" ContentType="application/vnd.ms-office.chartcolorsty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207141999"/>
        <w:docPartObj>
          <w:docPartGallery w:val="Cover Pages"/>
          <w:docPartUnique/>
        </w:docPartObj>
      </w:sdtPr>
      <w:sdtEndPr/>
      <w:sdtContent>
        <w:p w14:paraId="20030071" w14:textId="412AB3AA" w:rsidR="00E6518D" w:rsidRDefault="00F46C4F">
          <w:r w:rsidRPr="00106242">
            <w:rPr>
              <w:noProof/>
              <w:lang w:val="en-US"/>
            </w:rPr>
            <mc:AlternateContent>
              <mc:Choice Requires="wps">
                <w:drawing>
                  <wp:anchor distT="45720" distB="45720" distL="114300" distR="114300" simplePos="0" relativeHeight="251665408" behindDoc="0" locked="0" layoutInCell="1" allowOverlap="1" wp14:anchorId="364BE5A4" wp14:editId="081E85FB">
                    <wp:simplePos x="0" y="0"/>
                    <wp:positionH relativeFrom="margin">
                      <wp:align>center</wp:align>
                    </wp:positionH>
                    <wp:positionV relativeFrom="paragraph">
                      <wp:posOffset>6464300</wp:posOffset>
                    </wp:positionV>
                    <wp:extent cx="7112000" cy="1930400"/>
                    <wp:effectExtent l="0" t="0" r="0" b="0"/>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0" cy="1930400"/>
                            </a:xfrm>
                            <a:prstGeom prst="rect">
                              <a:avLst/>
                            </a:prstGeom>
                            <a:solidFill>
                              <a:srgbClr val="FFFFFF"/>
                            </a:solidFill>
                            <a:ln w="9525">
                              <a:noFill/>
                              <a:miter lim="800000"/>
                              <a:headEnd/>
                              <a:tailEnd/>
                            </a:ln>
                          </wps:spPr>
                          <wps:txbx>
                            <w:txbxContent>
                              <w:p w14:paraId="369492A6" w14:textId="77777777" w:rsidR="009620D5" w:rsidRPr="003E3880" w:rsidRDefault="009620D5" w:rsidP="00106242">
                                <w:pPr>
                                  <w:jc w:val="center"/>
                                  <w:rPr>
                                    <w:b/>
                                    <w:color w:val="2F5496" w:themeColor="accent1" w:themeShade="BF"/>
                                    <w:sz w:val="40"/>
                                    <w:szCs w:val="40"/>
                                  </w:rPr>
                                </w:pPr>
                                <w:r w:rsidRPr="003E3880">
                                  <w:rPr>
                                    <w:b/>
                                    <w:color w:val="2F5496" w:themeColor="accent1" w:themeShade="BF"/>
                                    <w:sz w:val="40"/>
                                    <w:szCs w:val="40"/>
                                  </w:rPr>
                                  <w:t>Uhakika</w:t>
                                </w:r>
                                <w:r>
                                  <w:rPr>
                                    <w:b/>
                                    <w:color w:val="2F5496" w:themeColor="accent1" w:themeShade="BF"/>
                                    <w:sz w:val="40"/>
                                    <w:szCs w:val="40"/>
                                  </w:rPr>
                                  <w:t xml:space="preserve"> </w:t>
                                </w:r>
                                <w:r w:rsidRPr="003E3880">
                                  <w:rPr>
                                    <w:b/>
                                    <w:color w:val="2F5496" w:themeColor="accent1" w:themeShade="BF"/>
                                    <w:sz w:val="40"/>
                                    <w:szCs w:val="40"/>
                                  </w:rPr>
                                  <w:t xml:space="preserve">wa Maji Programme </w:t>
                                </w:r>
                              </w:p>
                              <w:p w14:paraId="7CCABB73" w14:textId="77777777" w:rsidR="009620D5" w:rsidRPr="003E3880" w:rsidRDefault="009620D5" w:rsidP="00106242">
                                <w:pPr>
                                  <w:jc w:val="center"/>
                                  <w:rPr>
                                    <w:b/>
                                    <w:color w:val="2F5496" w:themeColor="accent1" w:themeShade="BF"/>
                                    <w:sz w:val="40"/>
                                    <w:szCs w:val="40"/>
                                  </w:rPr>
                                </w:pPr>
                                <w:r w:rsidRPr="003E3880">
                                  <w:rPr>
                                    <w:b/>
                                    <w:color w:val="2F5496" w:themeColor="accent1" w:themeShade="BF"/>
                                    <w:sz w:val="40"/>
                                    <w:szCs w:val="40"/>
                                  </w:rPr>
                                  <w:t xml:space="preserve">Water Security Survey Report for </w:t>
                                </w:r>
                                <w:r>
                                  <w:rPr>
                                    <w:b/>
                                    <w:color w:val="2F5496" w:themeColor="accent1" w:themeShade="BF"/>
                                    <w:sz w:val="40"/>
                                    <w:szCs w:val="40"/>
                                  </w:rPr>
                                  <w:t>Morogoro</w:t>
                                </w:r>
                              </w:p>
                              <w:p w14:paraId="0886201E" w14:textId="77777777" w:rsidR="009620D5" w:rsidRDefault="009620D5" w:rsidP="00106242">
                                <w:pPr>
                                  <w:pStyle w:val="NoSpacing"/>
                                  <w:rPr>
                                    <w:b/>
                                  </w:rPr>
                                </w:pPr>
                              </w:p>
                              <w:p w14:paraId="1C8AE3C3" w14:textId="77777777" w:rsidR="009620D5" w:rsidRPr="00D87F23" w:rsidRDefault="009620D5" w:rsidP="00106242">
                                <w:pPr>
                                  <w:pStyle w:val="NoSpacing"/>
                                  <w:rPr>
                                    <w:b/>
                                  </w:rPr>
                                </w:pPr>
                                <w:r w:rsidRPr="00D87F23">
                                  <w:rPr>
                                    <w:b/>
                                  </w:rPr>
                                  <w:t>Programme Contact:</w:t>
                                </w:r>
                              </w:p>
                              <w:p w14:paraId="1750608C" w14:textId="77777777" w:rsidR="009620D5" w:rsidRDefault="009620D5" w:rsidP="00106242">
                                <w:pPr>
                                  <w:pStyle w:val="NoSpacing"/>
                                </w:pPr>
                                <w:r>
                                  <w:t xml:space="preserve">PendoHyera, </w:t>
                                </w:r>
                                <w:hyperlink r:id="rId9" w:history="1">
                                  <w:r w:rsidRPr="008470D1">
                                    <w:rPr>
                                      <w:rStyle w:val="Hyperlink"/>
                                    </w:rPr>
                                    <w:t>pendohyera@shahidiwamaji.org</w:t>
                                  </w:r>
                                </w:hyperlink>
                              </w:p>
                              <w:p w14:paraId="019490E3" w14:textId="77777777" w:rsidR="009620D5" w:rsidRDefault="00274201" w:rsidP="00106242">
                                <w:pPr>
                                  <w:pStyle w:val="NoSpacing"/>
                                </w:pPr>
                                <w:hyperlink r:id="rId10" w:history="1">
                                  <w:r w:rsidR="009620D5" w:rsidRPr="008470D1">
                                    <w:rPr>
                                      <w:rStyle w:val="Hyperlink"/>
                                    </w:rPr>
                                    <w:t>www.shahidiwamaji.org</w:t>
                                  </w:r>
                                </w:hyperlink>
                              </w:p>
                              <w:p w14:paraId="3B870684" w14:textId="77777777" w:rsidR="009620D5" w:rsidRDefault="009620D5" w:rsidP="00106242">
                                <w:pPr>
                                  <w:pStyle w:val="NoSpacing"/>
                                </w:pPr>
                                <w:r>
                                  <w:t>Morogoro,Tanzania.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364BE5A4" id="_x0000_t202" coordsize="21600,21600" o:spt="202" path="m,l,21600r21600,l21600,xe">
                    <v:stroke joinstyle="miter"/>
                    <v:path gradientshapeok="t" o:connecttype="rect"/>
                  </v:shapetype>
                  <v:shape id="Text Box 2" o:spid="_x0000_s1026" type="#_x0000_t202" style="position:absolute;margin-left:0;margin-top:509pt;width:560pt;height:152pt;z-index:25166540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" stroked="f">
                    <v:textbox>
                      <w:txbxContent>
                        <w:p w14:paraId="369492A6" w14:textId="77777777" w:rsidR="00863244" w:rsidRPr="003E3880" w:rsidRDefault="00863244" w:rsidP="00106242">
                          <w:pPr>
                            <w:jc w:val="center"/>
                            <w:rPr>
                              <w:b/>
                              <w:color w:val="2F5496" w:themeColor="accent1" w:themeShade="BF"/>
                              <w:sz w:val="40"/>
                              <w:szCs w:val="40"/>
                            </w:rPr>
                          </w:pPr>
                          <w:proofErr w:type="spellStart"/>
                          <w:r w:rsidRPr="003E3880">
                            <w:rPr>
                              <w:b/>
                              <w:color w:val="2F5496" w:themeColor="accent1" w:themeShade="BF"/>
                              <w:sz w:val="40"/>
                              <w:szCs w:val="40"/>
                            </w:rPr>
                            <w:t>Uhakika</w:t>
                          </w:r>
                          <w:proofErr w:type="spellEnd"/>
                          <w:r>
                            <w:rPr>
                              <w:b/>
                              <w:color w:val="2F5496" w:themeColor="accent1" w:themeShade="BF"/>
                              <w:sz w:val="40"/>
                              <w:szCs w:val="40"/>
                            </w:rPr>
                            <w:t xml:space="preserve"> </w:t>
                          </w:r>
                          <w:proofErr w:type="spellStart"/>
                          <w:r w:rsidRPr="003E3880">
                            <w:rPr>
                              <w:b/>
                              <w:color w:val="2F5496" w:themeColor="accent1" w:themeShade="BF"/>
                              <w:sz w:val="40"/>
                              <w:szCs w:val="40"/>
                            </w:rPr>
                            <w:t>wa</w:t>
                          </w:r>
                          <w:proofErr w:type="spellEnd"/>
                          <w:r w:rsidRPr="003E3880">
                            <w:rPr>
                              <w:b/>
                              <w:color w:val="2F5496" w:themeColor="accent1" w:themeShade="BF"/>
                              <w:sz w:val="40"/>
                              <w:szCs w:val="40"/>
                            </w:rPr>
                            <w:t xml:space="preserve"> Maji Programme </w:t>
                          </w:r>
                        </w:p>
                        <w:p w14:paraId="7CCABB73" w14:textId="77777777" w:rsidR="00863244" w:rsidRPr="003E3880" w:rsidRDefault="00863244" w:rsidP="00106242">
                          <w:pPr>
                            <w:jc w:val="center"/>
                            <w:rPr>
                              <w:b/>
                              <w:color w:val="2F5496" w:themeColor="accent1" w:themeShade="BF"/>
                              <w:sz w:val="40"/>
                              <w:szCs w:val="40"/>
                            </w:rPr>
                          </w:pPr>
                          <w:r w:rsidRPr="003E3880">
                            <w:rPr>
                              <w:b/>
                              <w:color w:val="2F5496" w:themeColor="accent1" w:themeShade="BF"/>
                              <w:sz w:val="40"/>
                              <w:szCs w:val="40"/>
                            </w:rPr>
                            <w:t xml:space="preserve">Water Security Survey Report for </w:t>
                          </w:r>
                          <w:r>
                            <w:rPr>
                              <w:b/>
                              <w:color w:val="2F5496" w:themeColor="accent1" w:themeShade="BF"/>
                              <w:sz w:val="40"/>
                              <w:szCs w:val="40"/>
                            </w:rPr>
                            <w:t>Morogoro</w:t>
                          </w:r>
                        </w:p>
                        <w:p w14:paraId="0886201E" w14:textId="77777777" w:rsidR="00863244" w:rsidRDefault="00863244" w:rsidP="00106242">
                          <w:pPr>
                            <w:pStyle w:val="NoSpacing"/>
                            <w:rPr>
                              <w:b/>
                            </w:rPr>
                          </w:pPr>
                        </w:p>
                        <w:p w14:paraId="1C8AE3C3" w14:textId="77777777" w:rsidR="00863244" w:rsidRPr="00D87F23" w:rsidRDefault="00863244" w:rsidP="00106242">
                          <w:pPr>
                            <w:pStyle w:val="NoSpacing"/>
                            <w:rPr>
                              <w:b/>
                            </w:rPr>
                          </w:pPr>
                          <w:proofErr w:type="spellStart"/>
                          <w:r w:rsidRPr="00D87F23">
                            <w:rPr>
                              <w:b/>
                            </w:rPr>
                            <w:t>Programme</w:t>
                          </w:r>
                          <w:proofErr w:type="spellEnd"/>
                          <w:r w:rsidRPr="00D87F23">
                            <w:rPr>
                              <w:b/>
                            </w:rPr>
                            <w:t xml:space="preserve"> Contact:</w:t>
                          </w:r>
                        </w:p>
                        <w:p w14:paraId="1750608C" w14:textId="77777777" w:rsidR="00863244" w:rsidRDefault="00863244" w:rsidP="00106242">
                          <w:pPr>
                            <w:pStyle w:val="NoSpacing"/>
                          </w:pPr>
                          <w:proofErr w:type="spellStart"/>
                          <w:r>
                            <w:t>PendoHyera</w:t>
                          </w:r>
                          <w:proofErr w:type="spellEnd"/>
                          <w:r>
                            <w:t xml:space="preserve">, </w:t>
                          </w:r>
                          <w:hyperlink r:id="rId11" w:history="1">
                            <w:r w:rsidRPr="008470D1">
                              <w:rPr>
                                <w:rStyle w:val="Hyperlink"/>
                              </w:rPr>
                              <w:t>pendohyera@shahidiwamaji.org</w:t>
                            </w:r>
                          </w:hyperlink>
                        </w:p>
                        <w:p w14:paraId="019490E3" w14:textId="77777777" w:rsidR="00863244" w:rsidRDefault="00863244" w:rsidP="00106242">
                          <w:pPr>
                            <w:pStyle w:val="NoSpacing"/>
                          </w:pPr>
                          <w:hyperlink r:id="rId12" w:history="1">
                            <w:r w:rsidRPr="008470D1">
                              <w:rPr>
                                <w:rStyle w:val="Hyperlink"/>
                              </w:rPr>
                              <w:t>www.shahidiwamaji.org</w:t>
                            </w:r>
                          </w:hyperlink>
                        </w:p>
                        <w:p w14:paraId="3B870684" w14:textId="77777777" w:rsidR="00863244" w:rsidRDefault="00863244" w:rsidP="00106242">
                          <w:pPr>
                            <w:pStyle w:val="NoSpacing"/>
                          </w:pPr>
                          <w:proofErr w:type="spellStart"/>
                          <w:r>
                            <w:t>Morogoro,Tanzania</w:t>
                          </w:r>
                          <w:proofErr w:type="spellEnd"/>
                          <w:r>
                            <w:t>.</w:t>
                          </w:r>
                        </w:p>
                      </w:txbxContent>
                    </v:textbox>
                    <w10:wrap type="square" anchorx="margin"/>
                  </v:shape>
                </w:pict>
              </mc:Fallback>
            </mc:AlternateContent>
          </w:r>
          <w:r w:rsidR="00106242" w:rsidRPr="004F7FD7">
            <w:rPr>
              <w:rFonts w:ascii="Calibri" w:eastAsia="Calibri" w:hAnsi="Calibri" w:cs="Times New Roman"/>
              <w:b/>
              <w:i/>
              <w:noProof/>
              <w:sz w:val="24"/>
              <w:lang w:val="en-US"/>
            </w:rPr>
            <w:drawing>
              <wp:anchor distT="0" distB="0" distL="114300" distR="114300" simplePos="0" relativeHeight="251659264" behindDoc="0" locked="0" layoutInCell="1" allowOverlap="1" wp14:anchorId="24B887F5" wp14:editId="7698AC5B">
                <wp:simplePos x="0" y="0"/>
                <wp:positionH relativeFrom="margin">
                  <wp:posOffset>4772660</wp:posOffset>
                </wp:positionH>
                <wp:positionV relativeFrom="paragraph">
                  <wp:posOffset>-125730</wp:posOffset>
                </wp:positionV>
                <wp:extent cx="1388962" cy="917744"/>
                <wp:effectExtent l="0" t="0" r="1905" b="0"/>
                <wp:wrapNone/>
                <wp:docPr id="244" name="Picture 244" descr="A close up of a logo&#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WM new logo.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88962" cy="917744"/>
                        </a:xfrm>
                        <a:prstGeom prst="rect">
                          <a:avLst/>
                        </a:prstGeom>
                      </pic:spPr>
                    </pic:pic>
                  </a:graphicData>
                </a:graphic>
                <wp14:sizeRelH relativeFrom="margin">
                  <wp14:pctWidth>0</wp14:pctWidth>
                </wp14:sizeRelH>
                <wp14:sizeRelV relativeFrom="margin">
                  <wp14:pctHeight>0</wp14:pctHeight>
                </wp14:sizeRelV>
              </wp:anchor>
            </w:drawing>
          </w:r>
          <w:r w:rsidR="00106242">
            <w:rPr>
              <w:noProof/>
              <w:lang w:val="en-US"/>
            </w:rPr>
            <mc:AlternateContent>
              <mc:Choice Requires="wps">
                <w:drawing>
                  <wp:anchor distT="228600" distB="228600" distL="228600" distR="228600" simplePos="0" relativeHeight="251663360" behindDoc="1" locked="0" layoutInCell="1" allowOverlap="1" wp14:anchorId="3EEA67A4" wp14:editId="30549240">
                    <wp:simplePos x="0" y="0"/>
                    <wp:positionH relativeFrom="page">
                      <wp:align>left</wp:align>
                    </wp:positionH>
                    <wp:positionV relativeFrom="margin">
                      <wp:posOffset>1289050</wp:posOffset>
                    </wp:positionV>
                    <wp:extent cx="7554595" cy="4902200"/>
                    <wp:effectExtent l="0" t="0" r="8255" b="0"/>
                    <wp:wrapSquare wrapText="bothSides"/>
                    <wp:docPr id="36" name="Text Box 36"/>
                    <wp:cNvGraphicFramePr/>
                    <a:graphic xmlns:a="http://schemas.openxmlformats.org/drawingml/2006/main">
                      <a:graphicData uri="http://schemas.microsoft.com/office/word/2010/wordprocessingShape">
                        <wps:wsp>
                          <wps:cNvSpPr txBox="1"/>
                          <wps:spPr>
                            <a:xfrm>
                              <a:off x="0" y="0"/>
                              <a:ext cx="7554595" cy="4902200"/>
                            </a:xfrm>
                            <a:prstGeom prst="rect">
                              <a:avLst/>
                            </a:prstGeom>
                            <a:gradFill>
                              <a:gsLst>
                                <a:gs pos="0">
                                  <a:schemeClr val="lt2">
                                    <a:tint val="90000"/>
                                    <a:satMod val="92000"/>
                                    <a:lumMod val="120000"/>
                                  </a:schemeClr>
                                </a:gs>
                                <a:gs pos="100000">
                                  <a:schemeClr val="lt2">
                                    <a:shade val="98000"/>
                                    <a:satMod val="120000"/>
                                    <a:lumMod val="98000"/>
                                  </a:schemeClr>
                                </a:gs>
                              </a:gsLst>
                              <a:path path="circle">
                                <a:fillToRect l="50000" t="50000" r="100000" b="100000"/>
                              </a:path>
                            </a:gradFill>
                            <a:ln w="6350">
                              <a:noFill/>
                            </a:ln>
                            <a:effectLst/>
                          </wps:spPr>
                          <wps:style>
                            <a:lnRef idx="0">
                              <a:schemeClr val="accent1"/>
                            </a:lnRef>
                            <a:fillRef idx="1003">
                              <a:schemeClr val="lt2"/>
                            </a:fillRef>
                            <a:effectRef idx="0">
                              <a:schemeClr val="accent1"/>
                            </a:effectRef>
                            <a:fontRef idx="minor">
                              <a:schemeClr val="dk1"/>
                            </a:fontRef>
                          </wps:style>
                          <wps:txbx>
                            <w:txbxContent>
                              <w:p w14:paraId="6DBA4388" w14:textId="532F951B" w:rsidR="009620D5" w:rsidRDefault="009620D5">
                                <w:pPr>
                                  <w:pStyle w:val="NoSpacing"/>
                                  <w:jc w:val="right"/>
                                  <w:rPr>
                                    <w:color w:val="44546A" w:themeColor="text2"/>
                                    <w:sz w:val="18"/>
                                    <w:szCs w:val="18"/>
                                  </w:rPr>
                                </w:pPr>
                                <w:r>
                                  <w:rPr>
                                    <w:noProof/>
                                  </w:rPr>
                                  <w:drawing>
                                    <wp:inline distT="0" distB="0" distL="0" distR="0" wp14:anchorId="519AD74E" wp14:editId="311DFC65">
                                      <wp:extent cx="7150100" cy="478409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194509" cy="4813804"/>
                                              </a:xfrm>
                                              <a:prstGeom prst="rect">
                                                <a:avLst/>
                                              </a:prstGeom>
                                              <a:noFill/>
                                              <a:ln>
                                                <a:noFill/>
                                              </a:ln>
                                              <a:effectLst>
                                                <a:reflection stA="45000" endPos="0" dist="50800" dir="5400000" sy="-100000" algn="bl" rotWithShape="0"/>
                                              </a:effectLst>
                                            </pic:spPr>
                                          </pic:pic>
                                        </a:graphicData>
                                      </a:graphic>
                                    </wp:inline>
                                  </w:drawing>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3EEA67A4" id="Text Box 36" o:spid="_x0000_s1027" type="#_x0000_t202" style="position:absolute;margin-left:0;margin-top:101.5pt;width:594.85pt;height:386pt;z-index:-251653120;visibility:visible;mso-wrap-style:square;mso-width-percent:0;mso-height-percent:0;mso-wrap-distance-left:18pt;mso-wrap-distance-top:18pt;mso-wrap-distance-right:18pt;mso-wrap-distance-bottom:18pt;mso-position-horizontal:lef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" fillcolor="#e9e8e8 [2899]" stroked="f" strokeweight=".5pt">
                    <v:fill color2="#e1e0e0 [3139]" rotate="t" focusposition=".5,.5" focussize="-.5,-.5" focus="100%" type="gradientRadial"/>
                    <v:textbox inset="14.4pt,14.4pt,14.4pt,14.4pt">
                      <w:txbxContent>
                        <w:p w14:paraId="6DBA4388" w14:textId="532F951B" w:rsidR="00863244" w:rsidRDefault="00863244">
                          <w:pPr>
                            <w:pStyle w:val="NoSpacing"/>
                            <w:jc w:val="right"/>
                            <w:rPr>
                              <w:color w:val="44546A" w:themeColor="text2"/>
                              <w:sz w:val="18"/>
                              <w:szCs w:val="18"/>
                            </w:rPr>
                          </w:pPr>
                          <w:r>
                            <w:rPr>
                              <w:noProof/>
                            </w:rPr>
                            <w:drawing>
                              <wp:inline distT="0" distB="0" distL="0" distR="0" wp14:anchorId="519AD74E" wp14:editId="311DFC65">
                                <wp:extent cx="7150100" cy="478409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194509" cy="4813804"/>
                                        </a:xfrm>
                                        <a:prstGeom prst="rect">
                                          <a:avLst/>
                                        </a:prstGeom>
                                        <a:noFill/>
                                        <a:ln>
                                          <a:noFill/>
                                        </a:ln>
                                        <a:effectLst>
                                          <a:reflection stA="45000" endPos="0" dist="50800" dir="5400000" sy="-100000" algn="bl" rotWithShape="0"/>
                                        </a:effectLst>
                                      </pic:spPr>
                                    </pic:pic>
                                  </a:graphicData>
                                </a:graphic>
                              </wp:inline>
                            </w:drawing>
                          </w:r>
                        </w:p>
                      </w:txbxContent>
                    </v:textbox>
                    <w10:wrap type="square" anchorx="page" anchory="margin"/>
                  </v:shape>
                </w:pict>
              </mc:Fallback>
            </mc:AlternateContent>
          </w:r>
          <w:r w:rsidR="00106242">
            <w:rPr>
              <w:noProof/>
              <w:lang w:val="en-US"/>
            </w:rPr>
            <w:drawing>
              <wp:inline distT="0" distB="0" distL="0" distR="0" wp14:anchorId="1B008DEC" wp14:editId="783C08CF">
                <wp:extent cx="1987848" cy="1021080"/>
                <wp:effectExtent l="0" t="0" r="0" b="0"/>
                <wp:docPr id="10" name="Picture 1" descr="A picture containing object&#10;&#10;Description generated with high confidence">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FC19A26D-586A-40D7-B707-BB09247A25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picture containing object&#10;&#10;Description generated with high confidenc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FC19A26D-586A-40D7-B707-BB09247A2512}"/>
                            </a:ext>
                          </a:extLst>
                        </pic:cNvPr>
                        <pic:cNvPicPr>
                          <a:picLocks noChangeAspect="1"/>
                        </pic:cNvPicPr>
                      </pic:nvPicPr>
                      <pic:blipFill>
                        <a:blip r:embed="rId16"/>
                        <a:stretch>
                          <a:fillRect/>
                        </a:stretch>
                      </pic:blipFill>
                      <pic:spPr>
                        <a:xfrm>
                          <a:off x="0" y="0"/>
                          <a:ext cx="2014702" cy="1034874"/>
                        </a:xfrm>
                        <a:prstGeom prst="rect">
                          <a:avLst/>
                        </a:prstGeom>
                      </pic:spPr>
                    </pic:pic>
                  </a:graphicData>
                </a:graphic>
              </wp:inline>
            </w:drawing>
          </w:r>
        </w:p>
        <w:p w14:paraId="1CE66A9A" w14:textId="637F4D9B" w:rsidR="003E6F1F" w:rsidRDefault="00274201"/>
      </w:sdtContent>
    </w:sdt>
    <w:p w14:paraId="588922A5" w14:textId="42323E77" w:rsidR="00E6518D" w:rsidRDefault="00E6518D"/>
    <w:p w14:paraId="39EBD470" w14:textId="77777777" w:rsidR="00114AD6" w:rsidRPr="00114AD6" w:rsidRDefault="00CE0AF7" w:rsidP="00114AD6">
      <w:pPr>
        <w:pStyle w:val="TOC1"/>
      </w:pPr>
      <w:r w:rsidRPr="00114AD6">
        <w:t>Table of Contents</w:t>
      </w:r>
    </w:p>
    <w:p w14:paraId="20781DA6" w14:textId="6BCB42B0" w:rsidR="00170151" w:rsidRDefault="00E6518D">
      <w:pPr>
        <w:pStyle w:val="TOC1"/>
        <w:rPr>
          <w:rFonts w:eastAsiaTheme="minorEastAsia"/>
          <w:b w:val="0"/>
          <w:noProof/>
          <w:color w:val="auto"/>
          <w:lang w:eastAsia="en-GB"/>
        </w:rPr>
      </w:pPr>
      <w:r w:rsidRPr="005D5FD0">
        <w:rPr>
          <w:color w:val="auto"/>
        </w:rPr>
        <w:fldChar w:fldCharType="begin"/>
      </w:r>
      <w:r w:rsidRPr="005D5FD0">
        <w:rPr>
          <w:color w:val="auto"/>
        </w:rPr>
        <w:instrText xml:space="preserve"> TOC \o "1-3" \u </w:instrText>
      </w:r>
      <w:r w:rsidRPr="005D5FD0">
        <w:rPr>
          <w:color w:val="auto"/>
        </w:rPr>
        <w:fldChar w:fldCharType="separate"/>
      </w:r>
      <w:r w:rsidR="00170151">
        <w:rPr>
          <w:noProof/>
        </w:rPr>
        <w:t>1.</w:t>
      </w:r>
      <w:r w:rsidR="00170151">
        <w:rPr>
          <w:rFonts w:eastAsiaTheme="minorEastAsia"/>
          <w:b w:val="0"/>
          <w:noProof/>
          <w:color w:val="auto"/>
          <w:lang w:eastAsia="en-GB"/>
        </w:rPr>
        <w:tab/>
      </w:r>
      <w:r w:rsidR="00170151">
        <w:rPr>
          <w:noProof/>
        </w:rPr>
        <w:t>Introduction</w:t>
      </w:r>
      <w:r w:rsidR="00170151">
        <w:rPr>
          <w:noProof/>
        </w:rPr>
        <w:tab/>
      </w:r>
      <w:r w:rsidR="00170151">
        <w:rPr>
          <w:noProof/>
        </w:rPr>
        <w:fldChar w:fldCharType="begin"/>
      </w:r>
      <w:r w:rsidR="00170151">
        <w:rPr>
          <w:noProof/>
        </w:rPr>
        <w:instrText xml:space="preserve"> PAGEREF _Toc11412134 \h </w:instrText>
      </w:r>
      <w:r w:rsidR="00170151">
        <w:rPr>
          <w:noProof/>
        </w:rPr>
      </w:r>
      <w:r w:rsidR="00170151">
        <w:rPr>
          <w:noProof/>
        </w:rPr>
        <w:fldChar w:fldCharType="separate"/>
      </w:r>
      <w:r w:rsidR="00170151">
        <w:rPr>
          <w:noProof/>
        </w:rPr>
        <w:t>4</w:t>
      </w:r>
      <w:r w:rsidR="00170151">
        <w:rPr>
          <w:noProof/>
        </w:rPr>
        <w:fldChar w:fldCharType="end"/>
      </w:r>
    </w:p>
    <w:p w14:paraId="3B163848" w14:textId="1A7AD75F" w:rsidR="00170151" w:rsidRDefault="00170151">
      <w:pPr>
        <w:pStyle w:val="TOC1"/>
        <w:rPr>
          <w:rFonts w:eastAsiaTheme="minorEastAsia"/>
          <w:b w:val="0"/>
          <w:noProof/>
          <w:color w:val="auto"/>
          <w:lang w:eastAsia="en-GB"/>
        </w:rPr>
      </w:pPr>
      <w:r>
        <w:rPr>
          <w:noProof/>
        </w:rPr>
        <w:t>2.</w:t>
      </w:r>
      <w:r>
        <w:rPr>
          <w:rFonts w:eastAsiaTheme="minorEastAsia"/>
          <w:b w:val="0"/>
          <w:noProof/>
          <w:color w:val="auto"/>
          <w:lang w:eastAsia="en-GB"/>
        </w:rPr>
        <w:tab/>
      </w:r>
      <w:r>
        <w:rPr>
          <w:noProof/>
        </w:rPr>
        <w:t>Methodology</w:t>
      </w:r>
      <w:r>
        <w:rPr>
          <w:noProof/>
        </w:rPr>
        <w:tab/>
      </w:r>
      <w:r>
        <w:rPr>
          <w:noProof/>
        </w:rPr>
        <w:fldChar w:fldCharType="begin"/>
      </w:r>
      <w:r>
        <w:rPr>
          <w:noProof/>
        </w:rPr>
        <w:instrText xml:space="preserve"> PAGEREF _Toc11412135 \h </w:instrText>
      </w:r>
      <w:r>
        <w:rPr>
          <w:noProof/>
        </w:rPr>
      </w:r>
      <w:r>
        <w:rPr>
          <w:noProof/>
        </w:rPr>
        <w:fldChar w:fldCharType="separate"/>
      </w:r>
      <w:r>
        <w:rPr>
          <w:noProof/>
        </w:rPr>
        <w:t>4</w:t>
      </w:r>
      <w:r>
        <w:rPr>
          <w:noProof/>
        </w:rPr>
        <w:fldChar w:fldCharType="end"/>
      </w:r>
    </w:p>
    <w:p w14:paraId="5E79E6DD" w14:textId="05DDE2CD" w:rsidR="00170151" w:rsidRDefault="00170151">
      <w:pPr>
        <w:pStyle w:val="TOC1"/>
        <w:rPr>
          <w:rFonts w:eastAsiaTheme="minorEastAsia"/>
          <w:b w:val="0"/>
          <w:noProof/>
          <w:color w:val="auto"/>
          <w:lang w:eastAsia="en-GB"/>
        </w:rPr>
      </w:pPr>
      <w:r w:rsidRPr="00AE38A1">
        <w:rPr>
          <w:rFonts w:cstheme="minorHAnsi"/>
          <w:noProof/>
          <w:color w:val="auto"/>
        </w:rPr>
        <w:t>Table 1. Sample size in Morogoro</w:t>
      </w:r>
      <w:r>
        <w:rPr>
          <w:noProof/>
        </w:rPr>
        <w:tab/>
      </w:r>
      <w:r>
        <w:rPr>
          <w:noProof/>
        </w:rPr>
        <w:fldChar w:fldCharType="begin"/>
      </w:r>
      <w:r>
        <w:rPr>
          <w:noProof/>
        </w:rPr>
        <w:instrText xml:space="preserve"> PAGEREF _Toc11412136 \h </w:instrText>
      </w:r>
      <w:r>
        <w:rPr>
          <w:noProof/>
        </w:rPr>
      </w:r>
      <w:r>
        <w:rPr>
          <w:noProof/>
        </w:rPr>
        <w:fldChar w:fldCharType="separate"/>
      </w:r>
      <w:r>
        <w:rPr>
          <w:noProof/>
        </w:rPr>
        <w:t>4</w:t>
      </w:r>
      <w:r>
        <w:rPr>
          <w:noProof/>
        </w:rPr>
        <w:fldChar w:fldCharType="end"/>
      </w:r>
    </w:p>
    <w:p w14:paraId="059A9BC8" w14:textId="30A71779" w:rsidR="00170151" w:rsidRDefault="00170151">
      <w:pPr>
        <w:pStyle w:val="TOC1"/>
        <w:rPr>
          <w:rFonts w:eastAsiaTheme="minorEastAsia"/>
          <w:b w:val="0"/>
          <w:noProof/>
          <w:color w:val="auto"/>
          <w:lang w:eastAsia="en-GB"/>
        </w:rPr>
      </w:pPr>
      <w:r>
        <w:rPr>
          <w:noProof/>
        </w:rPr>
        <w:t>3.</w:t>
      </w:r>
      <w:r>
        <w:rPr>
          <w:rFonts w:eastAsiaTheme="minorEastAsia"/>
          <w:b w:val="0"/>
          <w:noProof/>
          <w:color w:val="auto"/>
          <w:lang w:eastAsia="en-GB"/>
        </w:rPr>
        <w:tab/>
      </w:r>
      <w:r>
        <w:rPr>
          <w:noProof/>
        </w:rPr>
        <w:t>Summary of Results</w:t>
      </w:r>
      <w:r>
        <w:rPr>
          <w:noProof/>
        </w:rPr>
        <w:tab/>
      </w:r>
      <w:r>
        <w:rPr>
          <w:noProof/>
        </w:rPr>
        <w:fldChar w:fldCharType="begin"/>
      </w:r>
      <w:r>
        <w:rPr>
          <w:noProof/>
        </w:rPr>
        <w:instrText xml:space="preserve"> PAGEREF _Toc11412137 \h </w:instrText>
      </w:r>
      <w:r>
        <w:rPr>
          <w:noProof/>
        </w:rPr>
      </w:r>
      <w:r>
        <w:rPr>
          <w:noProof/>
        </w:rPr>
        <w:fldChar w:fldCharType="separate"/>
      </w:r>
      <w:r>
        <w:rPr>
          <w:noProof/>
        </w:rPr>
        <w:t>5</w:t>
      </w:r>
      <w:r>
        <w:rPr>
          <w:noProof/>
        </w:rPr>
        <w:fldChar w:fldCharType="end"/>
      </w:r>
    </w:p>
    <w:p w14:paraId="175705ED" w14:textId="276178FB" w:rsidR="00170151" w:rsidRDefault="00170151">
      <w:pPr>
        <w:pStyle w:val="TOC1"/>
        <w:rPr>
          <w:rFonts w:eastAsiaTheme="minorEastAsia"/>
          <w:b w:val="0"/>
          <w:noProof/>
          <w:color w:val="auto"/>
          <w:lang w:eastAsia="en-GB"/>
        </w:rPr>
      </w:pPr>
      <w:r w:rsidRPr="00AE38A1">
        <w:rPr>
          <w:bCs/>
          <w:noProof/>
        </w:rPr>
        <w:t>3.1</w:t>
      </w:r>
      <w:r>
        <w:rPr>
          <w:rFonts w:eastAsiaTheme="minorEastAsia"/>
          <w:b w:val="0"/>
          <w:noProof/>
          <w:color w:val="auto"/>
          <w:lang w:eastAsia="en-GB"/>
        </w:rPr>
        <w:tab/>
      </w:r>
      <w:r>
        <w:rPr>
          <w:noProof/>
        </w:rPr>
        <w:t>Priority Issues across wards-Morogoro</w:t>
      </w:r>
      <w:r>
        <w:rPr>
          <w:noProof/>
        </w:rPr>
        <w:tab/>
      </w:r>
      <w:r>
        <w:rPr>
          <w:noProof/>
        </w:rPr>
        <w:fldChar w:fldCharType="begin"/>
      </w:r>
      <w:r>
        <w:rPr>
          <w:noProof/>
        </w:rPr>
        <w:instrText xml:space="preserve"> PAGEREF _Toc11412138 \h </w:instrText>
      </w:r>
      <w:r>
        <w:rPr>
          <w:noProof/>
        </w:rPr>
      </w:r>
      <w:r>
        <w:rPr>
          <w:noProof/>
        </w:rPr>
        <w:fldChar w:fldCharType="separate"/>
      </w:r>
      <w:r>
        <w:rPr>
          <w:noProof/>
        </w:rPr>
        <w:t>5</w:t>
      </w:r>
      <w:r>
        <w:rPr>
          <w:noProof/>
        </w:rPr>
        <w:fldChar w:fldCharType="end"/>
      </w:r>
    </w:p>
    <w:p w14:paraId="008B0668" w14:textId="3F1B4335" w:rsidR="00170151" w:rsidRDefault="00170151">
      <w:pPr>
        <w:pStyle w:val="TOC1"/>
        <w:rPr>
          <w:rFonts w:eastAsiaTheme="minorEastAsia"/>
          <w:b w:val="0"/>
          <w:noProof/>
          <w:color w:val="auto"/>
          <w:lang w:eastAsia="en-GB"/>
        </w:rPr>
      </w:pPr>
      <w:r>
        <w:rPr>
          <w:noProof/>
        </w:rPr>
        <w:t>4.</w:t>
      </w:r>
      <w:r>
        <w:rPr>
          <w:rFonts w:eastAsiaTheme="minorEastAsia"/>
          <w:b w:val="0"/>
          <w:noProof/>
          <w:color w:val="auto"/>
          <w:lang w:eastAsia="en-GB"/>
        </w:rPr>
        <w:tab/>
      </w:r>
      <w:r>
        <w:rPr>
          <w:noProof/>
        </w:rPr>
        <w:t>Results</w:t>
      </w:r>
      <w:r>
        <w:rPr>
          <w:noProof/>
        </w:rPr>
        <w:tab/>
      </w:r>
      <w:r>
        <w:rPr>
          <w:noProof/>
        </w:rPr>
        <w:fldChar w:fldCharType="begin"/>
      </w:r>
      <w:r>
        <w:rPr>
          <w:noProof/>
        </w:rPr>
        <w:instrText xml:space="preserve"> PAGEREF _Toc11412139 \h </w:instrText>
      </w:r>
      <w:r>
        <w:rPr>
          <w:noProof/>
        </w:rPr>
      </w:r>
      <w:r>
        <w:rPr>
          <w:noProof/>
        </w:rPr>
        <w:fldChar w:fldCharType="separate"/>
      </w:r>
      <w:r>
        <w:rPr>
          <w:noProof/>
        </w:rPr>
        <w:t>6</w:t>
      </w:r>
      <w:r>
        <w:rPr>
          <w:noProof/>
        </w:rPr>
        <w:fldChar w:fldCharType="end"/>
      </w:r>
    </w:p>
    <w:p w14:paraId="708164D2" w14:textId="77A243E0" w:rsidR="00170151" w:rsidRDefault="00170151">
      <w:pPr>
        <w:pStyle w:val="TOC2"/>
        <w:tabs>
          <w:tab w:val="left" w:pos="880"/>
          <w:tab w:val="right" w:leader="dot" w:pos="9016"/>
        </w:tabs>
        <w:rPr>
          <w:rFonts w:eastAsiaTheme="minorEastAsia"/>
          <w:noProof/>
          <w:lang w:eastAsia="en-GB"/>
        </w:rPr>
      </w:pPr>
      <w:r w:rsidRPr="00AE38A1">
        <w:rPr>
          <w:rFonts w:cstheme="minorHAnsi"/>
          <w:noProof/>
        </w:rPr>
        <w:t>4.1</w:t>
      </w:r>
      <w:r>
        <w:rPr>
          <w:rFonts w:eastAsiaTheme="minorEastAsia"/>
          <w:noProof/>
          <w:lang w:eastAsia="en-GB"/>
        </w:rPr>
        <w:tab/>
      </w:r>
      <w:r w:rsidRPr="00AE38A1">
        <w:rPr>
          <w:rFonts w:cstheme="minorHAnsi"/>
          <w:noProof/>
        </w:rPr>
        <w:t>Access to water</w:t>
      </w:r>
      <w:r>
        <w:rPr>
          <w:noProof/>
        </w:rPr>
        <w:tab/>
      </w:r>
      <w:r>
        <w:rPr>
          <w:noProof/>
        </w:rPr>
        <w:fldChar w:fldCharType="begin"/>
      </w:r>
      <w:r>
        <w:rPr>
          <w:noProof/>
        </w:rPr>
        <w:instrText xml:space="preserve"> PAGEREF _Toc11412140 \h </w:instrText>
      </w:r>
      <w:r>
        <w:rPr>
          <w:noProof/>
        </w:rPr>
      </w:r>
      <w:r>
        <w:rPr>
          <w:noProof/>
        </w:rPr>
        <w:fldChar w:fldCharType="separate"/>
      </w:r>
      <w:r>
        <w:rPr>
          <w:noProof/>
        </w:rPr>
        <w:t>6</w:t>
      </w:r>
      <w:r>
        <w:rPr>
          <w:noProof/>
        </w:rPr>
        <w:fldChar w:fldCharType="end"/>
      </w:r>
    </w:p>
    <w:p w14:paraId="2F05D077" w14:textId="6A246A8B" w:rsidR="00170151" w:rsidRDefault="00170151">
      <w:pPr>
        <w:pStyle w:val="TOC2"/>
        <w:tabs>
          <w:tab w:val="left" w:pos="1100"/>
          <w:tab w:val="right" w:leader="dot" w:pos="9016"/>
        </w:tabs>
        <w:rPr>
          <w:rFonts w:eastAsiaTheme="minorEastAsia"/>
          <w:noProof/>
          <w:lang w:eastAsia="en-GB"/>
        </w:rPr>
      </w:pPr>
      <w:r w:rsidRPr="00AE38A1">
        <w:rPr>
          <w:rFonts w:cstheme="minorHAnsi"/>
          <w:noProof/>
        </w:rPr>
        <w:t>4.1.1</w:t>
      </w:r>
      <w:r>
        <w:rPr>
          <w:rFonts w:eastAsiaTheme="minorEastAsia"/>
          <w:noProof/>
          <w:lang w:eastAsia="en-GB"/>
        </w:rPr>
        <w:tab/>
      </w:r>
      <w:r w:rsidRPr="00AE38A1">
        <w:rPr>
          <w:rFonts w:cstheme="minorHAnsi"/>
          <w:noProof/>
          <w:lang w:val="en-US"/>
        </w:rPr>
        <w:t>Main source of drinking water</w:t>
      </w:r>
      <w:r>
        <w:rPr>
          <w:noProof/>
        </w:rPr>
        <w:tab/>
      </w:r>
      <w:r>
        <w:rPr>
          <w:noProof/>
        </w:rPr>
        <w:fldChar w:fldCharType="begin"/>
      </w:r>
      <w:r>
        <w:rPr>
          <w:noProof/>
        </w:rPr>
        <w:instrText xml:space="preserve"> PAGEREF _Toc11412141 \h </w:instrText>
      </w:r>
      <w:r>
        <w:rPr>
          <w:noProof/>
        </w:rPr>
      </w:r>
      <w:r>
        <w:rPr>
          <w:noProof/>
        </w:rPr>
        <w:fldChar w:fldCharType="separate"/>
      </w:r>
      <w:r>
        <w:rPr>
          <w:noProof/>
        </w:rPr>
        <w:t>6</w:t>
      </w:r>
      <w:r>
        <w:rPr>
          <w:noProof/>
        </w:rPr>
        <w:fldChar w:fldCharType="end"/>
      </w:r>
    </w:p>
    <w:p w14:paraId="0D1B3422" w14:textId="43D4EE10"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4.1.2</w:t>
      </w:r>
      <w:r>
        <w:rPr>
          <w:rFonts w:eastAsiaTheme="minorEastAsia"/>
          <w:noProof/>
          <w:lang w:eastAsia="en-GB"/>
        </w:rPr>
        <w:tab/>
      </w:r>
      <w:r w:rsidRPr="00AE38A1">
        <w:rPr>
          <w:rFonts w:cstheme="minorHAnsi"/>
          <w:noProof/>
          <w:lang w:val="en-US"/>
        </w:rPr>
        <w:t>Usage of the same source (ref. 4.1.1 above) for other household needs</w:t>
      </w:r>
      <w:r>
        <w:rPr>
          <w:noProof/>
        </w:rPr>
        <w:tab/>
      </w:r>
      <w:r>
        <w:rPr>
          <w:noProof/>
        </w:rPr>
        <w:fldChar w:fldCharType="begin"/>
      </w:r>
      <w:r>
        <w:rPr>
          <w:noProof/>
        </w:rPr>
        <w:instrText xml:space="preserve"> PAGEREF _Toc11412142 \h </w:instrText>
      </w:r>
      <w:r>
        <w:rPr>
          <w:noProof/>
        </w:rPr>
      </w:r>
      <w:r>
        <w:rPr>
          <w:noProof/>
        </w:rPr>
        <w:fldChar w:fldCharType="separate"/>
      </w:r>
      <w:r>
        <w:rPr>
          <w:noProof/>
        </w:rPr>
        <w:t>7</w:t>
      </w:r>
      <w:r>
        <w:rPr>
          <w:noProof/>
        </w:rPr>
        <w:fldChar w:fldCharType="end"/>
      </w:r>
    </w:p>
    <w:p w14:paraId="67ABBA17" w14:textId="2C007939"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4.1.3</w:t>
      </w:r>
      <w:r>
        <w:rPr>
          <w:rFonts w:eastAsiaTheme="minorEastAsia"/>
          <w:noProof/>
          <w:lang w:eastAsia="en-GB"/>
        </w:rPr>
        <w:tab/>
      </w:r>
      <w:r w:rsidRPr="00AE38A1">
        <w:rPr>
          <w:rFonts w:cstheme="minorHAnsi"/>
          <w:noProof/>
          <w:lang w:val="en-US"/>
        </w:rPr>
        <w:t>Supplier for domestic water use</w:t>
      </w:r>
      <w:r>
        <w:rPr>
          <w:noProof/>
        </w:rPr>
        <w:tab/>
      </w:r>
      <w:r>
        <w:rPr>
          <w:noProof/>
        </w:rPr>
        <w:fldChar w:fldCharType="begin"/>
      </w:r>
      <w:r>
        <w:rPr>
          <w:noProof/>
        </w:rPr>
        <w:instrText xml:space="preserve"> PAGEREF _Toc11412143 \h </w:instrText>
      </w:r>
      <w:r>
        <w:rPr>
          <w:noProof/>
        </w:rPr>
      </w:r>
      <w:r>
        <w:rPr>
          <w:noProof/>
        </w:rPr>
        <w:fldChar w:fldCharType="separate"/>
      </w:r>
      <w:r>
        <w:rPr>
          <w:noProof/>
        </w:rPr>
        <w:t>7</w:t>
      </w:r>
      <w:r>
        <w:rPr>
          <w:noProof/>
        </w:rPr>
        <w:fldChar w:fldCharType="end"/>
      </w:r>
    </w:p>
    <w:p w14:paraId="420EF7F8" w14:textId="236EB0E9" w:rsidR="00170151" w:rsidRDefault="00170151">
      <w:pPr>
        <w:pStyle w:val="TOC1"/>
        <w:rPr>
          <w:rFonts w:eastAsiaTheme="minorEastAsia"/>
          <w:b w:val="0"/>
          <w:noProof/>
          <w:color w:val="auto"/>
          <w:lang w:eastAsia="en-GB"/>
        </w:rPr>
      </w:pPr>
      <w:r w:rsidRPr="00AE38A1">
        <w:rPr>
          <w:rFonts w:cstheme="minorHAnsi"/>
          <w:noProof/>
          <w:color w:val="auto"/>
        </w:rPr>
        <w:t>Table 2.  Where water is being fetched from</w:t>
      </w:r>
      <w:r>
        <w:rPr>
          <w:noProof/>
        </w:rPr>
        <w:tab/>
      </w:r>
      <w:r>
        <w:rPr>
          <w:noProof/>
        </w:rPr>
        <w:fldChar w:fldCharType="begin"/>
      </w:r>
      <w:r>
        <w:rPr>
          <w:noProof/>
        </w:rPr>
        <w:instrText xml:space="preserve"> PAGEREF _Toc11412144 \h </w:instrText>
      </w:r>
      <w:r>
        <w:rPr>
          <w:noProof/>
        </w:rPr>
      </w:r>
      <w:r>
        <w:rPr>
          <w:noProof/>
        </w:rPr>
        <w:fldChar w:fldCharType="separate"/>
      </w:r>
      <w:r>
        <w:rPr>
          <w:noProof/>
        </w:rPr>
        <w:t>7</w:t>
      </w:r>
      <w:r>
        <w:rPr>
          <w:noProof/>
        </w:rPr>
        <w:fldChar w:fldCharType="end"/>
      </w:r>
    </w:p>
    <w:p w14:paraId="534BC959" w14:textId="3E5266CB"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4.1.4</w:t>
      </w:r>
      <w:r>
        <w:rPr>
          <w:rFonts w:eastAsiaTheme="minorEastAsia"/>
          <w:noProof/>
          <w:lang w:eastAsia="en-GB"/>
        </w:rPr>
        <w:tab/>
      </w:r>
      <w:r w:rsidRPr="00AE38A1">
        <w:rPr>
          <w:rFonts w:cstheme="minorHAnsi"/>
          <w:noProof/>
          <w:lang w:val="en-US"/>
        </w:rPr>
        <w:t>Time taken to get to the supply point (in minutes)</w:t>
      </w:r>
      <w:r>
        <w:rPr>
          <w:noProof/>
        </w:rPr>
        <w:tab/>
      </w:r>
      <w:r>
        <w:rPr>
          <w:noProof/>
        </w:rPr>
        <w:fldChar w:fldCharType="begin"/>
      </w:r>
      <w:r>
        <w:rPr>
          <w:noProof/>
        </w:rPr>
        <w:instrText xml:space="preserve"> PAGEREF _Toc11412145 \h </w:instrText>
      </w:r>
      <w:r>
        <w:rPr>
          <w:noProof/>
        </w:rPr>
      </w:r>
      <w:r>
        <w:rPr>
          <w:noProof/>
        </w:rPr>
        <w:fldChar w:fldCharType="separate"/>
      </w:r>
      <w:r>
        <w:rPr>
          <w:noProof/>
        </w:rPr>
        <w:t>8</w:t>
      </w:r>
      <w:r>
        <w:rPr>
          <w:noProof/>
        </w:rPr>
        <w:fldChar w:fldCharType="end"/>
      </w:r>
    </w:p>
    <w:p w14:paraId="1D783686" w14:textId="5AA2B17C" w:rsidR="00170151" w:rsidRDefault="00170151">
      <w:pPr>
        <w:pStyle w:val="TOC1"/>
        <w:rPr>
          <w:rFonts w:eastAsiaTheme="minorEastAsia"/>
          <w:b w:val="0"/>
          <w:noProof/>
          <w:color w:val="auto"/>
          <w:lang w:eastAsia="en-GB"/>
        </w:rPr>
      </w:pPr>
      <w:r w:rsidRPr="00AE38A1">
        <w:rPr>
          <w:rFonts w:cstheme="minorHAnsi"/>
          <w:noProof/>
          <w:color w:val="auto"/>
        </w:rPr>
        <w:t>Table 3.  Knowledge on where water comes from</w:t>
      </w:r>
      <w:r>
        <w:rPr>
          <w:noProof/>
        </w:rPr>
        <w:tab/>
      </w:r>
      <w:r>
        <w:rPr>
          <w:noProof/>
        </w:rPr>
        <w:fldChar w:fldCharType="begin"/>
      </w:r>
      <w:r>
        <w:rPr>
          <w:noProof/>
        </w:rPr>
        <w:instrText xml:space="preserve"> PAGEREF _Toc11412146 \h </w:instrText>
      </w:r>
      <w:r>
        <w:rPr>
          <w:noProof/>
        </w:rPr>
      </w:r>
      <w:r>
        <w:rPr>
          <w:noProof/>
        </w:rPr>
        <w:fldChar w:fldCharType="separate"/>
      </w:r>
      <w:r>
        <w:rPr>
          <w:noProof/>
        </w:rPr>
        <w:t>8</w:t>
      </w:r>
      <w:r>
        <w:rPr>
          <w:noProof/>
        </w:rPr>
        <w:fldChar w:fldCharType="end"/>
      </w:r>
    </w:p>
    <w:p w14:paraId="27D06855" w14:textId="4071F94B"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4.1.5</w:t>
      </w:r>
      <w:r>
        <w:rPr>
          <w:rFonts w:eastAsiaTheme="minorEastAsia"/>
          <w:noProof/>
          <w:lang w:eastAsia="en-GB"/>
        </w:rPr>
        <w:tab/>
      </w:r>
      <w:r w:rsidRPr="00AE38A1">
        <w:rPr>
          <w:rFonts w:cstheme="minorHAnsi"/>
          <w:noProof/>
          <w:lang w:val="en-US"/>
        </w:rPr>
        <w:t>Responsibility of managing water source</w:t>
      </w:r>
      <w:r>
        <w:rPr>
          <w:noProof/>
        </w:rPr>
        <w:tab/>
      </w:r>
      <w:r>
        <w:rPr>
          <w:noProof/>
        </w:rPr>
        <w:fldChar w:fldCharType="begin"/>
      </w:r>
      <w:r>
        <w:rPr>
          <w:noProof/>
        </w:rPr>
        <w:instrText xml:space="preserve"> PAGEREF _Toc11412147 \h </w:instrText>
      </w:r>
      <w:r>
        <w:rPr>
          <w:noProof/>
        </w:rPr>
      </w:r>
      <w:r>
        <w:rPr>
          <w:noProof/>
        </w:rPr>
        <w:fldChar w:fldCharType="separate"/>
      </w:r>
      <w:r>
        <w:rPr>
          <w:noProof/>
        </w:rPr>
        <w:t>8</w:t>
      </w:r>
      <w:r>
        <w:rPr>
          <w:noProof/>
        </w:rPr>
        <w:fldChar w:fldCharType="end"/>
      </w:r>
    </w:p>
    <w:p w14:paraId="013F3A75" w14:textId="0E411C1C"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4.1.6</w:t>
      </w:r>
      <w:r>
        <w:rPr>
          <w:rFonts w:eastAsiaTheme="minorEastAsia"/>
          <w:noProof/>
          <w:lang w:eastAsia="en-GB"/>
        </w:rPr>
        <w:tab/>
      </w:r>
      <w:r w:rsidRPr="00AE38A1">
        <w:rPr>
          <w:rFonts w:cstheme="minorHAnsi"/>
          <w:noProof/>
          <w:lang w:val="en-US"/>
        </w:rPr>
        <w:t>Time when household did not have sufficient quantities of drinking water when needed in the last one month.</w:t>
      </w:r>
      <w:r>
        <w:rPr>
          <w:noProof/>
        </w:rPr>
        <w:tab/>
      </w:r>
      <w:r>
        <w:rPr>
          <w:noProof/>
        </w:rPr>
        <w:fldChar w:fldCharType="begin"/>
      </w:r>
      <w:r>
        <w:rPr>
          <w:noProof/>
        </w:rPr>
        <w:instrText xml:space="preserve"> PAGEREF _Toc11412148 \h </w:instrText>
      </w:r>
      <w:r>
        <w:rPr>
          <w:noProof/>
        </w:rPr>
      </w:r>
      <w:r>
        <w:rPr>
          <w:noProof/>
        </w:rPr>
        <w:fldChar w:fldCharType="separate"/>
      </w:r>
      <w:r>
        <w:rPr>
          <w:noProof/>
        </w:rPr>
        <w:t>9</w:t>
      </w:r>
      <w:r>
        <w:rPr>
          <w:noProof/>
        </w:rPr>
        <w:fldChar w:fldCharType="end"/>
      </w:r>
    </w:p>
    <w:p w14:paraId="71B2491B" w14:textId="287733F5"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4.1.7</w:t>
      </w:r>
      <w:r>
        <w:rPr>
          <w:rFonts w:eastAsiaTheme="minorEastAsia"/>
          <w:noProof/>
          <w:lang w:eastAsia="en-GB"/>
        </w:rPr>
        <w:tab/>
      </w:r>
      <w:r w:rsidRPr="00AE38A1">
        <w:rPr>
          <w:rFonts w:cstheme="minorHAnsi"/>
          <w:noProof/>
          <w:lang w:val="en-US"/>
        </w:rPr>
        <w:t>Presence of enough water from main source to meet needs, in general.</w:t>
      </w:r>
      <w:r>
        <w:rPr>
          <w:noProof/>
        </w:rPr>
        <w:tab/>
      </w:r>
      <w:r>
        <w:rPr>
          <w:noProof/>
        </w:rPr>
        <w:fldChar w:fldCharType="begin"/>
      </w:r>
      <w:r>
        <w:rPr>
          <w:noProof/>
        </w:rPr>
        <w:instrText xml:space="preserve"> PAGEREF _Toc11412149 \h </w:instrText>
      </w:r>
      <w:r>
        <w:rPr>
          <w:noProof/>
        </w:rPr>
      </w:r>
      <w:r>
        <w:rPr>
          <w:noProof/>
        </w:rPr>
        <w:fldChar w:fldCharType="separate"/>
      </w:r>
      <w:r>
        <w:rPr>
          <w:noProof/>
        </w:rPr>
        <w:t>9</w:t>
      </w:r>
      <w:r>
        <w:rPr>
          <w:noProof/>
        </w:rPr>
        <w:fldChar w:fldCharType="end"/>
      </w:r>
    </w:p>
    <w:p w14:paraId="5FAB9043" w14:textId="45154C9C"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4.1.8</w:t>
      </w:r>
      <w:r>
        <w:rPr>
          <w:rFonts w:eastAsiaTheme="minorEastAsia"/>
          <w:noProof/>
          <w:lang w:eastAsia="en-GB"/>
        </w:rPr>
        <w:tab/>
      </w:r>
      <w:r w:rsidRPr="00AE38A1">
        <w:rPr>
          <w:rFonts w:cstheme="minorHAnsi"/>
          <w:noProof/>
          <w:lang w:val="en-US"/>
        </w:rPr>
        <w:t>Reasons for not being able to access sufficient quantities of water when needed</w:t>
      </w:r>
      <w:r>
        <w:rPr>
          <w:noProof/>
        </w:rPr>
        <w:tab/>
      </w:r>
      <w:r>
        <w:rPr>
          <w:noProof/>
        </w:rPr>
        <w:fldChar w:fldCharType="begin"/>
      </w:r>
      <w:r>
        <w:rPr>
          <w:noProof/>
        </w:rPr>
        <w:instrText xml:space="preserve"> PAGEREF _Toc11412150 \h </w:instrText>
      </w:r>
      <w:r>
        <w:rPr>
          <w:noProof/>
        </w:rPr>
      </w:r>
      <w:r>
        <w:rPr>
          <w:noProof/>
        </w:rPr>
        <w:fldChar w:fldCharType="separate"/>
      </w:r>
      <w:r>
        <w:rPr>
          <w:noProof/>
        </w:rPr>
        <w:t>10</w:t>
      </w:r>
      <w:r>
        <w:rPr>
          <w:noProof/>
        </w:rPr>
        <w:fldChar w:fldCharType="end"/>
      </w:r>
    </w:p>
    <w:p w14:paraId="53CA3EAB" w14:textId="22CAA779"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4.1.9</w:t>
      </w:r>
      <w:r>
        <w:rPr>
          <w:rFonts w:eastAsiaTheme="minorEastAsia"/>
          <w:noProof/>
          <w:lang w:eastAsia="en-GB"/>
        </w:rPr>
        <w:tab/>
      </w:r>
      <w:r w:rsidRPr="00AE38A1">
        <w:rPr>
          <w:rFonts w:cstheme="minorHAnsi"/>
          <w:noProof/>
          <w:lang w:val="en-US"/>
        </w:rPr>
        <w:t>Extent of the problem of lack of access to water to households</w:t>
      </w:r>
      <w:r>
        <w:rPr>
          <w:noProof/>
        </w:rPr>
        <w:tab/>
      </w:r>
      <w:r>
        <w:rPr>
          <w:noProof/>
        </w:rPr>
        <w:fldChar w:fldCharType="begin"/>
      </w:r>
      <w:r>
        <w:rPr>
          <w:noProof/>
        </w:rPr>
        <w:instrText xml:space="preserve"> PAGEREF _Toc11412151 \h </w:instrText>
      </w:r>
      <w:r>
        <w:rPr>
          <w:noProof/>
        </w:rPr>
      </w:r>
      <w:r>
        <w:rPr>
          <w:noProof/>
        </w:rPr>
        <w:fldChar w:fldCharType="separate"/>
      </w:r>
      <w:r>
        <w:rPr>
          <w:noProof/>
        </w:rPr>
        <w:t>10</w:t>
      </w:r>
      <w:r>
        <w:rPr>
          <w:noProof/>
        </w:rPr>
        <w:fldChar w:fldCharType="end"/>
      </w:r>
    </w:p>
    <w:p w14:paraId="10D30848" w14:textId="58CE4AE9"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4.1.10</w:t>
      </w:r>
      <w:r>
        <w:rPr>
          <w:rFonts w:eastAsiaTheme="minorEastAsia"/>
          <w:noProof/>
          <w:lang w:eastAsia="en-GB"/>
        </w:rPr>
        <w:tab/>
      </w:r>
      <w:r w:rsidRPr="00AE38A1">
        <w:rPr>
          <w:rFonts w:cstheme="minorHAnsi"/>
          <w:noProof/>
          <w:lang w:val="en-US"/>
        </w:rPr>
        <w:t>Problems created by shortages of water in terms of number of respondents</w:t>
      </w:r>
      <w:r>
        <w:rPr>
          <w:noProof/>
        </w:rPr>
        <w:tab/>
      </w:r>
      <w:r>
        <w:rPr>
          <w:noProof/>
        </w:rPr>
        <w:fldChar w:fldCharType="begin"/>
      </w:r>
      <w:r>
        <w:rPr>
          <w:noProof/>
        </w:rPr>
        <w:instrText xml:space="preserve"> PAGEREF _Toc11412152 \h </w:instrText>
      </w:r>
      <w:r>
        <w:rPr>
          <w:noProof/>
        </w:rPr>
      </w:r>
      <w:r>
        <w:rPr>
          <w:noProof/>
        </w:rPr>
        <w:fldChar w:fldCharType="separate"/>
      </w:r>
      <w:r>
        <w:rPr>
          <w:noProof/>
        </w:rPr>
        <w:t>11</w:t>
      </w:r>
      <w:r>
        <w:rPr>
          <w:noProof/>
        </w:rPr>
        <w:fldChar w:fldCharType="end"/>
      </w:r>
    </w:p>
    <w:p w14:paraId="0AF163B0" w14:textId="176A05B6" w:rsidR="00170151" w:rsidRDefault="00170151">
      <w:pPr>
        <w:pStyle w:val="TOC1"/>
        <w:rPr>
          <w:rFonts w:eastAsiaTheme="minorEastAsia"/>
          <w:b w:val="0"/>
          <w:noProof/>
          <w:color w:val="auto"/>
          <w:lang w:eastAsia="en-GB"/>
        </w:rPr>
      </w:pPr>
      <w:r w:rsidRPr="00AE38A1">
        <w:rPr>
          <w:rFonts w:cstheme="minorHAnsi"/>
          <w:noProof/>
          <w:color w:val="auto"/>
        </w:rPr>
        <w:t>Table 4: Knowledge on who is responsible to make sure households gets enough water.</w:t>
      </w:r>
      <w:r>
        <w:rPr>
          <w:noProof/>
        </w:rPr>
        <w:tab/>
      </w:r>
      <w:r>
        <w:rPr>
          <w:noProof/>
        </w:rPr>
        <w:fldChar w:fldCharType="begin"/>
      </w:r>
      <w:r>
        <w:rPr>
          <w:noProof/>
        </w:rPr>
        <w:instrText xml:space="preserve"> PAGEREF _Toc11412153 \h </w:instrText>
      </w:r>
      <w:r>
        <w:rPr>
          <w:noProof/>
        </w:rPr>
      </w:r>
      <w:r>
        <w:rPr>
          <w:noProof/>
        </w:rPr>
        <w:fldChar w:fldCharType="separate"/>
      </w:r>
      <w:r>
        <w:rPr>
          <w:noProof/>
        </w:rPr>
        <w:t>12</w:t>
      </w:r>
      <w:r>
        <w:rPr>
          <w:noProof/>
        </w:rPr>
        <w:fldChar w:fldCharType="end"/>
      </w:r>
    </w:p>
    <w:p w14:paraId="698A0CE2" w14:textId="21B6FC88"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4.1.11</w:t>
      </w:r>
      <w:r>
        <w:rPr>
          <w:rFonts w:eastAsiaTheme="minorEastAsia"/>
          <w:noProof/>
          <w:lang w:eastAsia="en-GB"/>
        </w:rPr>
        <w:tab/>
      </w:r>
      <w:r w:rsidRPr="00AE38A1">
        <w:rPr>
          <w:rFonts w:cstheme="minorHAnsi"/>
          <w:noProof/>
          <w:lang w:val="en-US"/>
        </w:rPr>
        <w:t>Knowledge on the government’s policy and legal responsibility regarding the provision of water</w:t>
      </w:r>
      <w:r>
        <w:rPr>
          <w:noProof/>
        </w:rPr>
        <w:tab/>
      </w:r>
      <w:r>
        <w:rPr>
          <w:noProof/>
        </w:rPr>
        <w:fldChar w:fldCharType="begin"/>
      </w:r>
      <w:r>
        <w:rPr>
          <w:noProof/>
        </w:rPr>
        <w:instrText xml:space="preserve"> PAGEREF _Toc11412154 \h </w:instrText>
      </w:r>
      <w:r>
        <w:rPr>
          <w:noProof/>
        </w:rPr>
      </w:r>
      <w:r>
        <w:rPr>
          <w:noProof/>
        </w:rPr>
        <w:fldChar w:fldCharType="separate"/>
      </w:r>
      <w:r>
        <w:rPr>
          <w:noProof/>
        </w:rPr>
        <w:t>12</w:t>
      </w:r>
      <w:r>
        <w:rPr>
          <w:noProof/>
        </w:rPr>
        <w:fldChar w:fldCharType="end"/>
      </w:r>
    </w:p>
    <w:p w14:paraId="701D31E9" w14:textId="496502C3"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4.1.12</w:t>
      </w:r>
      <w:r>
        <w:rPr>
          <w:rFonts w:eastAsiaTheme="minorEastAsia"/>
          <w:noProof/>
          <w:lang w:eastAsia="en-GB"/>
        </w:rPr>
        <w:tab/>
      </w:r>
      <w:r w:rsidRPr="00AE38A1">
        <w:rPr>
          <w:rFonts w:cstheme="minorHAnsi"/>
          <w:noProof/>
          <w:lang w:val="en-US"/>
        </w:rPr>
        <w:t>Knowledge on plans or programmes that intend to improve the availability of water</w:t>
      </w:r>
      <w:r>
        <w:rPr>
          <w:noProof/>
        </w:rPr>
        <w:tab/>
      </w:r>
      <w:r>
        <w:rPr>
          <w:noProof/>
        </w:rPr>
        <w:fldChar w:fldCharType="begin"/>
      </w:r>
      <w:r>
        <w:rPr>
          <w:noProof/>
        </w:rPr>
        <w:instrText xml:space="preserve"> PAGEREF _Toc11412155 \h </w:instrText>
      </w:r>
      <w:r>
        <w:rPr>
          <w:noProof/>
        </w:rPr>
      </w:r>
      <w:r>
        <w:rPr>
          <w:noProof/>
        </w:rPr>
        <w:fldChar w:fldCharType="separate"/>
      </w:r>
      <w:r>
        <w:rPr>
          <w:noProof/>
        </w:rPr>
        <w:t>13</w:t>
      </w:r>
      <w:r>
        <w:rPr>
          <w:noProof/>
        </w:rPr>
        <w:fldChar w:fldCharType="end"/>
      </w:r>
    </w:p>
    <w:p w14:paraId="2B10A27E" w14:textId="3D5BB085"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4.1.13</w:t>
      </w:r>
      <w:r>
        <w:rPr>
          <w:rFonts w:eastAsiaTheme="minorEastAsia"/>
          <w:noProof/>
          <w:lang w:eastAsia="en-GB"/>
        </w:rPr>
        <w:tab/>
      </w:r>
      <w:r w:rsidRPr="00AE38A1">
        <w:rPr>
          <w:rFonts w:cstheme="minorHAnsi"/>
          <w:noProof/>
          <w:lang w:val="en-US"/>
        </w:rPr>
        <w:t>Places where people report their complaints or problems on water access</w:t>
      </w:r>
      <w:r>
        <w:rPr>
          <w:noProof/>
        </w:rPr>
        <w:tab/>
      </w:r>
      <w:r>
        <w:rPr>
          <w:noProof/>
        </w:rPr>
        <w:fldChar w:fldCharType="begin"/>
      </w:r>
      <w:r>
        <w:rPr>
          <w:noProof/>
        </w:rPr>
        <w:instrText xml:space="preserve"> PAGEREF _Toc11412156 \h </w:instrText>
      </w:r>
      <w:r>
        <w:rPr>
          <w:noProof/>
        </w:rPr>
      </w:r>
      <w:r>
        <w:rPr>
          <w:noProof/>
        </w:rPr>
        <w:fldChar w:fldCharType="separate"/>
      </w:r>
      <w:r>
        <w:rPr>
          <w:noProof/>
        </w:rPr>
        <w:t>13</w:t>
      </w:r>
      <w:r>
        <w:rPr>
          <w:noProof/>
        </w:rPr>
        <w:fldChar w:fldCharType="end"/>
      </w:r>
    </w:p>
    <w:p w14:paraId="38369683" w14:textId="0D683466"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4.1.16</w:t>
      </w:r>
      <w:r>
        <w:rPr>
          <w:rFonts w:eastAsiaTheme="minorEastAsia"/>
          <w:noProof/>
          <w:lang w:eastAsia="en-GB"/>
        </w:rPr>
        <w:tab/>
      </w:r>
      <w:r w:rsidRPr="00AE38A1">
        <w:rPr>
          <w:rFonts w:cstheme="minorHAnsi"/>
          <w:noProof/>
          <w:lang w:val="en-US"/>
        </w:rPr>
        <w:t>Knowledge on where leakages and breakages should be reported to</w:t>
      </w:r>
      <w:r>
        <w:rPr>
          <w:noProof/>
        </w:rPr>
        <w:tab/>
      </w:r>
      <w:r>
        <w:rPr>
          <w:noProof/>
        </w:rPr>
        <w:fldChar w:fldCharType="begin"/>
      </w:r>
      <w:r>
        <w:rPr>
          <w:noProof/>
        </w:rPr>
        <w:instrText xml:space="preserve"> PAGEREF _Toc11412157 \h </w:instrText>
      </w:r>
      <w:r>
        <w:rPr>
          <w:noProof/>
        </w:rPr>
      </w:r>
      <w:r>
        <w:rPr>
          <w:noProof/>
        </w:rPr>
        <w:fldChar w:fldCharType="separate"/>
      </w:r>
      <w:r>
        <w:rPr>
          <w:noProof/>
        </w:rPr>
        <w:t>15</w:t>
      </w:r>
      <w:r>
        <w:rPr>
          <w:noProof/>
        </w:rPr>
        <w:fldChar w:fldCharType="end"/>
      </w:r>
    </w:p>
    <w:p w14:paraId="2138F828" w14:textId="34580930"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4.1.17</w:t>
      </w:r>
      <w:r>
        <w:rPr>
          <w:rFonts w:eastAsiaTheme="minorEastAsia"/>
          <w:noProof/>
          <w:lang w:eastAsia="en-GB"/>
        </w:rPr>
        <w:tab/>
      </w:r>
      <w:r w:rsidRPr="00AE38A1">
        <w:rPr>
          <w:rFonts w:cstheme="minorHAnsi"/>
          <w:noProof/>
          <w:lang w:val="en-US"/>
        </w:rPr>
        <w:t>People who have ever reported a problem in the past</w:t>
      </w:r>
      <w:r>
        <w:rPr>
          <w:noProof/>
        </w:rPr>
        <w:tab/>
      </w:r>
      <w:r>
        <w:rPr>
          <w:noProof/>
        </w:rPr>
        <w:fldChar w:fldCharType="begin"/>
      </w:r>
      <w:r>
        <w:rPr>
          <w:noProof/>
        </w:rPr>
        <w:instrText xml:space="preserve"> PAGEREF _Toc11412158 \h </w:instrText>
      </w:r>
      <w:r>
        <w:rPr>
          <w:noProof/>
        </w:rPr>
      </w:r>
      <w:r>
        <w:rPr>
          <w:noProof/>
        </w:rPr>
        <w:fldChar w:fldCharType="separate"/>
      </w:r>
      <w:r>
        <w:rPr>
          <w:noProof/>
        </w:rPr>
        <w:t>15</w:t>
      </w:r>
      <w:r>
        <w:rPr>
          <w:noProof/>
        </w:rPr>
        <w:fldChar w:fldCharType="end"/>
      </w:r>
    </w:p>
    <w:p w14:paraId="2194E4D5" w14:textId="5C2EA611"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4.1.18</w:t>
      </w:r>
      <w:r>
        <w:rPr>
          <w:rFonts w:eastAsiaTheme="minorEastAsia"/>
          <w:noProof/>
          <w:lang w:eastAsia="en-GB"/>
        </w:rPr>
        <w:tab/>
      </w:r>
      <w:r w:rsidRPr="00AE38A1">
        <w:rPr>
          <w:rFonts w:cstheme="minorHAnsi"/>
          <w:noProof/>
          <w:lang w:val="en-US"/>
        </w:rPr>
        <w:t>People who would be ready to take action in the future</w:t>
      </w:r>
      <w:r>
        <w:rPr>
          <w:noProof/>
        </w:rPr>
        <w:tab/>
      </w:r>
      <w:r>
        <w:rPr>
          <w:noProof/>
        </w:rPr>
        <w:fldChar w:fldCharType="begin"/>
      </w:r>
      <w:r>
        <w:rPr>
          <w:noProof/>
        </w:rPr>
        <w:instrText xml:space="preserve"> PAGEREF _Toc11412159 \h </w:instrText>
      </w:r>
      <w:r>
        <w:rPr>
          <w:noProof/>
        </w:rPr>
      </w:r>
      <w:r>
        <w:rPr>
          <w:noProof/>
        </w:rPr>
        <w:fldChar w:fldCharType="separate"/>
      </w:r>
      <w:r>
        <w:rPr>
          <w:noProof/>
        </w:rPr>
        <w:t>16</w:t>
      </w:r>
      <w:r>
        <w:rPr>
          <w:noProof/>
        </w:rPr>
        <w:fldChar w:fldCharType="end"/>
      </w:r>
    </w:p>
    <w:p w14:paraId="681B9219" w14:textId="46AA8B3B" w:rsidR="00170151" w:rsidRDefault="00170151">
      <w:pPr>
        <w:pStyle w:val="TOC2"/>
        <w:tabs>
          <w:tab w:val="left" w:pos="880"/>
          <w:tab w:val="right" w:leader="dot" w:pos="9016"/>
        </w:tabs>
        <w:rPr>
          <w:rFonts w:eastAsiaTheme="minorEastAsia"/>
          <w:noProof/>
          <w:lang w:eastAsia="en-GB"/>
        </w:rPr>
      </w:pPr>
      <w:r>
        <w:rPr>
          <w:noProof/>
        </w:rPr>
        <w:t>4.2</w:t>
      </w:r>
      <w:r>
        <w:rPr>
          <w:rFonts w:eastAsiaTheme="minorEastAsia"/>
          <w:noProof/>
          <w:lang w:eastAsia="en-GB"/>
        </w:rPr>
        <w:tab/>
      </w:r>
      <w:r>
        <w:rPr>
          <w:noProof/>
        </w:rPr>
        <w:t>Water Quality</w:t>
      </w:r>
      <w:r>
        <w:rPr>
          <w:noProof/>
        </w:rPr>
        <w:tab/>
      </w:r>
      <w:r>
        <w:rPr>
          <w:noProof/>
        </w:rPr>
        <w:fldChar w:fldCharType="begin"/>
      </w:r>
      <w:r>
        <w:rPr>
          <w:noProof/>
        </w:rPr>
        <w:instrText xml:space="preserve"> PAGEREF _Toc11412160 \h </w:instrText>
      </w:r>
      <w:r>
        <w:rPr>
          <w:noProof/>
        </w:rPr>
      </w:r>
      <w:r>
        <w:rPr>
          <w:noProof/>
        </w:rPr>
        <w:fldChar w:fldCharType="separate"/>
      </w:r>
      <w:r>
        <w:rPr>
          <w:noProof/>
        </w:rPr>
        <w:t>16</w:t>
      </w:r>
      <w:r>
        <w:rPr>
          <w:noProof/>
        </w:rPr>
        <w:fldChar w:fldCharType="end"/>
      </w:r>
    </w:p>
    <w:p w14:paraId="04C0B74E" w14:textId="0F514CE3" w:rsidR="00170151" w:rsidRDefault="00170151">
      <w:pPr>
        <w:pStyle w:val="TOC2"/>
        <w:tabs>
          <w:tab w:val="left" w:pos="1100"/>
          <w:tab w:val="right" w:leader="dot" w:pos="9016"/>
        </w:tabs>
        <w:rPr>
          <w:rFonts w:eastAsiaTheme="minorEastAsia"/>
          <w:noProof/>
          <w:lang w:eastAsia="en-GB"/>
        </w:rPr>
      </w:pPr>
      <w:r w:rsidRPr="00AE38A1">
        <w:rPr>
          <w:rFonts w:cstheme="minorHAnsi"/>
          <w:noProof/>
        </w:rPr>
        <w:t>4.2.1</w:t>
      </w:r>
      <w:r>
        <w:rPr>
          <w:rFonts w:eastAsiaTheme="minorEastAsia"/>
          <w:noProof/>
          <w:lang w:eastAsia="en-GB"/>
        </w:rPr>
        <w:tab/>
      </w:r>
      <w:r w:rsidRPr="00AE38A1">
        <w:rPr>
          <w:rFonts w:cstheme="minorHAnsi"/>
          <w:noProof/>
          <w:lang w:val="en-US"/>
        </w:rPr>
        <w:t>Acceptability of water supplied from main source</w:t>
      </w:r>
      <w:r>
        <w:rPr>
          <w:noProof/>
        </w:rPr>
        <w:tab/>
      </w:r>
      <w:r>
        <w:rPr>
          <w:noProof/>
        </w:rPr>
        <w:fldChar w:fldCharType="begin"/>
      </w:r>
      <w:r>
        <w:rPr>
          <w:noProof/>
        </w:rPr>
        <w:instrText xml:space="preserve"> PAGEREF _Toc11412161 \h </w:instrText>
      </w:r>
      <w:r>
        <w:rPr>
          <w:noProof/>
        </w:rPr>
      </w:r>
      <w:r>
        <w:rPr>
          <w:noProof/>
        </w:rPr>
        <w:fldChar w:fldCharType="separate"/>
      </w:r>
      <w:r>
        <w:rPr>
          <w:noProof/>
        </w:rPr>
        <w:t>16</w:t>
      </w:r>
      <w:r>
        <w:rPr>
          <w:noProof/>
        </w:rPr>
        <w:fldChar w:fldCharType="end"/>
      </w:r>
    </w:p>
    <w:p w14:paraId="7044E63A" w14:textId="73951C48"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4.2.2</w:t>
      </w:r>
      <w:r>
        <w:rPr>
          <w:rFonts w:eastAsiaTheme="minorEastAsia"/>
          <w:noProof/>
          <w:lang w:eastAsia="en-GB"/>
        </w:rPr>
        <w:tab/>
      </w:r>
      <w:r w:rsidRPr="00AE38A1">
        <w:rPr>
          <w:rFonts w:cstheme="minorHAnsi"/>
          <w:noProof/>
          <w:lang w:val="en-US"/>
        </w:rPr>
        <w:t>What makes water not acceptable</w:t>
      </w:r>
      <w:r>
        <w:rPr>
          <w:noProof/>
        </w:rPr>
        <w:tab/>
      </w:r>
      <w:r>
        <w:rPr>
          <w:noProof/>
        </w:rPr>
        <w:fldChar w:fldCharType="begin"/>
      </w:r>
      <w:r>
        <w:rPr>
          <w:noProof/>
        </w:rPr>
        <w:instrText xml:space="preserve"> PAGEREF _Toc11412162 \h </w:instrText>
      </w:r>
      <w:r>
        <w:rPr>
          <w:noProof/>
        </w:rPr>
      </w:r>
      <w:r>
        <w:rPr>
          <w:noProof/>
        </w:rPr>
        <w:fldChar w:fldCharType="separate"/>
      </w:r>
      <w:r>
        <w:rPr>
          <w:noProof/>
        </w:rPr>
        <w:t>17</w:t>
      </w:r>
      <w:r>
        <w:rPr>
          <w:noProof/>
        </w:rPr>
        <w:fldChar w:fldCharType="end"/>
      </w:r>
    </w:p>
    <w:p w14:paraId="1E41366F" w14:textId="6E326CFD"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4.2.3</w:t>
      </w:r>
      <w:r>
        <w:rPr>
          <w:rFonts w:eastAsiaTheme="minorEastAsia"/>
          <w:noProof/>
          <w:lang w:eastAsia="en-GB"/>
        </w:rPr>
        <w:tab/>
      </w:r>
      <w:r w:rsidRPr="00AE38A1">
        <w:rPr>
          <w:rFonts w:cstheme="minorHAnsi"/>
          <w:noProof/>
          <w:lang w:val="en-US"/>
        </w:rPr>
        <w:t>Water being the cause of illness</w:t>
      </w:r>
      <w:r>
        <w:rPr>
          <w:noProof/>
        </w:rPr>
        <w:tab/>
      </w:r>
      <w:r>
        <w:rPr>
          <w:noProof/>
        </w:rPr>
        <w:fldChar w:fldCharType="begin"/>
      </w:r>
      <w:r>
        <w:rPr>
          <w:noProof/>
        </w:rPr>
        <w:instrText xml:space="preserve"> PAGEREF _Toc11412163 \h </w:instrText>
      </w:r>
      <w:r>
        <w:rPr>
          <w:noProof/>
        </w:rPr>
      </w:r>
      <w:r>
        <w:rPr>
          <w:noProof/>
        </w:rPr>
        <w:fldChar w:fldCharType="separate"/>
      </w:r>
      <w:r>
        <w:rPr>
          <w:noProof/>
        </w:rPr>
        <w:t>17</w:t>
      </w:r>
      <w:r>
        <w:rPr>
          <w:noProof/>
        </w:rPr>
        <w:fldChar w:fldCharType="end"/>
      </w:r>
    </w:p>
    <w:p w14:paraId="46D20170" w14:textId="2FFBD2E8"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4.2.4</w:t>
      </w:r>
      <w:r>
        <w:rPr>
          <w:rFonts w:eastAsiaTheme="minorEastAsia"/>
          <w:noProof/>
          <w:lang w:eastAsia="en-GB"/>
        </w:rPr>
        <w:tab/>
      </w:r>
      <w:r w:rsidRPr="00AE38A1">
        <w:rPr>
          <w:rFonts w:cstheme="minorHAnsi"/>
          <w:noProof/>
          <w:lang w:val="en-US"/>
        </w:rPr>
        <w:t>Treatment to make water safe to drink</w:t>
      </w:r>
      <w:r>
        <w:rPr>
          <w:noProof/>
        </w:rPr>
        <w:tab/>
      </w:r>
      <w:r>
        <w:rPr>
          <w:noProof/>
        </w:rPr>
        <w:fldChar w:fldCharType="begin"/>
      </w:r>
      <w:r>
        <w:rPr>
          <w:noProof/>
        </w:rPr>
        <w:instrText xml:space="preserve"> PAGEREF _Toc11412164 \h </w:instrText>
      </w:r>
      <w:r>
        <w:rPr>
          <w:noProof/>
        </w:rPr>
      </w:r>
      <w:r>
        <w:rPr>
          <w:noProof/>
        </w:rPr>
        <w:fldChar w:fldCharType="separate"/>
      </w:r>
      <w:r>
        <w:rPr>
          <w:noProof/>
        </w:rPr>
        <w:t>18</w:t>
      </w:r>
      <w:r>
        <w:rPr>
          <w:noProof/>
        </w:rPr>
        <w:fldChar w:fldCharType="end"/>
      </w:r>
    </w:p>
    <w:p w14:paraId="018DF99C" w14:textId="7741455A"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lastRenderedPageBreak/>
        <w:t>4.2.5</w:t>
      </w:r>
      <w:r>
        <w:rPr>
          <w:rFonts w:eastAsiaTheme="minorEastAsia"/>
          <w:noProof/>
          <w:lang w:eastAsia="en-GB"/>
        </w:rPr>
        <w:tab/>
      </w:r>
      <w:r w:rsidRPr="00AE38A1">
        <w:rPr>
          <w:rFonts w:cstheme="minorHAnsi"/>
          <w:noProof/>
          <w:lang w:val="en-US"/>
        </w:rPr>
        <w:t>Extent of a problem of poor water quality to households</w:t>
      </w:r>
      <w:r>
        <w:rPr>
          <w:noProof/>
        </w:rPr>
        <w:tab/>
      </w:r>
      <w:r>
        <w:rPr>
          <w:noProof/>
        </w:rPr>
        <w:fldChar w:fldCharType="begin"/>
      </w:r>
      <w:r>
        <w:rPr>
          <w:noProof/>
        </w:rPr>
        <w:instrText xml:space="preserve"> PAGEREF _Toc11412165 \h </w:instrText>
      </w:r>
      <w:r>
        <w:rPr>
          <w:noProof/>
        </w:rPr>
      </w:r>
      <w:r>
        <w:rPr>
          <w:noProof/>
        </w:rPr>
        <w:fldChar w:fldCharType="separate"/>
      </w:r>
      <w:r>
        <w:rPr>
          <w:noProof/>
        </w:rPr>
        <w:t>18</w:t>
      </w:r>
      <w:r>
        <w:rPr>
          <w:noProof/>
        </w:rPr>
        <w:fldChar w:fldCharType="end"/>
      </w:r>
    </w:p>
    <w:p w14:paraId="3EAD99EF" w14:textId="76C5CFD0" w:rsidR="00170151" w:rsidRDefault="00170151">
      <w:pPr>
        <w:pStyle w:val="TOC1"/>
        <w:rPr>
          <w:rFonts w:eastAsiaTheme="minorEastAsia"/>
          <w:b w:val="0"/>
          <w:noProof/>
          <w:color w:val="auto"/>
          <w:lang w:eastAsia="en-GB"/>
        </w:rPr>
      </w:pPr>
      <w:r w:rsidRPr="00AE38A1">
        <w:rPr>
          <w:rFonts w:cstheme="minorHAnsi"/>
          <w:noProof/>
          <w:color w:val="auto"/>
        </w:rPr>
        <w:t>Table 5:  Knowledge on who is responsible to make sure water that households use is safe</w:t>
      </w:r>
      <w:r>
        <w:rPr>
          <w:noProof/>
        </w:rPr>
        <w:tab/>
      </w:r>
      <w:r>
        <w:rPr>
          <w:noProof/>
        </w:rPr>
        <w:fldChar w:fldCharType="begin"/>
      </w:r>
      <w:r>
        <w:rPr>
          <w:noProof/>
        </w:rPr>
        <w:instrText xml:space="preserve"> PAGEREF _Toc11412166 \h </w:instrText>
      </w:r>
      <w:r>
        <w:rPr>
          <w:noProof/>
        </w:rPr>
      </w:r>
      <w:r>
        <w:rPr>
          <w:noProof/>
        </w:rPr>
        <w:fldChar w:fldCharType="separate"/>
      </w:r>
      <w:r>
        <w:rPr>
          <w:noProof/>
        </w:rPr>
        <w:t>19</w:t>
      </w:r>
      <w:r>
        <w:rPr>
          <w:noProof/>
        </w:rPr>
        <w:fldChar w:fldCharType="end"/>
      </w:r>
    </w:p>
    <w:p w14:paraId="24F72B83" w14:textId="24959DA8"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4.2.6</w:t>
      </w:r>
      <w:r>
        <w:rPr>
          <w:rFonts w:eastAsiaTheme="minorEastAsia"/>
          <w:noProof/>
          <w:lang w:eastAsia="en-GB"/>
        </w:rPr>
        <w:tab/>
      </w:r>
      <w:r w:rsidRPr="00AE38A1">
        <w:rPr>
          <w:rFonts w:cstheme="minorHAnsi"/>
          <w:noProof/>
          <w:lang w:val="en-US"/>
        </w:rPr>
        <w:t>Knowledge if water is tested and monitored to check if it’s safe</w:t>
      </w:r>
      <w:r>
        <w:rPr>
          <w:noProof/>
        </w:rPr>
        <w:tab/>
      </w:r>
      <w:r>
        <w:rPr>
          <w:noProof/>
        </w:rPr>
        <w:fldChar w:fldCharType="begin"/>
      </w:r>
      <w:r>
        <w:rPr>
          <w:noProof/>
        </w:rPr>
        <w:instrText xml:space="preserve"> PAGEREF _Toc11412167 \h </w:instrText>
      </w:r>
      <w:r>
        <w:rPr>
          <w:noProof/>
        </w:rPr>
      </w:r>
      <w:r>
        <w:rPr>
          <w:noProof/>
        </w:rPr>
        <w:fldChar w:fldCharType="separate"/>
      </w:r>
      <w:r>
        <w:rPr>
          <w:noProof/>
        </w:rPr>
        <w:t>19</w:t>
      </w:r>
      <w:r>
        <w:rPr>
          <w:noProof/>
        </w:rPr>
        <w:fldChar w:fldCharType="end"/>
      </w:r>
    </w:p>
    <w:p w14:paraId="394CFCAF" w14:textId="731B8A14"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4.2.7</w:t>
      </w:r>
      <w:r>
        <w:rPr>
          <w:rFonts w:eastAsiaTheme="minorEastAsia"/>
          <w:noProof/>
          <w:lang w:eastAsia="en-GB"/>
        </w:rPr>
        <w:tab/>
      </w:r>
      <w:r w:rsidRPr="00AE38A1">
        <w:rPr>
          <w:rFonts w:cstheme="minorHAnsi"/>
          <w:noProof/>
          <w:lang w:val="en-US"/>
        </w:rPr>
        <w:t>Awareness of the government’s policy and legal responsibilities in relation to ensuring drinking water is safe</w:t>
      </w:r>
      <w:r>
        <w:rPr>
          <w:noProof/>
        </w:rPr>
        <w:tab/>
      </w:r>
      <w:r>
        <w:rPr>
          <w:noProof/>
        </w:rPr>
        <w:fldChar w:fldCharType="begin"/>
      </w:r>
      <w:r>
        <w:rPr>
          <w:noProof/>
        </w:rPr>
        <w:instrText xml:space="preserve"> PAGEREF _Toc11412168 \h </w:instrText>
      </w:r>
      <w:r>
        <w:rPr>
          <w:noProof/>
        </w:rPr>
      </w:r>
      <w:r>
        <w:rPr>
          <w:noProof/>
        </w:rPr>
        <w:fldChar w:fldCharType="separate"/>
      </w:r>
      <w:r>
        <w:rPr>
          <w:noProof/>
        </w:rPr>
        <w:t>20</w:t>
      </w:r>
      <w:r>
        <w:rPr>
          <w:noProof/>
        </w:rPr>
        <w:fldChar w:fldCharType="end"/>
      </w:r>
    </w:p>
    <w:p w14:paraId="598692F9" w14:textId="4F239D6F"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4.2.8</w:t>
      </w:r>
      <w:r>
        <w:rPr>
          <w:rFonts w:eastAsiaTheme="minorEastAsia"/>
          <w:noProof/>
          <w:lang w:eastAsia="en-GB"/>
        </w:rPr>
        <w:tab/>
      </w:r>
      <w:r w:rsidRPr="00AE38A1">
        <w:rPr>
          <w:rFonts w:cstheme="minorHAnsi"/>
          <w:noProof/>
          <w:lang w:val="en-US"/>
        </w:rPr>
        <w:t>Awareness of any plans or programmes which aim to improve your water quality</w:t>
      </w:r>
      <w:r>
        <w:rPr>
          <w:noProof/>
        </w:rPr>
        <w:tab/>
      </w:r>
      <w:r>
        <w:rPr>
          <w:noProof/>
        </w:rPr>
        <w:fldChar w:fldCharType="begin"/>
      </w:r>
      <w:r>
        <w:rPr>
          <w:noProof/>
        </w:rPr>
        <w:instrText xml:space="preserve"> PAGEREF _Toc11412169 \h </w:instrText>
      </w:r>
      <w:r>
        <w:rPr>
          <w:noProof/>
        </w:rPr>
      </w:r>
      <w:r>
        <w:rPr>
          <w:noProof/>
        </w:rPr>
        <w:fldChar w:fldCharType="separate"/>
      </w:r>
      <w:r>
        <w:rPr>
          <w:noProof/>
        </w:rPr>
        <w:t>20</w:t>
      </w:r>
      <w:r>
        <w:rPr>
          <w:noProof/>
        </w:rPr>
        <w:fldChar w:fldCharType="end"/>
      </w:r>
    </w:p>
    <w:p w14:paraId="1AC14CA6" w14:textId="25873D79"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4.2.10</w:t>
      </w:r>
      <w:r>
        <w:rPr>
          <w:rFonts w:eastAsiaTheme="minorEastAsia"/>
          <w:noProof/>
          <w:lang w:eastAsia="en-GB"/>
        </w:rPr>
        <w:tab/>
      </w:r>
      <w:r w:rsidRPr="00AE38A1">
        <w:rPr>
          <w:rFonts w:cstheme="minorHAnsi"/>
          <w:noProof/>
          <w:lang w:val="en-US"/>
        </w:rPr>
        <w:t>People who have reported a problem on Water Quality in the past</w:t>
      </w:r>
      <w:r>
        <w:rPr>
          <w:noProof/>
        </w:rPr>
        <w:tab/>
      </w:r>
      <w:r>
        <w:rPr>
          <w:noProof/>
        </w:rPr>
        <w:fldChar w:fldCharType="begin"/>
      </w:r>
      <w:r>
        <w:rPr>
          <w:noProof/>
        </w:rPr>
        <w:instrText xml:space="preserve"> PAGEREF _Toc11412170 \h </w:instrText>
      </w:r>
      <w:r>
        <w:rPr>
          <w:noProof/>
        </w:rPr>
      </w:r>
      <w:r>
        <w:rPr>
          <w:noProof/>
        </w:rPr>
        <w:fldChar w:fldCharType="separate"/>
      </w:r>
      <w:r>
        <w:rPr>
          <w:noProof/>
        </w:rPr>
        <w:t>21</w:t>
      </w:r>
      <w:r>
        <w:rPr>
          <w:noProof/>
        </w:rPr>
        <w:fldChar w:fldCharType="end"/>
      </w:r>
    </w:p>
    <w:p w14:paraId="04A64F41" w14:textId="6BB55B1B"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4.2.13</w:t>
      </w:r>
      <w:r>
        <w:rPr>
          <w:rFonts w:eastAsiaTheme="minorEastAsia"/>
          <w:noProof/>
          <w:lang w:eastAsia="en-GB"/>
        </w:rPr>
        <w:tab/>
      </w:r>
      <w:r w:rsidRPr="00AE38A1">
        <w:rPr>
          <w:rFonts w:cstheme="minorHAnsi"/>
          <w:noProof/>
          <w:lang w:val="en-US"/>
        </w:rPr>
        <w:t>People who would you be ready to take action in the future</w:t>
      </w:r>
      <w:r>
        <w:rPr>
          <w:noProof/>
        </w:rPr>
        <w:tab/>
      </w:r>
      <w:r>
        <w:rPr>
          <w:noProof/>
        </w:rPr>
        <w:fldChar w:fldCharType="begin"/>
      </w:r>
      <w:r>
        <w:rPr>
          <w:noProof/>
        </w:rPr>
        <w:instrText xml:space="preserve"> PAGEREF _Toc11412171 \h </w:instrText>
      </w:r>
      <w:r>
        <w:rPr>
          <w:noProof/>
        </w:rPr>
      </w:r>
      <w:r>
        <w:rPr>
          <w:noProof/>
        </w:rPr>
        <w:fldChar w:fldCharType="separate"/>
      </w:r>
      <w:r>
        <w:rPr>
          <w:noProof/>
        </w:rPr>
        <w:t>23</w:t>
      </w:r>
      <w:r>
        <w:rPr>
          <w:noProof/>
        </w:rPr>
        <w:fldChar w:fldCharType="end"/>
      </w:r>
    </w:p>
    <w:p w14:paraId="7B3B2702" w14:textId="6E696270" w:rsidR="00170151" w:rsidRDefault="00170151">
      <w:pPr>
        <w:pStyle w:val="TOC2"/>
        <w:tabs>
          <w:tab w:val="left" w:pos="880"/>
          <w:tab w:val="right" w:leader="dot" w:pos="9016"/>
        </w:tabs>
        <w:rPr>
          <w:rFonts w:eastAsiaTheme="minorEastAsia"/>
          <w:noProof/>
          <w:lang w:eastAsia="en-GB"/>
        </w:rPr>
      </w:pPr>
      <w:r w:rsidRPr="00AE38A1">
        <w:rPr>
          <w:rFonts w:cstheme="minorHAnsi"/>
          <w:noProof/>
        </w:rPr>
        <w:t>4.3</w:t>
      </w:r>
      <w:r>
        <w:rPr>
          <w:rFonts w:eastAsiaTheme="minorEastAsia"/>
          <w:noProof/>
          <w:lang w:eastAsia="en-GB"/>
        </w:rPr>
        <w:tab/>
      </w:r>
      <w:r w:rsidRPr="00AE38A1">
        <w:rPr>
          <w:rFonts w:cstheme="minorHAnsi"/>
          <w:noProof/>
        </w:rPr>
        <w:t>Sanitation</w:t>
      </w:r>
      <w:r>
        <w:rPr>
          <w:noProof/>
        </w:rPr>
        <w:tab/>
      </w:r>
      <w:r>
        <w:rPr>
          <w:noProof/>
        </w:rPr>
        <w:fldChar w:fldCharType="begin"/>
      </w:r>
      <w:r>
        <w:rPr>
          <w:noProof/>
        </w:rPr>
        <w:instrText xml:space="preserve"> PAGEREF _Toc11412172 \h </w:instrText>
      </w:r>
      <w:r>
        <w:rPr>
          <w:noProof/>
        </w:rPr>
      </w:r>
      <w:r>
        <w:rPr>
          <w:noProof/>
        </w:rPr>
        <w:fldChar w:fldCharType="separate"/>
      </w:r>
      <w:r>
        <w:rPr>
          <w:noProof/>
        </w:rPr>
        <w:t>24</w:t>
      </w:r>
      <w:r>
        <w:rPr>
          <w:noProof/>
        </w:rPr>
        <w:fldChar w:fldCharType="end"/>
      </w:r>
    </w:p>
    <w:p w14:paraId="275472FC" w14:textId="098DFF71" w:rsidR="00170151" w:rsidRDefault="00170151">
      <w:pPr>
        <w:pStyle w:val="TOC2"/>
        <w:tabs>
          <w:tab w:val="left" w:pos="1100"/>
          <w:tab w:val="right" w:leader="dot" w:pos="9016"/>
        </w:tabs>
        <w:rPr>
          <w:rFonts w:eastAsiaTheme="minorEastAsia"/>
          <w:noProof/>
          <w:lang w:eastAsia="en-GB"/>
        </w:rPr>
      </w:pPr>
      <w:r w:rsidRPr="00AE38A1">
        <w:rPr>
          <w:rFonts w:cstheme="minorHAnsi"/>
          <w:noProof/>
        </w:rPr>
        <w:t>4.3.1</w:t>
      </w:r>
      <w:r>
        <w:rPr>
          <w:rFonts w:eastAsiaTheme="minorEastAsia"/>
          <w:noProof/>
          <w:lang w:eastAsia="en-GB"/>
        </w:rPr>
        <w:tab/>
      </w:r>
      <w:r w:rsidRPr="00AE38A1">
        <w:rPr>
          <w:rFonts w:cstheme="minorHAnsi"/>
          <w:noProof/>
          <w:lang w:val="en-US"/>
        </w:rPr>
        <w:t>Type of toilet facility households use</w:t>
      </w:r>
      <w:r>
        <w:rPr>
          <w:noProof/>
        </w:rPr>
        <w:tab/>
      </w:r>
      <w:r>
        <w:rPr>
          <w:noProof/>
        </w:rPr>
        <w:fldChar w:fldCharType="begin"/>
      </w:r>
      <w:r>
        <w:rPr>
          <w:noProof/>
        </w:rPr>
        <w:instrText xml:space="preserve"> PAGEREF _Toc11412173 \h </w:instrText>
      </w:r>
      <w:r>
        <w:rPr>
          <w:noProof/>
        </w:rPr>
      </w:r>
      <w:r>
        <w:rPr>
          <w:noProof/>
        </w:rPr>
        <w:fldChar w:fldCharType="separate"/>
      </w:r>
      <w:r>
        <w:rPr>
          <w:noProof/>
        </w:rPr>
        <w:t>24</w:t>
      </w:r>
      <w:r>
        <w:rPr>
          <w:noProof/>
        </w:rPr>
        <w:fldChar w:fldCharType="end"/>
      </w:r>
    </w:p>
    <w:p w14:paraId="6DCBFFBE" w14:textId="607E1E0C"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4.3.2</w:t>
      </w:r>
      <w:r>
        <w:rPr>
          <w:rFonts w:eastAsiaTheme="minorEastAsia"/>
          <w:noProof/>
          <w:lang w:eastAsia="en-GB"/>
        </w:rPr>
        <w:tab/>
      </w:r>
      <w:r w:rsidRPr="00AE38A1">
        <w:rPr>
          <w:rFonts w:cstheme="minorHAnsi"/>
          <w:noProof/>
          <w:lang w:val="en-US"/>
        </w:rPr>
        <w:t>Sharing of the facility with others who are not members of your household</w:t>
      </w:r>
      <w:r>
        <w:rPr>
          <w:noProof/>
        </w:rPr>
        <w:tab/>
      </w:r>
      <w:r>
        <w:rPr>
          <w:noProof/>
        </w:rPr>
        <w:fldChar w:fldCharType="begin"/>
      </w:r>
      <w:r>
        <w:rPr>
          <w:noProof/>
        </w:rPr>
        <w:instrText xml:space="preserve"> PAGEREF _Toc11412174 \h </w:instrText>
      </w:r>
      <w:r>
        <w:rPr>
          <w:noProof/>
        </w:rPr>
      </w:r>
      <w:r>
        <w:rPr>
          <w:noProof/>
        </w:rPr>
        <w:fldChar w:fldCharType="separate"/>
      </w:r>
      <w:r>
        <w:rPr>
          <w:noProof/>
        </w:rPr>
        <w:t>24</w:t>
      </w:r>
      <w:r>
        <w:rPr>
          <w:noProof/>
        </w:rPr>
        <w:fldChar w:fldCharType="end"/>
      </w:r>
    </w:p>
    <w:p w14:paraId="461EFFD4" w14:textId="3C8D78B6" w:rsidR="00170151" w:rsidRDefault="00170151">
      <w:pPr>
        <w:pStyle w:val="TOC1"/>
        <w:rPr>
          <w:rFonts w:eastAsiaTheme="minorEastAsia"/>
          <w:b w:val="0"/>
          <w:noProof/>
          <w:color w:val="auto"/>
          <w:lang w:eastAsia="en-GB"/>
        </w:rPr>
      </w:pPr>
      <w:r w:rsidRPr="00AE38A1">
        <w:rPr>
          <w:rFonts w:cstheme="minorHAnsi"/>
          <w:noProof/>
          <w:color w:val="auto"/>
        </w:rPr>
        <w:t>Table 6: Location of the toilet facility</w:t>
      </w:r>
      <w:r>
        <w:rPr>
          <w:noProof/>
        </w:rPr>
        <w:tab/>
      </w:r>
      <w:r>
        <w:rPr>
          <w:noProof/>
        </w:rPr>
        <w:fldChar w:fldCharType="begin"/>
      </w:r>
      <w:r>
        <w:rPr>
          <w:noProof/>
        </w:rPr>
        <w:instrText xml:space="preserve"> PAGEREF _Toc11412175 \h </w:instrText>
      </w:r>
      <w:r>
        <w:rPr>
          <w:noProof/>
        </w:rPr>
      </w:r>
      <w:r>
        <w:rPr>
          <w:noProof/>
        </w:rPr>
        <w:fldChar w:fldCharType="separate"/>
      </w:r>
      <w:r>
        <w:rPr>
          <w:noProof/>
        </w:rPr>
        <w:t>24</w:t>
      </w:r>
      <w:r>
        <w:rPr>
          <w:noProof/>
        </w:rPr>
        <w:fldChar w:fldCharType="end"/>
      </w:r>
    </w:p>
    <w:p w14:paraId="2E493FC2" w14:textId="20F45C18"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4.3.3</w:t>
      </w:r>
      <w:r>
        <w:rPr>
          <w:rFonts w:eastAsiaTheme="minorEastAsia"/>
          <w:noProof/>
          <w:lang w:eastAsia="en-GB"/>
        </w:rPr>
        <w:tab/>
      </w:r>
      <w:r w:rsidRPr="00AE38A1">
        <w:rPr>
          <w:rFonts w:cstheme="minorHAnsi"/>
          <w:noProof/>
          <w:lang w:val="en-US"/>
        </w:rPr>
        <w:t>People who have had toilets that leaks or overflow at any point in the year</w:t>
      </w:r>
      <w:r>
        <w:rPr>
          <w:noProof/>
        </w:rPr>
        <w:tab/>
      </w:r>
      <w:r>
        <w:rPr>
          <w:noProof/>
        </w:rPr>
        <w:fldChar w:fldCharType="begin"/>
      </w:r>
      <w:r>
        <w:rPr>
          <w:noProof/>
        </w:rPr>
        <w:instrText xml:space="preserve"> PAGEREF _Toc11412176 \h </w:instrText>
      </w:r>
      <w:r>
        <w:rPr>
          <w:noProof/>
        </w:rPr>
      </w:r>
      <w:r>
        <w:rPr>
          <w:noProof/>
        </w:rPr>
        <w:fldChar w:fldCharType="separate"/>
      </w:r>
      <w:r>
        <w:rPr>
          <w:noProof/>
        </w:rPr>
        <w:t>25</w:t>
      </w:r>
      <w:r>
        <w:rPr>
          <w:noProof/>
        </w:rPr>
        <w:fldChar w:fldCharType="end"/>
      </w:r>
    </w:p>
    <w:p w14:paraId="4B1FC3DA" w14:textId="31750367"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4.3.4</w:t>
      </w:r>
      <w:r>
        <w:rPr>
          <w:rFonts w:eastAsiaTheme="minorEastAsia"/>
          <w:noProof/>
          <w:lang w:eastAsia="en-GB"/>
        </w:rPr>
        <w:tab/>
      </w:r>
      <w:r w:rsidRPr="00AE38A1">
        <w:rPr>
          <w:rFonts w:cstheme="minorHAnsi"/>
          <w:noProof/>
          <w:lang w:val="en-US"/>
        </w:rPr>
        <w:t>Ways of disposing rubbish/solid waste</w:t>
      </w:r>
      <w:r>
        <w:rPr>
          <w:noProof/>
        </w:rPr>
        <w:tab/>
      </w:r>
      <w:r>
        <w:rPr>
          <w:noProof/>
        </w:rPr>
        <w:fldChar w:fldCharType="begin"/>
      </w:r>
      <w:r>
        <w:rPr>
          <w:noProof/>
        </w:rPr>
        <w:instrText xml:space="preserve"> PAGEREF _Toc11412177 \h </w:instrText>
      </w:r>
      <w:r>
        <w:rPr>
          <w:noProof/>
        </w:rPr>
      </w:r>
      <w:r>
        <w:rPr>
          <w:noProof/>
        </w:rPr>
        <w:fldChar w:fldCharType="separate"/>
      </w:r>
      <w:r>
        <w:rPr>
          <w:noProof/>
        </w:rPr>
        <w:t>25</w:t>
      </w:r>
      <w:r>
        <w:rPr>
          <w:noProof/>
        </w:rPr>
        <w:fldChar w:fldCharType="end"/>
      </w:r>
    </w:p>
    <w:p w14:paraId="1CA95BE3" w14:textId="275977F5"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4.3.5</w:t>
      </w:r>
      <w:r>
        <w:rPr>
          <w:rFonts w:eastAsiaTheme="minorEastAsia"/>
          <w:noProof/>
          <w:lang w:eastAsia="en-GB"/>
        </w:rPr>
        <w:tab/>
      </w:r>
      <w:r w:rsidRPr="00AE38A1">
        <w:rPr>
          <w:rFonts w:cstheme="minorHAnsi"/>
          <w:noProof/>
          <w:lang w:val="en-US"/>
        </w:rPr>
        <w:t>Extent of a problem of poor sanitation to household</w:t>
      </w:r>
      <w:r>
        <w:rPr>
          <w:noProof/>
        </w:rPr>
        <w:tab/>
      </w:r>
      <w:r>
        <w:rPr>
          <w:noProof/>
        </w:rPr>
        <w:fldChar w:fldCharType="begin"/>
      </w:r>
      <w:r>
        <w:rPr>
          <w:noProof/>
        </w:rPr>
        <w:instrText xml:space="preserve"> PAGEREF _Toc11412178 \h </w:instrText>
      </w:r>
      <w:r>
        <w:rPr>
          <w:noProof/>
        </w:rPr>
      </w:r>
      <w:r>
        <w:rPr>
          <w:noProof/>
        </w:rPr>
        <w:fldChar w:fldCharType="separate"/>
      </w:r>
      <w:r>
        <w:rPr>
          <w:noProof/>
        </w:rPr>
        <w:t>26</w:t>
      </w:r>
      <w:r>
        <w:rPr>
          <w:noProof/>
        </w:rPr>
        <w:fldChar w:fldCharType="end"/>
      </w:r>
    </w:p>
    <w:p w14:paraId="2836D734" w14:textId="0C949E45"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4.3.6</w:t>
      </w:r>
      <w:r>
        <w:rPr>
          <w:rFonts w:eastAsiaTheme="minorEastAsia"/>
          <w:noProof/>
          <w:lang w:eastAsia="en-GB"/>
        </w:rPr>
        <w:tab/>
      </w:r>
      <w:r w:rsidRPr="00AE38A1">
        <w:rPr>
          <w:rFonts w:cstheme="minorHAnsi"/>
          <w:noProof/>
          <w:lang w:val="en-US"/>
        </w:rPr>
        <w:t>Problems created by poor sanitation</w:t>
      </w:r>
      <w:r>
        <w:rPr>
          <w:noProof/>
        </w:rPr>
        <w:tab/>
      </w:r>
      <w:r>
        <w:rPr>
          <w:noProof/>
        </w:rPr>
        <w:fldChar w:fldCharType="begin"/>
      </w:r>
      <w:r>
        <w:rPr>
          <w:noProof/>
        </w:rPr>
        <w:instrText xml:space="preserve"> PAGEREF _Toc11412179 \h </w:instrText>
      </w:r>
      <w:r>
        <w:rPr>
          <w:noProof/>
        </w:rPr>
      </w:r>
      <w:r>
        <w:rPr>
          <w:noProof/>
        </w:rPr>
        <w:fldChar w:fldCharType="separate"/>
      </w:r>
      <w:r>
        <w:rPr>
          <w:noProof/>
        </w:rPr>
        <w:t>27</w:t>
      </w:r>
      <w:r>
        <w:rPr>
          <w:noProof/>
        </w:rPr>
        <w:fldChar w:fldCharType="end"/>
      </w:r>
    </w:p>
    <w:p w14:paraId="5AEAA128" w14:textId="333F2BF2"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4.3.7</w:t>
      </w:r>
      <w:r>
        <w:rPr>
          <w:rFonts w:eastAsiaTheme="minorEastAsia"/>
          <w:noProof/>
          <w:lang w:eastAsia="en-GB"/>
        </w:rPr>
        <w:tab/>
      </w:r>
      <w:r w:rsidRPr="00AE38A1">
        <w:rPr>
          <w:rFonts w:cstheme="minorHAnsi"/>
          <w:noProof/>
          <w:lang w:val="en-US"/>
        </w:rPr>
        <w:t>Knowledge on who is mainly responsible for ensuring that households have access to adequate sanitation facilities</w:t>
      </w:r>
      <w:r>
        <w:rPr>
          <w:noProof/>
        </w:rPr>
        <w:tab/>
      </w:r>
      <w:r>
        <w:rPr>
          <w:noProof/>
        </w:rPr>
        <w:fldChar w:fldCharType="begin"/>
      </w:r>
      <w:r>
        <w:rPr>
          <w:noProof/>
        </w:rPr>
        <w:instrText xml:space="preserve"> PAGEREF _Toc11412180 \h </w:instrText>
      </w:r>
      <w:r>
        <w:rPr>
          <w:noProof/>
        </w:rPr>
      </w:r>
      <w:r>
        <w:rPr>
          <w:noProof/>
        </w:rPr>
        <w:fldChar w:fldCharType="separate"/>
      </w:r>
      <w:r>
        <w:rPr>
          <w:noProof/>
        </w:rPr>
        <w:t>27</w:t>
      </w:r>
      <w:r>
        <w:rPr>
          <w:noProof/>
        </w:rPr>
        <w:fldChar w:fldCharType="end"/>
      </w:r>
    </w:p>
    <w:p w14:paraId="76356F5E" w14:textId="1BDA170C"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4.3.8</w:t>
      </w:r>
      <w:r>
        <w:rPr>
          <w:rFonts w:eastAsiaTheme="minorEastAsia"/>
          <w:noProof/>
          <w:lang w:eastAsia="en-GB"/>
        </w:rPr>
        <w:tab/>
      </w:r>
      <w:r w:rsidRPr="00AE38A1">
        <w:rPr>
          <w:rFonts w:cstheme="minorHAnsi"/>
          <w:noProof/>
          <w:lang w:val="en-US"/>
        </w:rPr>
        <w:t>Awareness of the government’s policy and legal responsibilities to ensure adequate sanitation facilities</w:t>
      </w:r>
      <w:r>
        <w:rPr>
          <w:noProof/>
        </w:rPr>
        <w:tab/>
      </w:r>
      <w:r>
        <w:rPr>
          <w:noProof/>
        </w:rPr>
        <w:fldChar w:fldCharType="begin"/>
      </w:r>
      <w:r>
        <w:rPr>
          <w:noProof/>
        </w:rPr>
        <w:instrText xml:space="preserve"> PAGEREF _Toc11412181 \h </w:instrText>
      </w:r>
      <w:r>
        <w:rPr>
          <w:noProof/>
        </w:rPr>
      </w:r>
      <w:r>
        <w:rPr>
          <w:noProof/>
        </w:rPr>
        <w:fldChar w:fldCharType="separate"/>
      </w:r>
      <w:r>
        <w:rPr>
          <w:noProof/>
        </w:rPr>
        <w:t>28</w:t>
      </w:r>
      <w:r>
        <w:rPr>
          <w:noProof/>
        </w:rPr>
        <w:fldChar w:fldCharType="end"/>
      </w:r>
    </w:p>
    <w:p w14:paraId="7AFE624E" w14:textId="0FD81010"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4.3.9</w:t>
      </w:r>
      <w:r>
        <w:rPr>
          <w:rFonts w:eastAsiaTheme="minorEastAsia"/>
          <w:noProof/>
          <w:lang w:eastAsia="en-GB"/>
        </w:rPr>
        <w:tab/>
      </w:r>
      <w:r w:rsidRPr="00AE38A1">
        <w:rPr>
          <w:rFonts w:cstheme="minorHAnsi"/>
          <w:noProof/>
          <w:lang w:val="en-US"/>
        </w:rPr>
        <w:t>Awareness of any plans or programmes that aim to improve sanitation services</w:t>
      </w:r>
      <w:r>
        <w:rPr>
          <w:noProof/>
        </w:rPr>
        <w:tab/>
      </w:r>
      <w:r>
        <w:rPr>
          <w:noProof/>
        </w:rPr>
        <w:fldChar w:fldCharType="begin"/>
      </w:r>
      <w:r>
        <w:rPr>
          <w:noProof/>
        </w:rPr>
        <w:instrText xml:space="preserve"> PAGEREF _Toc11412182 \h </w:instrText>
      </w:r>
      <w:r>
        <w:rPr>
          <w:noProof/>
        </w:rPr>
      </w:r>
      <w:r>
        <w:rPr>
          <w:noProof/>
        </w:rPr>
        <w:fldChar w:fldCharType="separate"/>
      </w:r>
      <w:r>
        <w:rPr>
          <w:noProof/>
        </w:rPr>
        <w:t>28</w:t>
      </w:r>
      <w:r>
        <w:rPr>
          <w:noProof/>
        </w:rPr>
        <w:fldChar w:fldCharType="end"/>
      </w:r>
    </w:p>
    <w:p w14:paraId="0C0E3F9A" w14:textId="349DF4CA"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4.3.11</w:t>
      </w:r>
      <w:r>
        <w:rPr>
          <w:rFonts w:eastAsiaTheme="minorEastAsia"/>
          <w:noProof/>
          <w:lang w:eastAsia="en-GB"/>
        </w:rPr>
        <w:tab/>
      </w:r>
      <w:r w:rsidRPr="00AE38A1">
        <w:rPr>
          <w:rFonts w:cstheme="minorHAnsi"/>
          <w:noProof/>
          <w:lang w:val="en-US"/>
        </w:rPr>
        <w:t>People who have taken action to report a problem with sanitation</w:t>
      </w:r>
      <w:r>
        <w:rPr>
          <w:noProof/>
        </w:rPr>
        <w:tab/>
      </w:r>
      <w:r>
        <w:rPr>
          <w:noProof/>
        </w:rPr>
        <w:fldChar w:fldCharType="begin"/>
      </w:r>
      <w:r>
        <w:rPr>
          <w:noProof/>
        </w:rPr>
        <w:instrText xml:space="preserve"> PAGEREF _Toc11412183 \h </w:instrText>
      </w:r>
      <w:r>
        <w:rPr>
          <w:noProof/>
        </w:rPr>
      </w:r>
      <w:r>
        <w:rPr>
          <w:noProof/>
        </w:rPr>
        <w:fldChar w:fldCharType="separate"/>
      </w:r>
      <w:r>
        <w:rPr>
          <w:noProof/>
        </w:rPr>
        <w:t>29</w:t>
      </w:r>
      <w:r>
        <w:rPr>
          <w:noProof/>
        </w:rPr>
        <w:fldChar w:fldCharType="end"/>
      </w:r>
    </w:p>
    <w:p w14:paraId="19AAB4C4" w14:textId="08BF8215"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4.3.13</w:t>
      </w:r>
      <w:r>
        <w:rPr>
          <w:rFonts w:eastAsiaTheme="minorEastAsia"/>
          <w:noProof/>
          <w:lang w:eastAsia="en-GB"/>
        </w:rPr>
        <w:tab/>
      </w:r>
      <w:r w:rsidRPr="00AE38A1">
        <w:rPr>
          <w:rFonts w:cstheme="minorHAnsi"/>
          <w:noProof/>
          <w:lang w:val="en-US"/>
        </w:rPr>
        <w:t>People who are ready to take action on sanitation issues in the future</w:t>
      </w:r>
      <w:r>
        <w:rPr>
          <w:noProof/>
        </w:rPr>
        <w:tab/>
      </w:r>
      <w:r>
        <w:rPr>
          <w:noProof/>
        </w:rPr>
        <w:fldChar w:fldCharType="begin"/>
      </w:r>
      <w:r>
        <w:rPr>
          <w:noProof/>
        </w:rPr>
        <w:instrText xml:space="preserve"> PAGEREF _Toc11412184 \h </w:instrText>
      </w:r>
      <w:r>
        <w:rPr>
          <w:noProof/>
        </w:rPr>
      </w:r>
      <w:r>
        <w:rPr>
          <w:noProof/>
        </w:rPr>
        <w:fldChar w:fldCharType="separate"/>
      </w:r>
      <w:r>
        <w:rPr>
          <w:noProof/>
        </w:rPr>
        <w:t>31</w:t>
      </w:r>
      <w:r>
        <w:rPr>
          <w:noProof/>
        </w:rPr>
        <w:fldChar w:fldCharType="end"/>
      </w:r>
    </w:p>
    <w:p w14:paraId="44E5710F" w14:textId="6F0F214B"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4.3.14</w:t>
      </w:r>
      <w:r>
        <w:rPr>
          <w:rFonts w:eastAsiaTheme="minorEastAsia"/>
          <w:noProof/>
          <w:lang w:eastAsia="en-GB"/>
        </w:rPr>
        <w:tab/>
      </w:r>
      <w:r w:rsidRPr="00AE38A1">
        <w:rPr>
          <w:rFonts w:cstheme="minorHAnsi"/>
          <w:noProof/>
          <w:lang w:val="en-US"/>
        </w:rPr>
        <w:t>Knowledge of people on legal obligations when it comes to discarding waste</w:t>
      </w:r>
      <w:r>
        <w:rPr>
          <w:noProof/>
        </w:rPr>
        <w:tab/>
      </w:r>
      <w:r>
        <w:rPr>
          <w:noProof/>
        </w:rPr>
        <w:fldChar w:fldCharType="begin"/>
      </w:r>
      <w:r>
        <w:rPr>
          <w:noProof/>
        </w:rPr>
        <w:instrText xml:space="preserve"> PAGEREF _Toc11412185 \h </w:instrText>
      </w:r>
      <w:r>
        <w:rPr>
          <w:noProof/>
        </w:rPr>
      </w:r>
      <w:r>
        <w:rPr>
          <w:noProof/>
        </w:rPr>
        <w:fldChar w:fldCharType="separate"/>
      </w:r>
      <w:r>
        <w:rPr>
          <w:noProof/>
        </w:rPr>
        <w:t>31</w:t>
      </w:r>
      <w:r>
        <w:rPr>
          <w:noProof/>
        </w:rPr>
        <w:fldChar w:fldCharType="end"/>
      </w:r>
    </w:p>
    <w:p w14:paraId="312F2C95" w14:textId="00EF6CF2"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4.3.15</w:t>
      </w:r>
      <w:r>
        <w:rPr>
          <w:rFonts w:eastAsiaTheme="minorEastAsia"/>
          <w:noProof/>
          <w:lang w:eastAsia="en-GB"/>
        </w:rPr>
        <w:tab/>
      </w:r>
      <w:r w:rsidRPr="00AE38A1">
        <w:rPr>
          <w:rFonts w:cstheme="minorHAnsi"/>
          <w:noProof/>
          <w:lang w:val="en-US"/>
        </w:rPr>
        <w:t>List of individual obligations on waste discharge mentioned by respondents</w:t>
      </w:r>
      <w:r>
        <w:rPr>
          <w:noProof/>
        </w:rPr>
        <w:tab/>
      </w:r>
      <w:r>
        <w:rPr>
          <w:noProof/>
        </w:rPr>
        <w:fldChar w:fldCharType="begin"/>
      </w:r>
      <w:r>
        <w:rPr>
          <w:noProof/>
        </w:rPr>
        <w:instrText xml:space="preserve"> PAGEREF _Toc11412186 \h </w:instrText>
      </w:r>
      <w:r>
        <w:rPr>
          <w:noProof/>
        </w:rPr>
      </w:r>
      <w:r>
        <w:rPr>
          <w:noProof/>
        </w:rPr>
        <w:fldChar w:fldCharType="separate"/>
      </w:r>
      <w:r>
        <w:rPr>
          <w:noProof/>
        </w:rPr>
        <w:t>32</w:t>
      </w:r>
      <w:r>
        <w:rPr>
          <w:noProof/>
        </w:rPr>
        <w:fldChar w:fldCharType="end"/>
      </w:r>
    </w:p>
    <w:p w14:paraId="79CE2BB0" w14:textId="1607F226"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4.3.16</w:t>
      </w:r>
      <w:r>
        <w:rPr>
          <w:rFonts w:eastAsiaTheme="minorEastAsia"/>
          <w:noProof/>
          <w:lang w:eastAsia="en-GB"/>
        </w:rPr>
        <w:tab/>
      </w:r>
      <w:r w:rsidRPr="00AE38A1">
        <w:rPr>
          <w:rFonts w:cstheme="minorHAnsi"/>
          <w:noProof/>
          <w:lang w:val="en-US"/>
        </w:rPr>
        <w:t>Reasons why waste is disposed improperly and best way to improve the situation</w:t>
      </w:r>
      <w:r>
        <w:rPr>
          <w:noProof/>
        </w:rPr>
        <w:tab/>
      </w:r>
      <w:r>
        <w:rPr>
          <w:noProof/>
        </w:rPr>
        <w:fldChar w:fldCharType="begin"/>
      </w:r>
      <w:r>
        <w:rPr>
          <w:noProof/>
        </w:rPr>
        <w:instrText xml:space="preserve"> PAGEREF _Toc11412187 \h </w:instrText>
      </w:r>
      <w:r>
        <w:rPr>
          <w:noProof/>
        </w:rPr>
      </w:r>
      <w:r>
        <w:rPr>
          <w:noProof/>
        </w:rPr>
        <w:fldChar w:fldCharType="separate"/>
      </w:r>
      <w:r>
        <w:rPr>
          <w:noProof/>
        </w:rPr>
        <w:t>32</w:t>
      </w:r>
      <w:r>
        <w:rPr>
          <w:noProof/>
        </w:rPr>
        <w:fldChar w:fldCharType="end"/>
      </w:r>
    </w:p>
    <w:p w14:paraId="756EFDCA" w14:textId="2F93B1FF" w:rsidR="00170151" w:rsidRDefault="00170151">
      <w:pPr>
        <w:pStyle w:val="TOC2"/>
        <w:tabs>
          <w:tab w:val="left" w:pos="880"/>
          <w:tab w:val="right" w:leader="dot" w:pos="9016"/>
        </w:tabs>
        <w:rPr>
          <w:rFonts w:eastAsiaTheme="minorEastAsia"/>
          <w:noProof/>
          <w:lang w:eastAsia="en-GB"/>
        </w:rPr>
      </w:pPr>
      <w:r w:rsidRPr="00AE38A1">
        <w:rPr>
          <w:rFonts w:cstheme="minorHAnsi"/>
          <w:noProof/>
        </w:rPr>
        <w:t>4.4</w:t>
      </w:r>
      <w:r>
        <w:rPr>
          <w:rFonts w:eastAsiaTheme="minorEastAsia"/>
          <w:noProof/>
          <w:lang w:eastAsia="en-GB"/>
        </w:rPr>
        <w:tab/>
      </w:r>
      <w:r w:rsidRPr="00AE38A1">
        <w:rPr>
          <w:rFonts w:cstheme="minorHAnsi"/>
          <w:noProof/>
        </w:rPr>
        <w:t>Environmental Pollution</w:t>
      </w:r>
      <w:r>
        <w:rPr>
          <w:noProof/>
        </w:rPr>
        <w:tab/>
      </w:r>
      <w:r>
        <w:rPr>
          <w:noProof/>
        </w:rPr>
        <w:fldChar w:fldCharType="begin"/>
      </w:r>
      <w:r>
        <w:rPr>
          <w:noProof/>
        </w:rPr>
        <w:instrText xml:space="preserve"> PAGEREF _Toc11412188 \h </w:instrText>
      </w:r>
      <w:r>
        <w:rPr>
          <w:noProof/>
        </w:rPr>
      </w:r>
      <w:r>
        <w:rPr>
          <w:noProof/>
        </w:rPr>
        <w:fldChar w:fldCharType="separate"/>
      </w:r>
      <w:r>
        <w:rPr>
          <w:noProof/>
        </w:rPr>
        <w:t>33</w:t>
      </w:r>
      <w:r>
        <w:rPr>
          <w:noProof/>
        </w:rPr>
        <w:fldChar w:fldCharType="end"/>
      </w:r>
    </w:p>
    <w:p w14:paraId="3E0B1C27" w14:textId="11204282" w:rsidR="00170151" w:rsidRDefault="00170151">
      <w:pPr>
        <w:pStyle w:val="TOC2"/>
        <w:tabs>
          <w:tab w:val="left" w:pos="1100"/>
          <w:tab w:val="right" w:leader="dot" w:pos="9016"/>
        </w:tabs>
        <w:rPr>
          <w:rFonts w:eastAsiaTheme="minorEastAsia"/>
          <w:noProof/>
          <w:lang w:eastAsia="en-GB"/>
        </w:rPr>
      </w:pPr>
      <w:r w:rsidRPr="00AE38A1">
        <w:rPr>
          <w:rFonts w:cstheme="minorHAnsi"/>
          <w:noProof/>
        </w:rPr>
        <w:t>4.4.1</w:t>
      </w:r>
      <w:r>
        <w:rPr>
          <w:rFonts w:eastAsiaTheme="minorEastAsia"/>
          <w:noProof/>
          <w:lang w:eastAsia="en-GB"/>
        </w:rPr>
        <w:tab/>
      </w:r>
      <w:r w:rsidRPr="00AE38A1">
        <w:rPr>
          <w:rFonts w:cstheme="minorHAnsi"/>
          <w:noProof/>
          <w:lang w:val="en-US"/>
        </w:rPr>
        <w:t>Awareness on any serious water pollution which is caused by industries or other discharges</w:t>
      </w:r>
      <w:r>
        <w:rPr>
          <w:noProof/>
        </w:rPr>
        <w:tab/>
      </w:r>
      <w:r>
        <w:rPr>
          <w:noProof/>
        </w:rPr>
        <w:fldChar w:fldCharType="begin"/>
      </w:r>
      <w:r>
        <w:rPr>
          <w:noProof/>
        </w:rPr>
        <w:instrText xml:space="preserve"> PAGEREF _Toc11412189 \h </w:instrText>
      </w:r>
      <w:r>
        <w:rPr>
          <w:noProof/>
        </w:rPr>
      </w:r>
      <w:r>
        <w:rPr>
          <w:noProof/>
        </w:rPr>
        <w:fldChar w:fldCharType="separate"/>
      </w:r>
      <w:r>
        <w:rPr>
          <w:noProof/>
        </w:rPr>
        <w:t>33</w:t>
      </w:r>
      <w:r>
        <w:rPr>
          <w:noProof/>
        </w:rPr>
        <w:fldChar w:fldCharType="end"/>
      </w:r>
    </w:p>
    <w:p w14:paraId="4B43E20E" w14:textId="78814B61"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4.4.2</w:t>
      </w:r>
      <w:r>
        <w:rPr>
          <w:rFonts w:eastAsiaTheme="minorEastAsia"/>
          <w:noProof/>
          <w:lang w:eastAsia="en-GB"/>
        </w:rPr>
        <w:tab/>
      </w:r>
      <w:r w:rsidRPr="00AE38A1">
        <w:rPr>
          <w:rFonts w:cstheme="minorHAnsi"/>
          <w:noProof/>
          <w:lang w:val="en-US"/>
        </w:rPr>
        <w:t>Extent of a problem of environmental pollution for households</w:t>
      </w:r>
      <w:r>
        <w:rPr>
          <w:noProof/>
        </w:rPr>
        <w:tab/>
      </w:r>
      <w:r>
        <w:rPr>
          <w:noProof/>
        </w:rPr>
        <w:fldChar w:fldCharType="begin"/>
      </w:r>
      <w:r>
        <w:rPr>
          <w:noProof/>
        </w:rPr>
        <w:instrText xml:space="preserve"> PAGEREF _Toc11412190 \h </w:instrText>
      </w:r>
      <w:r>
        <w:rPr>
          <w:noProof/>
        </w:rPr>
      </w:r>
      <w:r>
        <w:rPr>
          <w:noProof/>
        </w:rPr>
        <w:fldChar w:fldCharType="separate"/>
      </w:r>
      <w:r>
        <w:rPr>
          <w:noProof/>
        </w:rPr>
        <w:t>33</w:t>
      </w:r>
      <w:r>
        <w:rPr>
          <w:noProof/>
        </w:rPr>
        <w:fldChar w:fldCharType="end"/>
      </w:r>
    </w:p>
    <w:p w14:paraId="0643FD6B" w14:textId="6D420747"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4.4.3</w:t>
      </w:r>
      <w:r>
        <w:rPr>
          <w:rFonts w:eastAsiaTheme="minorEastAsia"/>
          <w:noProof/>
          <w:lang w:eastAsia="en-GB"/>
        </w:rPr>
        <w:tab/>
      </w:r>
      <w:r w:rsidRPr="00AE38A1">
        <w:rPr>
          <w:rFonts w:cstheme="minorHAnsi"/>
          <w:noProof/>
          <w:lang w:val="en-US"/>
        </w:rPr>
        <w:t>Awareness of any human activities affecting the environment or water sources</w:t>
      </w:r>
      <w:r>
        <w:rPr>
          <w:noProof/>
        </w:rPr>
        <w:tab/>
      </w:r>
      <w:r>
        <w:rPr>
          <w:noProof/>
        </w:rPr>
        <w:fldChar w:fldCharType="begin"/>
      </w:r>
      <w:r>
        <w:rPr>
          <w:noProof/>
        </w:rPr>
        <w:instrText xml:space="preserve"> PAGEREF _Toc11412191 \h </w:instrText>
      </w:r>
      <w:r>
        <w:rPr>
          <w:noProof/>
        </w:rPr>
      </w:r>
      <w:r>
        <w:rPr>
          <w:noProof/>
        </w:rPr>
        <w:fldChar w:fldCharType="separate"/>
      </w:r>
      <w:r>
        <w:rPr>
          <w:noProof/>
        </w:rPr>
        <w:t>34</w:t>
      </w:r>
      <w:r>
        <w:rPr>
          <w:noProof/>
        </w:rPr>
        <w:fldChar w:fldCharType="end"/>
      </w:r>
    </w:p>
    <w:p w14:paraId="795DAC89" w14:textId="2837B8FA"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4.4.4</w:t>
      </w:r>
      <w:r>
        <w:rPr>
          <w:rFonts w:eastAsiaTheme="minorEastAsia"/>
          <w:noProof/>
          <w:lang w:eastAsia="en-GB"/>
        </w:rPr>
        <w:tab/>
      </w:r>
      <w:r w:rsidRPr="00AE38A1">
        <w:rPr>
          <w:rFonts w:cstheme="minorHAnsi"/>
          <w:noProof/>
          <w:lang w:val="en-US"/>
        </w:rPr>
        <w:t>Knowledge on who is mainly responsible for ensuring that the environment is not polluted by dangerous substances</w:t>
      </w:r>
      <w:r>
        <w:rPr>
          <w:noProof/>
        </w:rPr>
        <w:tab/>
      </w:r>
      <w:r>
        <w:rPr>
          <w:noProof/>
        </w:rPr>
        <w:fldChar w:fldCharType="begin"/>
      </w:r>
      <w:r>
        <w:rPr>
          <w:noProof/>
        </w:rPr>
        <w:instrText xml:space="preserve"> PAGEREF _Toc11412192 \h </w:instrText>
      </w:r>
      <w:r>
        <w:rPr>
          <w:noProof/>
        </w:rPr>
      </w:r>
      <w:r>
        <w:rPr>
          <w:noProof/>
        </w:rPr>
        <w:fldChar w:fldCharType="separate"/>
      </w:r>
      <w:r>
        <w:rPr>
          <w:noProof/>
        </w:rPr>
        <w:t>35</w:t>
      </w:r>
      <w:r>
        <w:rPr>
          <w:noProof/>
        </w:rPr>
        <w:fldChar w:fldCharType="end"/>
      </w:r>
    </w:p>
    <w:p w14:paraId="19B10C97" w14:textId="63FF30D4"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4.4.5</w:t>
      </w:r>
      <w:r>
        <w:rPr>
          <w:rFonts w:eastAsiaTheme="minorEastAsia"/>
          <w:noProof/>
          <w:lang w:eastAsia="en-GB"/>
        </w:rPr>
        <w:tab/>
      </w:r>
      <w:r w:rsidRPr="00AE38A1">
        <w:rPr>
          <w:rFonts w:cstheme="minorHAnsi"/>
          <w:noProof/>
          <w:lang w:val="en-US"/>
        </w:rPr>
        <w:t>Knowledge of the government’s policy and legal responsibilities in relation to environmental pollution</w:t>
      </w:r>
      <w:r>
        <w:rPr>
          <w:noProof/>
        </w:rPr>
        <w:tab/>
      </w:r>
      <w:r>
        <w:rPr>
          <w:noProof/>
        </w:rPr>
        <w:fldChar w:fldCharType="begin"/>
      </w:r>
      <w:r>
        <w:rPr>
          <w:noProof/>
        </w:rPr>
        <w:instrText xml:space="preserve"> PAGEREF _Toc11412193 \h </w:instrText>
      </w:r>
      <w:r>
        <w:rPr>
          <w:noProof/>
        </w:rPr>
      </w:r>
      <w:r>
        <w:rPr>
          <w:noProof/>
        </w:rPr>
        <w:fldChar w:fldCharType="separate"/>
      </w:r>
      <w:r>
        <w:rPr>
          <w:noProof/>
        </w:rPr>
        <w:t>35</w:t>
      </w:r>
      <w:r>
        <w:rPr>
          <w:noProof/>
        </w:rPr>
        <w:fldChar w:fldCharType="end"/>
      </w:r>
    </w:p>
    <w:p w14:paraId="383CCA68" w14:textId="3D3934F3"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4.4.6</w:t>
      </w:r>
      <w:r>
        <w:rPr>
          <w:rFonts w:eastAsiaTheme="minorEastAsia"/>
          <w:noProof/>
          <w:lang w:eastAsia="en-GB"/>
        </w:rPr>
        <w:tab/>
      </w:r>
      <w:r w:rsidRPr="00AE38A1">
        <w:rPr>
          <w:rFonts w:cstheme="minorHAnsi"/>
          <w:noProof/>
          <w:lang w:val="en-US"/>
        </w:rPr>
        <w:t>Knowledge of government’s policy and legal responsibilities in relation to water sources degradation</w:t>
      </w:r>
      <w:r>
        <w:rPr>
          <w:noProof/>
        </w:rPr>
        <w:tab/>
      </w:r>
      <w:r>
        <w:rPr>
          <w:noProof/>
        </w:rPr>
        <w:fldChar w:fldCharType="begin"/>
      </w:r>
      <w:r>
        <w:rPr>
          <w:noProof/>
        </w:rPr>
        <w:instrText xml:space="preserve"> PAGEREF _Toc11412194 \h </w:instrText>
      </w:r>
      <w:r>
        <w:rPr>
          <w:noProof/>
        </w:rPr>
      </w:r>
      <w:r>
        <w:rPr>
          <w:noProof/>
        </w:rPr>
        <w:fldChar w:fldCharType="separate"/>
      </w:r>
      <w:r>
        <w:rPr>
          <w:noProof/>
        </w:rPr>
        <w:t>36</w:t>
      </w:r>
      <w:r>
        <w:rPr>
          <w:noProof/>
        </w:rPr>
        <w:fldChar w:fldCharType="end"/>
      </w:r>
    </w:p>
    <w:p w14:paraId="0F2DD18C" w14:textId="2C4BA101"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lastRenderedPageBreak/>
        <w:t>4.4.7</w:t>
      </w:r>
      <w:r>
        <w:rPr>
          <w:rFonts w:eastAsiaTheme="minorEastAsia"/>
          <w:noProof/>
          <w:lang w:eastAsia="en-GB"/>
        </w:rPr>
        <w:tab/>
      </w:r>
      <w:r w:rsidRPr="00AE38A1">
        <w:rPr>
          <w:rFonts w:cstheme="minorHAnsi"/>
          <w:noProof/>
          <w:lang w:val="en-US"/>
        </w:rPr>
        <w:t>Awareness of any plans or programmes which aim to address pollution</w:t>
      </w:r>
      <w:r>
        <w:rPr>
          <w:noProof/>
        </w:rPr>
        <w:tab/>
      </w:r>
      <w:r>
        <w:rPr>
          <w:noProof/>
        </w:rPr>
        <w:fldChar w:fldCharType="begin"/>
      </w:r>
      <w:r>
        <w:rPr>
          <w:noProof/>
        </w:rPr>
        <w:instrText xml:space="preserve"> PAGEREF _Toc11412195 \h </w:instrText>
      </w:r>
      <w:r>
        <w:rPr>
          <w:noProof/>
        </w:rPr>
      </w:r>
      <w:r>
        <w:rPr>
          <w:noProof/>
        </w:rPr>
        <w:fldChar w:fldCharType="separate"/>
      </w:r>
      <w:r>
        <w:rPr>
          <w:noProof/>
        </w:rPr>
        <w:t>36</w:t>
      </w:r>
      <w:r>
        <w:rPr>
          <w:noProof/>
        </w:rPr>
        <w:fldChar w:fldCharType="end"/>
      </w:r>
    </w:p>
    <w:p w14:paraId="6BCCB28F" w14:textId="1548128A"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4.4.8</w:t>
      </w:r>
      <w:r>
        <w:rPr>
          <w:rFonts w:eastAsiaTheme="minorEastAsia"/>
          <w:noProof/>
          <w:lang w:eastAsia="en-GB"/>
        </w:rPr>
        <w:tab/>
      </w:r>
      <w:r w:rsidRPr="00AE38A1">
        <w:rPr>
          <w:rFonts w:cstheme="minorHAnsi"/>
          <w:noProof/>
          <w:lang w:val="en-US"/>
        </w:rPr>
        <w:t>Places where people would report problems of serious pollution</w:t>
      </w:r>
      <w:r>
        <w:rPr>
          <w:noProof/>
        </w:rPr>
        <w:tab/>
      </w:r>
      <w:r>
        <w:rPr>
          <w:noProof/>
        </w:rPr>
        <w:fldChar w:fldCharType="begin"/>
      </w:r>
      <w:r>
        <w:rPr>
          <w:noProof/>
        </w:rPr>
        <w:instrText xml:space="preserve"> PAGEREF _Toc11412196 \h </w:instrText>
      </w:r>
      <w:r>
        <w:rPr>
          <w:noProof/>
        </w:rPr>
      </w:r>
      <w:r>
        <w:rPr>
          <w:noProof/>
        </w:rPr>
        <w:fldChar w:fldCharType="separate"/>
      </w:r>
      <w:r>
        <w:rPr>
          <w:noProof/>
        </w:rPr>
        <w:t>37</w:t>
      </w:r>
      <w:r>
        <w:rPr>
          <w:noProof/>
        </w:rPr>
        <w:fldChar w:fldCharType="end"/>
      </w:r>
    </w:p>
    <w:p w14:paraId="26EB1BD3" w14:textId="1001148B"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4.4.9</w:t>
      </w:r>
      <w:r>
        <w:rPr>
          <w:rFonts w:eastAsiaTheme="minorEastAsia"/>
          <w:noProof/>
          <w:lang w:eastAsia="en-GB"/>
        </w:rPr>
        <w:tab/>
      </w:r>
      <w:r w:rsidRPr="00AE38A1">
        <w:rPr>
          <w:rFonts w:cstheme="minorHAnsi"/>
          <w:noProof/>
          <w:lang w:val="en-US"/>
        </w:rPr>
        <w:t>People who have taken any action to report a problem on pollution in the past</w:t>
      </w:r>
      <w:r>
        <w:rPr>
          <w:noProof/>
        </w:rPr>
        <w:tab/>
      </w:r>
      <w:r>
        <w:rPr>
          <w:noProof/>
        </w:rPr>
        <w:fldChar w:fldCharType="begin"/>
      </w:r>
      <w:r>
        <w:rPr>
          <w:noProof/>
        </w:rPr>
        <w:instrText xml:space="preserve"> PAGEREF _Toc11412197 \h </w:instrText>
      </w:r>
      <w:r>
        <w:rPr>
          <w:noProof/>
        </w:rPr>
      </w:r>
      <w:r>
        <w:rPr>
          <w:noProof/>
        </w:rPr>
        <w:fldChar w:fldCharType="separate"/>
      </w:r>
      <w:r>
        <w:rPr>
          <w:noProof/>
        </w:rPr>
        <w:t>37</w:t>
      </w:r>
      <w:r>
        <w:rPr>
          <w:noProof/>
        </w:rPr>
        <w:fldChar w:fldCharType="end"/>
      </w:r>
    </w:p>
    <w:p w14:paraId="24973B81" w14:textId="3BE1B234"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4.4.10</w:t>
      </w:r>
      <w:r>
        <w:rPr>
          <w:rFonts w:eastAsiaTheme="minorEastAsia"/>
          <w:noProof/>
          <w:lang w:eastAsia="en-GB"/>
        </w:rPr>
        <w:tab/>
      </w:r>
      <w:r w:rsidRPr="00AE38A1">
        <w:rPr>
          <w:rFonts w:cstheme="minorHAnsi"/>
          <w:noProof/>
          <w:lang w:val="en-US"/>
        </w:rPr>
        <w:t>Type of pollution problems that have been reported to</w:t>
      </w:r>
      <w:r>
        <w:rPr>
          <w:noProof/>
        </w:rPr>
        <w:tab/>
      </w:r>
      <w:r>
        <w:rPr>
          <w:noProof/>
        </w:rPr>
        <w:fldChar w:fldCharType="begin"/>
      </w:r>
      <w:r>
        <w:rPr>
          <w:noProof/>
        </w:rPr>
        <w:instrText xml:space="preserve"> PAGEREF _Toc11412198 \h </w:instrText>
      </w:r>
      <w:r>
        <w:rPr>
          <w:noProof/>
        </w:rPr>
      </w:r>
      <w:r>
        <w:rPr>
          <w:noProof/>
        </w:rPr>
        <w:fldChar w:fldCharType="separate"/>
      </w:r>
      <w:r>
        <w:rPr>
          <w:noProof/>
        </w:rPr>
        <w:t>38</w:t>
      </w:r>
      <w:r>
        <w:rPr>
          <w:noProof/>
        </w:rPr>
        <w:fldChar w:fldCharType="end"/>
      </w:r>
    </w:p>
    <w:p w14:paraId="58D29323" w14:textId="221AC8B4"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4.4.12</w:t>
      </w:r>
      <w:r>
        <w:rPr>
          <w:rFonts w:eastAsiaTheme="minorEastAsia"/>
          <w:noProof/>
          <w:lang w:eastAsia="en-GB"/>
        </w:rPr>
        <w:tab/>
      </w:r>
      <w:r w:rsidRPr="00AE38A1">
        <w:rPr>
          <w:rFonts w:cstheme="minorHAnsi"/>
          <w:noProof/>
          <w:lang w:val="en-US"/>
        </w:rPr>
        <w:t>People who are ready to take action in the future on environmental pollution</w:t>
      </w:r>
      <w:r>
        <w:rPr>
          <w:noProof/>
        </w:rPr>
        <w:tab/>
      </w:r>
      <w:r>
        <w:rPr>
          <w:noProof/>
        </w:rPr>
        <w:fldChar w:fldCharType="begin"/>
      </w:r>
      <w:r>
        <w:rPr>
          <w:noProof/>
        </w:rPr>
        <w:instrText xml:space="preserve"> PAGEREF _Toc11412199 \h </w:instrText>
      </w:r>
      <w:r>
        <w:rPr>
          <w:noProof/>
        </w:rPr>
      </w:r>
      <w:r>
        <w:rPr>
          <w:noProof/>
        </w:rPr>
        <w:fldChar w:fldCharType="separate"/>
      </w:r>
      <w:r>
        <w:rPr>
          <w:noProof/>
        </w:rPr>
        <w:t>39</w:t>
      </w:r>
      <w:r>
        <w:rPr>
          <w:noProof/>
        </w:rPr>
        <w:fldChar w:fldCharType="end"/>
      </w:r>
    </w:p>
    <w:p w14:paraId="2163864D" w14:textId="2687B828" w:rsidR="00170151" w:rsidRDefault="00170151">
      <w:pPr>
        <w:pStyle w:val="TOC2"/>
        <w:tabs>
          <w:tab w:val="left" w:pos="880"/>
          <w:tab w:val="right" w:leader="dot" w:pos="9016"/>
        </w:tabs>
        <w:rPr>
          <w:rFonts w:eastAsiaTheme="minorEastAsia"/>
          <w:noProof/>
          <w:lang w:eastAsia="en-GB"/>
        </w:rPr>
      </w:pPr>
      <w:r>
        <w:rPr>
          <w:noProof/>
        </w:rPr>
        <w:t>4.5</w:t>
      </w:r>
      <w:r>
        <w:rPr>
          <w:rFonts w:eastAsiaTheme="minorEastAsia"/>
          <w:noProof/>
          <w:lang w:eastAsia="en-GB"/>
        </w:rPr>
        <w:tab/>
      </w:r>
      <w:r>
        <w:rPr>
          <w:noProof/>
        </w:rPr>
        <w:t>Flooding</w:t>
      </w:r>
      <w:r>
        <w:rPr>
          <w:noProof/>
        </w:rPr>
        <w:tab/>
      </w:r>
      <w:r>
        <w:rPr>
          <w:noProof/>
        </w:rPr>
        <w:fldChar w:fldCharType="begin"/>
      </w:r>
      <w:r>
        <w:rPr>
          <w:noProof/>
        </w:rPr>
        <w:instrText xml:space="preserve"> PAGEREF _Toc11412200 \h </w:instrText>
      </w:r>
      <w:r>
        <w:rPr>
          <w:noProof/>
        </w:rPr>
      </w:r>
      <w:r>
        <w:rPr>
          <w:noProof/>
        </w:rPr>
        <w:fldChar w:fldCharType="separate"/>
      </w:r>
      <w:r>
        <w:rPr>
          <w:noProof/>
        </w:rPr>
        <w:t>39</w:t>
      </w:r>
      <w:r>
        <w:rPr>
          <w:noProof/>
        </w:rPr>
        <w:fldChar w:fldCharType="end"/>
      </w:r>
    </w:p>
    <w:p w14:paraId="0223F09F" w14:textId="2E750B20" w:rsidR="00170151" w:rsidRDefault="00170151">
      <w:pPr>
        <w:pStyle w:val="TOC2"/>
        <w:tabs>
          <w:tab w:val="left" w:pos="1100"/>
          <w:tab w:val="right" w:leader="dot" w:pos="9016"/>
        </w:tabs>
        <w:rPr>
          <w:rFonts w:eastAsiaTheme="minorEastAsia"/>
          <w:noProof/>
          <w:lang w:eastAsia="en-GB"/>
        </w:rPr>
      </w:pPr>
      <w:r w:rsidRPr="00AE38A1">
        <w:rPr>
          <w:rFonts w:cstheme="minorHAnsi"/>
          <w:noProof/>
        </w:rPr>
        <w:t>4.5.1</w:t>
      </w:r>
      <w:r>
        <w:rPr>
          <w:rFonts w:eastAsiaTheme="minorEastAsia"/>
          <w:noProof/>
          <w:lang w:eastAsia="en-GB"/>
        </w:rPr>
        <w:tab/>
      </w:r>
      <w:r w:rsidRPr="00AE38A1">
        <w:rPr>
          <w:rFonts w:cstheme="minorHAnsi"/>
          <w:noProof/>
          <w:lang w:val="en-US"/>
        </w:rPr>
        <w:t>Households that have ever been affected by flooding</w:t>
      </w:r>
      <w:r>
        <w:rPr>
          <w:noProof/>
        </w:rPr>
        <w:tab/>
      </w:r>
      <w:r>
        <w:rPr>
          <w:noProof/>
        </w:rPr>
        <w:fldChar w:fldCharType="begin"/>
      </w:r>
      <w:r>
        <w:rPr>
          <w:noProof/>
        </w:rPr>
        <w:instrText xml:space="preserve"> PAGEREF _Toc11412201 \h </w:instrText>
      </w:r>
      <w:r>
        <w:rPr>
          <w:noProof/>
        </w:rPr>
      </w:r>
      <w:r>
        <w:rPr>
          <w:noProof/>
        </w:rPr>
        <w:fldChar w:fldCharType="separate"/>
      </w:r>
      <w:r>
        <w:rPr>
          <w:noProof/>
        </w:rPr>
        <w:t>39</w:t>
      </w:r>
      <w:r>
        <w:rPr>
          <w:noProof/>
        </w:rPr>
        <w:fldChar w:fldCharType="end"/>
      </w:r>
    </w:p>
    <w:p w14:paraId="37D2C387" w14:textId="6E66279C"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4.5.2</w:t>
      </w:r>
      <w:r>
        <w:rPr>
          <w:rFonts w:eastAsiaTheme="minorEastAsia"/>
          <w:noProof/>
          <w:lang w:eastAsia="en-GB"/>
        </w:rPr>
        <w:tab/>
      </w:r>
      <w:r w:rsidRPr="00AE38A1">
        <w:rPr>
          <w:rFonts w:cstheme="minorHAnsi"/>
          <w:noProof/>
          <w:lang w:val="en-US"/>
        </w:rPr>
        <w:t>Extent of floods problems to households</w:t>
      </w:r>
      <w:r>
        <w:rPr>
          <w:noProof/>
        </w:rPr>
        <w:tab/>
      </w:r>
      <w:r>
        <w:rPr>
          <w:noProof/>
        </w:rPr>
        <w:fldChar w:fldCharType="begin"/>
      </w:r>
      <w:r>
        <w:rPr>
          <w:noProof/>
        </w:rPr>
        <w:instrText xml:space="preserve"> PAGEREF _Toc11412202 \h </w:instrText>
      </w:r>
      <w:r>
        <w:rPr>
          <w:noProof/>
        </w:rPr>
      </w:r>
      <w:r>
        <w:rPr>
          <w:noProof/>
        </w:rPr>
        <w:fldChar w:fldCharType="separate"/>
      </w:r>
      <w:r>
        <w:rPr>
          <w:noProof/>
        </w:rPr>
        <w:t>40</w:t>
      </w:r>
      <w:r>
        <w:rPr>
          <w:noProof/>
        </w:rPr>
        <w:fldChar w:fldCharType="end"/>
      </w:r>
    </w:p>
    <w:p w14:paraId="2BA3DBA0" w14:textId="37F84A42" w:rsidR="00170151" w:rsidRDefault="00170151">
      <w:pPr>
        <w:pStyle w:val="TOC1"/>
        <w:rPr>
          <w:rFonts w:eastAsiaTheme="minorEastAsia"/>
          <w:b w:val="0"/>
          <w:noProof/>
          <w:color w:val="auto"/>
          <w:lang w:eastAsia="en-GB"/>
        </w:rPr>
      </w:pPr>
      <w:r w:rsidRPr="00AE38A1">
        <w:rPr>
          <w:rFonts w:cstheme="minorHAnsi"/>
          <w:noProof/>
          <w:color w:val="auto"/>
        </w:rPr>
        <w:t>Table 7:  Knowledge on who is mainly responsible for ensuring that people protected against floods</w:t>
      </w:r>
      <w:r>
        <w:rPr>
          <w:noProof/>
        </w:rPr>
        <w:tab/>
      </w:r>
      <w:r>
        <w:rPr>
          <w:noProof/>
        </w:rPr>
        <w:fldChar w:fldCharType="begin"/>
      </w:r>
      <w:r>
        <w:rPr>
          <w:noProof/>
        </w:rPr>
        <w:instrText xml:space="preserve"> PAGEREF _Toc11412203 \h </w:instrText>
      </w:r>
      <w:r>
        <w:rPr>
          <w:noProof/>
        </w:rPr>
      </w:r>
      <w:r>
        <w:rPr>
          <w:noProof/>
        </w:rPr>
        <w:fldChar w:fldCharType="separate"/>
      </w:r>
      <w:r>
        <w:rPr>
          <w:noProof/>
        </w:rPr>
        <w:t>41</w:t>
      </w:r>
      <w:r>
        <w:rPr>
          <w:noProof/>
        </w:rPr>
        <w:fldChar w:fldCharType="end"/>
      </w:r>
    </w:p>
    <w:p w14:paraId="482D61D7" w14:textId="43C67C82"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4.5.3</w:t>
      </w:r>
      <w:r>
        <w:rPr>
          <w:rFonts w:eastAsiaTheme="minorEastAsia"/>
          <w:noProof/>
          <w:lang w:eastAsia="en-GB"/>
        </w:rPr>
        <w:tab/>
      </w:r>
      <w:r w:rsidRPr="00AE38A1">
        <w:rPr>
          <w:rFonts w:cstheme="minorHAnsi"/>
          <w:noProof/>
          <w:lang w:val="en-US"/>
        </w:rPr>
        <w:t>Awareness of the government's policy and legal responsibilities in relation to flooding</w:t>
      </w:r>
      <w:r>
        <w:rPr>
          <w:noProof/>
        </w:rPr>
        <w:tab/>
      </w:r>
      <w:r>
        <w:rPr>
          <w:noProof/>
        </w:rPr>
        <w:fldChar w:fldCharType="begin"/>
      </w:r>
      <w:r>
        <w:rPr>
          <w:noProof/>
        </w:rPr>
        <w:instrText xml:space="preserve"> PAGEREF _Toc11412204 \h </w:instrText>
      </w:r>
      <w:r>
        <w:rPr>
          <w:noProof/>
        </w:rPr>
      </w:r>
      <w:r>
        <w:rPr>
          <w:noProof/>
        </w:rPr>
        <w:fldChar w:fldCharType="separate"/>
      </w:r>
      <w:r>
        <w:rPr>
          <w:noProof/>
        </w:rPr>
        <w:t>41</w:t>
      </w:r>
      <w:r>
        <w:rPr>
          <w:noProof/>
        </w:rPr>
        <w:fldChar w:fldCharType="end"/>
      </w:r>
    </w:p>
    <w:p w14:paraId="100F5158" w14:textId="1CC630D4"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4.5.4</w:t>
      </w:r>
      <w:r>
        <w:rPr>
          <w:rFonts w:eastAsiaTheme="minorEastAsia"/>
          <w:noProof/>
          <w:lang w:eastAsia="en-GB"/>
        </w:rPr>
        <w:tab/>
      </w:r>
      <w:r w:rsidRPr="00AE38A1">
        <w:rPr>
          <w:rFonts w:cstheme="minorHAnsi"/>
          <w:noProof/>
          <w:lang w:val="en-US"/>
        </w:rPr>
        <w:t>Places where problems or complains on floods are reported to</w:t>
      </w:r>
      <w:r>
        <w:rPr>
          <w:noProof/>
        </w:rPr>
        <w:tab/>
      </w:r>
      <w:r>
        <w:rPr>
          <w:noProof/>
        </w:rPr>
        <w:fldChar w:fldCharType="begin"/>
      </w:r>
      <w:r>
        <w:rPr>
          <w:noProof/>
        </w:rPr>
        <w:instrText xml:space="preserve"> PAGEREF _Toc11412205 \h </w:instrText>
      </w:r>
      <w:r>
        <w:rPr>
          <w:noProof/>
        </w:rPr>
      </w:r>
      <w:r>
        <w:rPr>
          <w:noProof/>
        </w:rPr>
        <w:fldChar w:fldCharType="separate"/>
      </w:r>
      <w:r>
        <w:rPr>
          <w:noProof/>
        </w:rPr>
        <w:t>42</w:t>
      </w:r>
      <w:r>
        <w:rPr>
          <w:noProof/>
        </w:rPr>
        <w:fldChar w:fldCharType="end"/>
      </w:r>
    </w:p>
    <w:p w14:paraId="36B06773" w14:textId="3BB3F3F8"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4.5.5</w:t>
      </w:r>
      <w:r>
        <w:rPr>
          <w:rFonts w:eastAsiaTheme="minorEastAsia"/>
          <w:noProof/>
          <w:lang w:eastAsia="en-GB"/>
        </w:rPr>
        <w:tab/>
      </w:r>
      <w:r w:rsidRPr="00AE38A1">
        <w:rPr>
          <w:rFonts w:cstheme="minorHAnsi"/>
          <w:noProof/>
          <w:lang w:val="en-US"/>
        </w:rPr>
        <w:t>People who have taken action to report problems of floods in the past</w:t>
      </w:r>
      <w:r>
        <w:rPr>
          <w:noProof/>
        </w:rPr>
        <w:tab/>
      </w:r>
      <w:r>
        <w:rPr>
          <w:noProof/>
        </w:rPr>
        <w:fldChar w:fldCharType="begin"/>
      </w:r>
      <w:r>
        <w:rPr>
          <w:noProof/>
        </w:rPr>
        <w:instrText xml:space="preserve"> PAGEREF _Toc11412206 \h </w:instrText>
      </w:r>
      <w:r>
        <w:rPr>
          <w:noProof/>
        </w:rPr>
      </w:r>
      <w:r>
        <w:rPr>
          <w:noProof/>
        </w:rPr>
        <w:fldChar w:fldCharType="separate"/>
      </w:r>
      <w:r>
        <w:rPr>
          <w:noProof/>
        </w:rPr>
        <w:t>42</w:t>
      </w:r>
      <w:r>
        <w:rPr>
          <w:noProof/>
        </w:rPr>
        <w:fldChar w:fldCharType="end"/>
      </w:r>
    </w:p>
    <w:p w14:paraId="287D6F62" w14:textId="77FFB621" w:rsidR="00170151" w:rsidRDefault="00170151">
      <w:pPr>
        <w:pStyle w:val="TOC2"/>
        <w:tabs>
          <w:tab w:val="left" w:pos="1100"/>
          <w:tab w:val="right" w:leader="dot" w:pos="9016"/>
        </w:tabs>
        <w:rPr>
          <w:rFonts w:eastAsiaTheme="minorEastAsia"/>
          <w:noProof/>
          <w:lang w:eastAsia="en-GB"/>
        </w:rPr>
      </w:pPr>
      <w:r w:rsidRPr="00AE38A1">
        <w:rPr>
          <w:rFonts w:cstheme="minorHAnsi"/>
          <w:noProof/>
          <w:lang w:val="en-US"/>
        </w:rPr>
        <w:t>4.5.6</w:t>
      </w:r>
      <w:r>
        <w:rPr>
          <w:rFonts w:eastAsiaTheme="minorEastAsia"/>
          <w:noProof/>
          <w:lang w:eastAsia="en-GB"/>
        </w:rPr>
        <w:tab/>
      </w:r>
      <w:r w:rsidRPr="00AE38A1">
        <w:rPr>
          <w:rFonts w:cstheme="minorHAnsi"/>
          <w:noProof/>
          <w:lang w:val="en-US"/>
        </w:rPr>
        <w:t>People who are ready to take action in the future</w:t>
      </w:r>
      <w:r>
        <w:rPr>
          <w:noProof/>
        </w:rPr>
        <w:tab/>
      </w:r>
      <w:r>
        <w:rPr>
          <w:noProof/>
        </w:rPr>
        <w:fldChar w:fldCharType="begin"/>
      </w:r>
      <w:r>
        <w:rPr>
          <w:noProof/>
        </w:rPr>
        <w:instrText xml:space="preserve"> PAGEREF _Toc11412207 \h </w:instrText>
      </w:r>
      <w:r>
        <w:rPr>
          <w:noProof/>
        </w:rPr>
      </w:r>
      <w:r>
        <w:rPr>
          <w:noProof/>
        </w:rPr>
        <w:fldChar w:fldCharType="separate"/>
      </w:r>
      <w:r>
        <w:rPr>
          <w:noProof/>
        </w:rPr>
        <w:t>43</w:t>
      </w:r>
      <w:r>
        <w:rPr>
          <w:noProof/>
        </w:rPr>
        <w:fldChar w:fldCharType="end"/>
      </w:r>
    </w:p>
    <w:p w14:paraId="6F26DCD0" w14:textId="51A11160" w:rsidR="00170151" w:rsidRDefault="00170151">
      <w:pPr>
        <w:pStyle w:val="TOC1"/>
        <w:rPr>
          <w:rFonts w:eastAsiaTheme="minorEastAsia"/>
          <w:b w:val="0"/>
          <w:noProof/>
          <w:color w:val="auto"/>
          <w:lang w:eastAsia="en-GB"/>
        </w:rPr>
      </w:pPr>
      <w:r>
        <w:rPr>
          <w:noProof/>
        </w:rPr>
        <w:t>5.</w:t>
      </w:r>
      <w:r>
        <w:rPr>
          <w:rFonts w:eastAsiaTheme="minorEastAsia"/>
          <w:b w:val="0"/>
          <w:noProof/>
          <w:color w:val="auto"/>
          <w:lang w:eastAsia="en-GB"/>
        </w:rPr>
        <w:tab/>
      </w:r>
      <w:r>
        <w:rPr>
          <w:noProof/>
        </w:rPr>
        <w:t>Conclusions</w:t>
      </w:r>
      <w:r>
        <w:rPr>
          <w:noProof/>
        </w:rPr>
        <w:tab/>
      </w:r>
      <w:r>
        <w:rPr>
          <w:noProof/>
        </w:rPr>
        <w:fldChar w:fldCharType="begin"/>
      </w:r>
      <w:r>
        <w:rPr>
          <w:noProof/>
        </w:rPr>
        <w:instrText xml:space="preserve"> PAGEREF _Toc11412208 \h </w:instrText>
      </w:r>
      <w:r>
        <w:rPr>
          <w:noProof/>
        </w:rPr>
      </w:r>
      <w:r>
        <w:rPr>
          <w:noProof/>
        </w:rPr>
        <w:fldChar w:fldCharType="separate"/>
      </w:r>
      <w:r>
        <w:rPr>
          <w:noProof/>
        </w:rPr>
        <w:t>43</w:t>
      </w:r>
      <w:r>
        <w:rPr>
          <w:noProof/>
        </w:rPr>
        <w:fldChar w:fldCharType="end"/>
      </w:r>
    </w:p>
    <w:p w14:paraId="12362987" w14:textId="0D3AB681" w:rsidR="00C1598D" w:rsidRDefault="00E6518D" w:rsidP="00E6518D">
      <w:pPr>
        <w:sectPr w:rsidR="00C1598D" w:rsidSect="00E6518D">
          <w:footerReference w:type="default" r:id="rId17"/>
          <w:pgSz w:w="11906" w:h="16838"/>
          <w:pgMar w:top="1440" w:right="1440" w:bottom="1440" w:left="1440" w:header="708" w:footer="708" w:gutter="0"/>
          <w:pgNumType w:start="0"/>
          <w:cols w:space="708"/>
          <w:titlePg/>
          <w:docGrid w:linePitch="360"/>
        </w:sectPr>
      </w:pPr>
      <w:r w:rsidRPr="005D5FD0">
        <w:fldChar w:fldCharType="end"/>
      </w:r>
    </w:p>
    <w:p w14:paraId="10535D6D" w14:textId="351794E0" w:rsidR="002A0F48" w:rsidRPr="00C1598D" w:rsidRDefault="002A0F48" w:rsidP="00062595">
      <w:pPr>
        <w:pStyle w:val="Heading1"/>
        <w:numPr>
          <w:ilvl w:val="0"/>
          <w:numId w:val="13"/>
        </w:numPr>
      </w:pPr>
      <w:bookmarkStart w:id="0" w:name="_Toc2185383"/>
      <w:bookmarkStart w:id="1" w:name="_Toc11412134"/>
      <w:r w:rsidRPr="00C1598D">
        <w:lastRenderedPageBreak/>
        <w:t>Introduction</w:t>
      </w:r>
      <w:bookmarkEnd w:id="0"/>
      <w:bookmarkEnd w:id="1"/>
    </w:p>
    <w:p w14:paraId="024E88C1" w14:textId="66D91B6F" w:rsidR="002A0F48" w:rsidRDefault="002A0F48" w:rsidP="002A0F48">
      <w:pPr>
        <w:jc w:val="both"/>
      </w:pPr>
      <w:r>
        <w:t xml:space="preserve">According to the Tanzanian National Panel Survey 2014-2015 (NBS, 2017:11), 78.7% of urban Tanzania has access to clean drinking water in the dry season and 67.8% in the rainy season. Clean or ‘improved’ sources of drinking water are defined as points of supply that are protected from contamination, such as piped water, public taps or standpipes, tubewells and boreholes, and protected dug wells and springs. Nevertheless, many do not have access to this type of safe drinking water and have to rely on sources that are unprotected and polluted by industrial discharges or sewerage, or else buying water from vendors. </w:t>
      </w:r>
    </w:p>
    <w:p w14:paraId="65B70024" w14:textId="4EE1612E" w:rsidR="007C312C" w:rsidRDefault="002A0F48" w:rsidP="007C312C">
      <w:pPr>
        <w:jc w:val="both"/>
      </w:pPr>
      <w:r>
        <w:t>The Uhakika wa Maji programme has attempted over the last decade to strengthen the water security of citizens by using social accountability monitoring and evidence-based advocacy. As part of this, the programme has carried out a large-scale baseline survey in three wards in Morogoro. The objective of this survey are: To provide an accurate picture of the levels of water insecurity and impacts citizens face when it comes to (a) water access, (b) water quality,</w:t>
      </w:r>
      <w:r w:rsidR="0041327C">
        <w:t xml:space="preserve"> (c) </w:t>
      </w:r>
      <w:r>
        <w:t xml:space="preserve">sanitation, (d) environmental pollution and (e) </w:t>
      </w:r>
      <w:r w:rsidR="007C312C">
        <w:t>flooding; to demonstrate the levels of individual engagement and capacity to engage in dialogue with duty bearers for better service</w:t>
      </w:r>
      <w:r w:rsidR="00F82827">
        <w:t>; and be able to monitor and evaluate the impact of the programme.</w:t>
      </w:r>
    </w:p>
    <w:p w14:paraId="388D4E34" w14:textId="77777777" w:rsidR="007C312C" w:rsidRDefault="007C312C" w:rsidP="007C312C">
      <w:pPr>
        <w:jc w:val="both"/>
      </w:pPr>
      <w:r>
        <w:t>The results of this survey are presented in this report and will be used to better target Uhakika wa Maji’s advocacy work and to open dialogues with water governance institutions on supporting and harnessing citizen engagement to improve accountability in Water Resources Management.</w:t>
      </w:r>
    </w:p>
    <w:p w14:paraId="51A7177C" w14:textId="76DBB4E1" w:rsidR="002A0F48" w:rsidRDefault="002A0F48" w:rsidP="007C312C">
      <w:pPr>
        <w:jc w:val="both"/>
      </w:pPr>
    </w:p>
    <w:p w14:paraId="123CE071" w14:textId="4D9C5385" w:rsidR="002A0F48" w:rsidRPr="00C1598D" w:rsidRDefault="002A0F48" w:rsidP="00062595">
      <w:pPr>
        <w:pStyle w:val="Heading1"/>
        <w:numPr>
          <w:ilvl w:val="0"/>
          <w:numId w:val="13"/>
        </w:numPr>
      </w:pPr>
      <w:r>
        <w:t xml:space="preserve"> </w:t>
      </w:r>
      <w:bookmarkStart w:id="2" w:name="_Toc2185384"/>
      <w:bookmarkStart w:id="3" w:name="_Toc11412135"/>
      <w:r w:rsidRPr="00C1598D">
        <w:t>Methodology</w:t>
      </w:r>
      <w:bookmarkEnd w:id="2"/>
      <w:bookmarkEnd w:id="3"/>
    </w:p>
    <w:p w14:paraId="6631D96D" w14:textId="7C53CED3" w:rsidR="002A0F48" w:rsidRDefault="002A0F48" w:rsidP="002A0F48">
      <w:pPr>
        <w:jc w:val="both"/>
      </w:pPr>
      <w:r>
        <w:t xml:space="preserve">The sample design of the survey is based on Uhakika wa Maji case sites in 3 wards in Morogoro. Structured interviews were conducted with </w:t>
      </w:r>
      <w:r w:rsidR="00FB3147">
        <w:t>29</w:t>
      </w:r>
      <w:r w:rsidR="000A3CCA">
        <w:t>8</w:t>
      </w:r>
      <w:r>
        <w:t xml:space="preserve"> respondents </w:t>
      </w:r>
      <w:r w:rsidR="00AF6B55">
        <w:t xml:space="preserve">in December 2018, </w:t>
      </w:r>
      <w:r>
        <w:t xml:space="preserve">covering the wards of Mkundi, Mlali and Tungi. The surveyed area has a total population of </w:t>
      </w:r>
      <w:r w:rsidR="00FB3147" w:rsidRPr="00FB3147">
        <w:t>69</w:t>
      </w:r>
      <w:r w:rsidR="00FB3147">
        <w:t>,</w:t>
      </w:r>
      <w:r w:rsidR="00FB3147" w:rsidRPr="00FB3147">
        <w:t>372</w:t>
      </w:r>
      <w:r w:rsidR="00FB3147">
        <w:t xml:space="preserve"> </w:t>
      </w:r>
      <w:r w:rsidR="002C313F">
        <w:t>inhabitants.</w:t>
      </w:r>
      <w:r>
        <w:t xml:space="preserve"> Enumerators used tablets</w:t>
      </w:r>
      <w:r w:rsidR="00A32DD8">
        <w:t>/smart phones with</w:t>
      </w:r>
      <w:r>
        <w:t xml:space="preserve"> digital questionnaires which were uploaded and analysed by the Akvo Flow software. Sample sizes were based on households as unit of analysis, with results having a 95% confidence limit and a 12% margin of error. </w:t>
      </w:r>
    </w:p>
    <w:p w14:paraId="36327D8C" w14:textId="3CB793DA" w:rsidR="007501CC" w:rsidRPr="00F82ED3" w:rsidRDefault="00863244" w:rsidP="00F82ED3">
      <w:pPr>
        <w:pStyle w:val="Heading1"/>
        <w:numPr>
          <w:ilvl w:val="0"/>
          <w:numId w:val="0"/>
        </w:numPr>
        <w:ind w:left="720" w:hanging="360"/>
        <w:rPr>
          <w:rFonts w:asciiTheme="minorHAnsi" w:hAnsiTheme="minorHAnsi" w:cstheme="minorHAnsi"/>
          <w:color w:val="auto"/>
          <w:sz w:val="22"/>
          <w:szCs w:val="22"/>
        </w:rPr>
      </w:pPr>
      <w:bookmarkStart w:id="4" w:name="_Toc11412136"/>
      <w:r w:rsidRPr="00F82ED3">
        <w:rPr>
          <w:rFonts w:asciiTheme="minorHAnsi" w:hAnsiTheme="minorHAnsi" w:cstheme="minorHAnsi"/>
          <w:color w:val="auto"/>
          <w:sz w:val="22"/>
          <w:szCs w:val="22"/>
        </w:rPr>
        <w:t xml:space="preserve">Table 1. </w:t>
      </w:r>
      <w:r w:rsidR="007501CC" w:rsidRPr="00F82ED3">
        <w:rPr>
          <w:rFonts w:asciiTheme="minorHAnsi" w:hAnsiTheme="minorHAnsi" w:cstheme="minorHAnsi"/>
          <w:color w:val="auto"/>
          <w:sz w:val="22"/>
          <w:szCs w:val="22"/>
        </w:rPr>
        <w:t>Sample size in Morogoro</w:t>
      </w:r>
      <w:bookmarkEnd w:id="4"/>
    </w:p>
    <w:tbl>
      <w:tblPr>
        <w:tblW w:w="68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1120"/>
        <w:gridCol w:w="1277"/>
        <w:gridCol w:w="1370"/>
        <w:gridCol w:w="1290"/>
        <w:gridCol w:w="1803"/>
      </w:tblGrid>
      <w:tr w:rsidR="00B020A2" w:rsidRPr="00B020A2" w14:paraId="4A2D8DB1" w14:textId="77777777" w:rsidTr="002E695F">
        <w:trPr>
          <w:trHeight w:val="564"/>
        </w:trPr>
        <w:tc>
          <w:tcPr>
            <w:tcW w:w="1120" w:type="dxa"/>
            <w:shd w:val="clear" w:color="auto" w:fill="EAEFF7"/>
            <w:tcMar>
              <w:top w:w="15" w:type="dxa"/>
              <w:left w:w="88" w:type="dxa"/>
              <w:bottom w:w="0" w:type="dxa"/>
              <w:right w:w="88" w:type="dxa"/>
            </w:tcMar>
            <w:vAlign w:val="center"/>
            <w:hideMark/>
          </w:tcPr>
          <w:p w14:paraId="20D22C6A"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2E75B6"/>
                <w:kern w:val="24"/>
                <w:sz w:val="18"/>
                <w:szCs w:val="18"/>
                <w:lang w:eastAsia="en-GB"/>
              </w:rPr>
              <w:t>Ward</w:t>
            </w:r>
          </w:p>
        </w:tc>
        <w:tc>
          <w:tcPr>
            <w:tcW w:w="1277" w:type="dxa"/>
            <w:shd w:val="clear" w:color="auto" w:fill="EAEFF7"/>
            <w:tcMar>
              <w:top w:w="15" w:type="dxa"/>
              <w:left w:w="88" w:type="dxa"/>
              <w:bottom w:w="0" w:type="dxa"/>
              <w:right w:w="88" w:type="dxa"/>
            </w:tcMar>
            <w:vAlign w:val="center"/>
            <w:hideMark/>
          </w:tcPr>
          <w:p w14:paraId="39FEA936"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2E75B6"/>
                <w:kern w:val="24"/>
                <w:sz w:val="18"/>
                <w:szCs w:val="18"/>
                <w:lang w:eastAsia="en-GB"/>
              </w:rPr>
              <w:t>Population</w:t>
            </w:r>
          </w:p>
        </w:tc>
        <w:tc>
          <w:tcPr>
            <w:tcW w:w="1370" w:type="dxa"/>
            <w:shd w:val="clear" w:color="auto" w:fill="EAEFF7"/>
            <w:tcMar>
              <w:top w:w="15" w:type="dxa"/>
              <w:left w:w="88" w:type="dxa"/>
              <w:bottom w:w="0" w:type="dxa"/>
              <w:right w:w="88" w:type="dxa"/>
            </w:tcMar>
            <w:vAlign w:val="center"/>
            <w:hideMark/>
          </w:tcPr>
          <w:p w14:paraId="79AE5A20"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2E75B6"/>
                <w:kern w:val="24"/>
                <w:sz w:val="18"/>
                <w:szCs w:val="18"/>
                <w:lang w:eastAsia="en-GB"/>
              </w:rPr>
              <w:t>Households</w:t>
            </w:r>
          </w:p>
        </w:tc>
        <w:tc>
          <w:tcPr>
            <w:tcW w:w="1290" w:type="dxa"/>
            <w:shd w:val="clear" w:color="auto" w:fill="EAEFF7"/>
            <w:tcMar>
              <w:top w:w="15" w:type="dxa"/>
              <w:left w:w="88" w:type="dxa"/>
              <w:bottom w:w="0" w:type="dxa"/>
              <w:right w:w="88" w:type="dxa"/>
            </w:tcMar>
            <w:vAlign w:val="center"/>
            <w:hideMark/>
          </w:tcPr>
          <w:p w14:paraId="30C471D7"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2E75B6"/>
                <w:kern w:val="24"/>
                <w:sz w:val="18"/>
                <w:szCs w:val="18"/>
                <w:lang w:eastAsia="en-GB"/>
              </w:rPr>
              <w:t>Sample Size</w:t>
            </w:r>
          </w:p>
        </w:tc>
        <w:tc>
          <w:tcPr>
            <w:tcW w:w="1803" w:type="dxa"/>
            <w:shd w:val="clear" w:color="auto" w:fill="EAEFF7"/>
            <w:tcMar>
              <w:top w:w="15" w:type="dxa"/>
              <w:left w:w="88" w:type="dxa"/>
              <w:bottom w:w="0" w:type="dxa"/>
              <w:right w:w="88" w:type="dxa"/>
            </w:tcMar>
            <w:vAlign w:val="center"/>
            <w:hideMark/>
          </w:tcPr>
          <w:p w14:paraId="7B501474"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2E75B6"/>
                <w:kern w:val="24"/>
                <w:sz w:val="18"/>
                <w:szCs w:val="18"/>
                <w:lang w:eastAsia="en-GB"/>
              </w:rPr>
              <w:t>List of Streets</w:t>
            </w:r>
          </w:p>
        </w:tc>
      </w:tr>
      <w:tr w:rsidR="00B020A2" w:rsidRPr="00B020A2" w14:paraId="50E4111F" w14:textId="77777777" w:rsidTr="002E695F">
        <w:trPr>
          <w:trHeight w:val="1874"/>
        </w:trPr>
        <w:tc>
          <w:tcPr>
            <w:tcW w:w="1120" w:type="dxa"/>
            <w:shd w:val="clear" w:color="auto" w:fill="D2DEEF"/>
            <w:tcMar>
              <w:top w:w="15" w:type="dxa"/>
              <w:left w:w="88" w:type="dxa"/>
              <w:bottom w:w="0" w:type="dxa"/>
              <w:right w:w="88" w:type="dxa"/>
            </w:tcMar>
            <w:vAlign w:val="center"/>
            <w:hideMark/>
          </w:tcPr>
          <w:p w14:paraId="50A19A57" w14:textId="77777777" w:rsidR="00B020A2" w:rsidRPr="00B020A2" w:rsidRDefault="00B020A2" w:rsidP="00B020A2">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2E75B6"/>
                <w:kern w:val="24"/>
                <w:sz w:val="18"/>
                <w:szCs w:val="18"/>
                <w:lang w:eastAsia="en-GB"/>
              </w:rPr>
              <w:t>Mlali</w:t>
            </w:r>
          </w:p>
        </w:tc>
        <w:tc>
          <w:tcPr>
            <w:tcW w:w="1277" w:type="dxa"/>
            <w:shd w:val="clear" w:color="auto" w:fill="D2DEEF"/>
            <w:tcMar>
              <w:top w:w="15" w:type="dxa"/>
              <w:left w:w="88" w:type="dxa"/>
              <w:bottom w:w="0" w:type="dxa"/>
              <w:right w:w="88" w:type="dxa"/>
            </w:tcMar>
            <w:vAlign w:val="center"/>
            <w:hideMark/>
          </w:tcPr>
          <w:p w14:paraId="62AAC9AE"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24,232</w:t>
            </w:r>
          </w:p>
        </w:tc>
        <w:tc>
          <w:tcPr>
            <w:tcW w:w="1370" w:type="dxa"/>
            <w:shd w:val="clear" w:color="auto" w:fill="D2DEEF"/>
            <w:tcMar>
              <w:top w:w="15" w:type="dxa"/>
              <w:left w:w="88" w:type="dxa"/>
              <w:bottom w:w="0" w:type="dxa"/>
              <w:right w:w="88" w:type="dxa"/>
            </w:tcMar>
            <w:vAlign w:val="center"/>
            <w:hideMark/>
          </w:tcPr>
          <w:p w14:paraId="4D07FC64"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5,048</w:t>
            </w:r>
          </w:p>
        </w:tc>
        <w:tc>
          <w:tcPr>
            <w:tcW w:w="1290" w:type="dxa"/>
            <w:shd w:val="clear" w:color="auto" w:fill="D2DEEF"/>
            <w:tcMar>
              <w:top w:w="15" w:type="dxa"/>
              <w:left w:w="88" w:type="dxa"/>
              <w:bottom w:w="0" w:type="dxa"/>
              <w:right w:w="88" w:type="dxa"/>
            </w:tcMar>
            <w:vAlign w:val="center"/>
            <w:hideMark/>
          </w:tcPr>
          <w:p w14:paraId="466A5C8C"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102</w:t>
            </w:r>
          </w:p>
        </w:tc>
        <w:tc>
          <w:tcPr>
            <w:tcW w:w="1803" w:type="dxa"/>
            <w:shd w:val="clear" w:color="auto" w:fill="D2DEEF"/>
            <w:tcMar>
              <w:top w:w="15" w:type="dxa"/>
              <w:left w:w="88" w:type="dxa"/>
              <w:bottom w:w="0" w:type="dxa"/>
              <w:right w:w="88" w:type="dxa"/>
            </w:tcMar>
            <w:hideMark/>
          </w:tcPr>
          <w:p w14:paraId="796D46FD"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Peko Misegese</w:t>
            </w:r>
          </w:p>
          <w:p w14:paraId="704959D5"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Mlali</w:t>
            </w:r>
          </w:p>
          <w:p w14:paraId="49083F62"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Mkuyuni</w:t>
            </w:r>
          </w:p>
          <w:p w14:paraId="5C7467F2"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Kipera</w:t>
            </w:r>
          </w:p>
          <w:p w14:paraId="78C4847B"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Vitonga</w:t>
            </w:r>
          </w:p>
          <w:p w14:paraId="261B4D29"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Mongwe</w:t>
            </w:r>
          </w:p>
          <w:p w14:paraId="006BD5B8"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Lugono</w:t>
            </w:r>
          </w:p>
          <w:p w14:paraId="43F2B3AF" w14:textId="16230F4D" w:rsidR="00D929EF"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Kinyenze</w:t>
            </w:r>
          </w:p>
          <w:p w14:paraId="36D4852A" w14:textId="77777777" w:rsidR="00D929EF" w:rsidRPr="00D929EF" w:rsidRDefault="00D929EF" w:rsidP="00D929EF">
            <w:pPr>
              <w:rPr>
                <w:rFonts w:ascii="Arial" w:eastAsia="Times New Roman" w:hAnsi="Arial" w:cs="Arial"/>
                <w:sz w:val="18"/>
                <w:szCs w:val="18"/>
              </w:rPr>
            </w:pPr>
          </w:p>
          <w:p w14:paraId="5A0EABA7" w14:textId="7FDC05B9" w:rsidR="00B020A2" w:rsidRPr="00D929EF" w:rsidRDefault="00B020A2" w:rsidP="00D929EF">
            <w:pPr>
              <w:jc w:val="center"/>
              <w:rPr>
                <w:rFonts w:ascii="Arial" w:eastAsia="Times New Roman" w:hAnsi="Arial" w:cs="Arial"/>
                <w:sz w:val="18"/>
                <w:szCs w:val="18"/>
              </w:rPr>
            </w:pPr>
          </w:p>
        </w:tc>
      </w:tr>
      <w:tr w:rsidR="00B020A2" w:rsidRPr="00B020A2" w14:paraId="50BB4D7B" w14:textId="77777777" w:rsidTr="002E695F">
        <w:trPr>
          <w:trHeight w:val="2346"/>
        </w:trPr>
        <w:tc>
          <w:tcPr>
            <w:tcW w:w="1120" w:type="dxa"/>
            <w:shd w:val="clear" w:color="auto" w:fill="EAEFF7"/>
            <w:tcMar>
              <w:top w:w="15" w:type="dxa"/>
              <w:left w:w="88" w:type="dxa"/>
              <w:bottom w:w="0" w:type="dxa"/>
              <w:right w:w="88" w:type="dxa"/>
            </w:tcMar>
            <w:vAlign w:val="center"/>
            <w:hideMark/>
          </w:tcPr>
          <w:p w14:paraId="5871C1AE" w14:textId="77777777" w:rsidR="00B020A2" w:rsidRPr="00B020A2" w:rsidRDefault="00B020A2" w:rsidP="00B020A2">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2E75B6"/>
                <w:kern w:val="24"/>
                <w:sz w:val="18"/>
                <w:szCs w:val="18"/>
                <w:lang w:eastAsia="en-GB"/>
              </w:rPr>
              <w:lastRenderedPageBreak/>
              <w:t>Tungi</w:t>
            </w:r>
          </w:p>
        </w:tc>
        <w:tc>
          <w:tcPr>
            <w:tcW w:w="1277" w:type="dxa"/>
            <w:shd w:val="clear" w:color="auto" w:fill="EAEFF7"/>
            <w:tcMar>
              <w:top w:w="15" w:type="dxa"/>
              <w:left w:w="88" w:type="dxa"/>
              <w:bottom w:w="0" w:type="dxa"/>
              <w:right w:w="88" w:type="dxa"/>
            </w:tcMar>
            <w:vAlign w:val="center"/>
            <w:hideMark/>
          </w:tcPr>
          <w:p w14:paraId="1F200DE0"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19,884</w:t>
            </w:r>
          </w:p>
        </w:tc>
        <w:tc>
          <w:tcPr>
            <w:tcW w:w="1370" w:type="dxa"/>
            <w:shd w:val="clear" w:color="auto" w:fill="EAEFF7"/>
            <w:tcMar>
              <w:top w:w="15" w:type="dxa"/>
              <w:left w:w="88" w:type="dxa"/>
              <w:bottom w:w="0" w:type="dxa"/>
              <w:right w:w="88" w:type="dxa"/>
            </w:tcMar>
            <w:vAlign w:val="center"/>
            <w:hideMark/>
          </w:tcPr>
          <w:p w14:paraId="2BC0FFCD"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4,143</w:t>
            </w:r>
          </w:p>
        </w:tc>
        <w:tc>
          <w:tcPr>
            <w:tcW w:w="1290" w:type="dxa"/>
            <w:shd w:val="clear" w:color="auto" w:fill="EAEFF7"/>
            <w:tcMar>
              <w:top w:w="15" w:type="dxa"/>
              <w:left w:w="88" w:type="dxa"/>
              <w:bottom w:w="0" w:type="dxa"/>
              <w:right w:w="88" w:type="dxa"/>
            </w:tcMar>
            <w:vAlign w:val="center"/>
            <w:hideMark/>
          </w:tcPr>
          <w:p w14:paraId="26222282" w14:textId="5B46CAE2"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9</w:t>
            </w:r>
            <w:r w:rsidR="000A3CCA">
              <w:rPr>
                <w:rFonts w:ascii="Calibri" w:eastAsia="Times New Roman" w:hAnsi="Calibri" w:cs="Calibri"/>
                <w:color w:val="000000"/>
                <w:kern w:val="24"/>
                <w:sz w:val="18"/>
                <w:szCs w:val="18"/>
                <w:lang w:eastAsia="en-GB"/>
              </w:rPr>
              <w:t>2</w:t>
            </w:r>
          </w:p>
        </w:tc>
        <w:tc>
          <w:tcPr>
            <w:tcW w:w="1803" w:type="dxa"/>
            <w:shd w:val="clear" w:color="auto" w:fill="EAEFF7"/>
            <w:tcMar>
              <w:top w:w="15" w:type="dxa"/>
              <w:left w:w="88" w:type="dxa"/>
              <w:bottom w:w="0" w:type="dxa"/>
              <w:right w:w="88" w:type="dxa"/>
            </w:tcMar>
            <w:hideMark/>
          </w:tcPr>
          <w:p w14:paraId="06929033"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Nanenane A</w:t>
            </w:r>
          </w:p>
          <w:p w14:paraId="3FB2A621"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Nanenane B</w:t>
            </w:r>
          </w:p>
          <w:p w14:paraId="439C2345"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Tubuyu A</w:t>
            </w:r>
          </w:p>
          <w:p w14:paraId="5801DB64"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Tubuyu B</w:t>
            </w:r>
          </w:p>
          <w:p w14:paraId="5A4A768D"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Mjimwema A</w:t>
            </w:r>
          </w:p>
          <w:p w14:paraId="75B2D649"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Mafisa</w:t>
            </w:r>
          </w:p>
          <w:p w14:paraId="68D3B144"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Mkwajuni</w:t>
            </w:r>
          </w:p>
          <w:p w14:paraId="1C447C8F"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Mfaranyaki</w:t>
            </w:r>
          </w:p>
          <w:p w14:paraId="0A6B4149"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Tungikambi A</w:t>
            </w:r>
          </w:p>
          <w:p w14:paraId="4FB43DFF"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Tungikambi B</w:t>
            </w:r>
          </w:p>
        </w:tc>
      </w:tr>
      <w:tr w:rsidR="00B020A2" w:rsidRPr="00B020A2" w14:paraId="6744E3F7" w14:textId="77777777" w:rsidTr="002E695F">
        <w:trPr>
          <w:trHeight w:val="2346"/>
        </w:trPr>
        <w:tc>
          <w:tcPr>
            <w:tcW w:w="1120" w:type="dxa"/>
            <w:shd w:val="clear" w:color="auto" w:fill="D2DEEF"/>
            <w:tcMar>
              <w:top w:w="15" w:type="dxa"/>
              <w:left w:w="88" w:type="dxa"/>
              <w:bottom w:w="0" w:type="dxa"/>
              <w:right w:w="88" w:type="dxa"/>
            </w:tcMar>
            <w:vAlign w:val="center"/>
            <w:hideMark/>
          </w:tcPr>
          <w:p w14:paraId="3C984C76" w14:textId="77777777" w:rsidR="00B020A2" w:rsidRPr="00B020A2" w:rsidRDefault="00B020A2" w:rsidP="00B020A2">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2E75B6"/>
                <w:kern w:val="24"/>
                <w:sz w:val="18"/>
                <w:szCs w:val="18"/>
                <w:lang w:eastAsia="en-GB"/>
              </w:rPr>
              <w:t>Mkundi</w:t>
            </w:r>
          </w:p>
        </w:tc>
        <w:tc>
          <w:tcPr>
            <w:tcW w:w="1277" w:type="dxa"/>
            <w:shd w:val="clear" w:color="auto" w:fill="D2DEEF"/>
            <w:tcMar>
              <w:top w:w="15" w:type="dxa"/>
              <w:left w:w="88" w:type="dxa"/>
              <w:bottom w:w="0" w:type="dxa"/>
              <w:right w:w="88" w:type="dxa"/>
            </w:tcMar>
            <w:vAlign w:val="center"/>
            <w:hideMark/>
          </w:tcPr>
          <w:p w14:paraId="39BA3078"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25,276</w:t>
            </w:r>
          </w:p>
        </w:tc>
        <w:tc>
          <w:tcPr>
            <w:tcW w:w="1370" w:type="dxa"/>
            <w:shd w:val="clear" w:color="auto" w:fill="D2DEEF"/>
            <w:tcMar>
              <w:top w:w="15" w:type="dxa"/>
              <w:left w:w="88" w:type="dxa"/>
              <w:bottom w:w="0" w:type="dxa"/>
              <w:right w:w="88" w:type="dxa"/>
            </w:tcMar>
            <w:vAlign w:val="center"/>
            <w:hideMark/>
          </w:tcPr>
          <w:p w14:paraId="36E2511F"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5,266</w:t>
            </w:r>
          </w:p>
        </w:tc>
        <w:tc>
          <w:tcPr>
            <w:tcW w:w="1290" w:type="dxa"/>
            <w:shd w:val="clear" w:color="auto" w:fill="D2DEEF"/>
            <w:tcMar>
              <w:top w:w="15" w:type="dxa"/>
              <w:left w:w="88" w:type="dxa"/>
              <w:bottom w:w="0" w:type="dxa"/>
              <w:right w:w="88" w:type="dxa"/>
            </w:tcMar>
            <w:vAlign w:val="center"/>
            <w:hideMark/>
          </w:tcPr>
          <w:p w14:paraId="234EF0D3" w14:textId="207BD638"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1</w:t>
            </w:r>
            <w:r w:rsidR="000A3CCA">
              <w:rPr>
                <w:rFonts w:ascii="Calibri" w:eastAsia="Times New Roman" w:hAnsi="Calibri" w:cs="Calibri"/>
                <w:color w:val="000000"/>
                <w:kern w:val="24"/>
                <w:sz w:val="18"/>
                <w:szCs w:val="18"/>
                <w:lang w:eastAsia="en-GB"/>
              </w:rPr>
              <w:t>04</w:t>
            </w:r>
          </w:p>
        </w:tc>
        <w:tc>
          <w:tcPr>
            <w:tcW w:w="1803" w:type="dxa"/>
            <w:shd w:val="clear" w:color="auto" w:fill="D2DEEF"/>
            <w:tcMar>
              <w:top w:w="15" w:type="dxa"/>
              <w:left w:w="88" w:type="dxa"/>
              <w:bottom w:w="0" w:type="dxa"/>
              <w:right w:w="88" w:type="dxa"/>
            </w:tcMar>
            <w:hideMark/>
          </w:tcPr>
          <w:p w14:paraId="26798AF9"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Maili 18</w:t>
            </w:r>
          </w:p>
          <w:p w14:paraId="1FD52E67"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Mawasiliano</w:t>
            </w:r>
          </w:p>
          <w:p w14:paraId="5061E4E2"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Mgulu ya ndege</w:t>
            </w:r>
          </w:p>
          <w:p w14:paraId="5696862C"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Kilongo A</w:t>
            </w:r>
          </w:p>
          <w:p w14:paraId="67A6182E"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Kilongo B</w:t>
            </w:r>
          </w:p>
          <w:p w14:paraId="69FA8083"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Mlimani</w:t>
            </w:r>
          </w:p>
          <w:p w14:paraId="4A211FB2"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Bwawani</w:t>
            </w:r>
          </w:p>
          <w:p w14:paraId="73C9BE09"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Kiegea B</w:t>
            </w:r>
          </w:p>
          <w:p w14:paraId="1D8C5F53" w14:textId="790912BC"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Kipera</w:t>
            </w:r>
          </w:p>
          <w:p w14:paraId="2D31B6F7" w14:textId="77777777" w:rsidR="00B020A2" w:rsidRPr="00B020A2" w:rsidRDefault="00B020A2" w:rsidP="000C12F4">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Ngerengere</w:t>
            </w:r>
          </w:p>
        </w:tc>
      </w:tr>
      <w:tr w:rsidR="00B020A2" w:rsidRPr="00B020A2" w14:paraId="6647C8EC" w14:textId="77777777" w:rsidTr="002E695F">
        <w:trPr>
          <w:trHeight w:val="346"/>
        </w:trPr>
        <w:tc>
          <w:tcPr>
            <w:tcW w:w="1120" w:type="dxa"/>
            <w:shd w:val="clear" w:color="auto" w:fill="EAEFF7"/>
            <w:tcMar>
              <w:top w:w="15" w:type="dxa"/>
              <w:left w:w="88" w:type="dxa"/>
              <w:bottom w:w="0" w:type="dxa"/>
              <w:right w:w="88" w:type="dxa"/>
            </w:tcMar>
            <w:vAlign w:val="center"/>
            <w:hideMark/>
          </w:tcPr>
          <w:p w14:paraId="58EA6A73" w14:textId="77777777" w:rsidR="00B020A2" w:rsidRPr="00B020A2" w:rsidRDefault="00B020A2" w:rsidP="00B020A2">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2E75B6"/>
                <w:kern w:val="24"/>
                <w:sz w:val="18"/>
                <w:szCs w:val="18"/>
                <w:lang w:eastAsia="en-GB"/>
              </w:rPr>
              <w:t>Total</w:t>
            </w:r>
          </w:p>
        </w:tc>
        <w:tc>
          <w:tcPr>
            <w:tcW w:w="1277" w:type="dxa"/>
            <w:shd w:val="clear" w:color="auto" w:fill="EAEFF7"/>
            <w:tcMar>
              <w:top w:w="15" w:type="dxa"/>
              <w:left w:w="88" w:type="dxa"/>
              <w:bottom w:w="0" w:type="dxa"/>
              <w:right w:w="88" w:type="dxa"/>
            </w:tcMar>
            <w:hideMark/>
          </w:tcPr>
          <w:p w14:paraId="340290F3"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69,372</w:t>
            </w:r>
          </w:p>
        </w:tc>
        <w:tc>
          <w:tcPr>
            <w:tcW w:w="1370" w:type="dxa"/>
            <w:shd w:val="clear" w:color="auto" w:fill="EAEFF7"/>
            <w:tcMar>
              <w:top w:w="15" w:type="dxa"/>
              <w:left w:w="88" w:type="dxa"/>
              <w:bottom w:w="0" w:type="dxa"/>
              <w:right w:w="88" w:type="dxa"/>
            </w:tcMar>
            <w:hideMark/>
          </w:tcPr>
          <w:p w14:paraId="617F8594" w14:textId="77777777"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14,457</w:t>
            </w:r>
          </w:p>
        </w:tc>
        <w:tc>
          <w:tcPr>
            <w:tcW w:w="1290" w:type="dxa"/>
            <w:shd w:val="clear" w:color="auto" w:fill="EAEFF7"/>
            <w:tcMar>
              <w:top w:w="15" w:type="dxa"/>
              <w:left w:w="88" w:type="dxa"/>
              <w:bottom w:w="0" w:type="dxa"/>
              <w:right w:w="88" w:type="dxa"/>
            </w:tcMar>
            <w:hideMark/>
          </w:tcPr>
          <w:p w14:paraId="74346DA8" w14:textId="60810612" w:rsidR="00B020A2" w:rsidRPr="00B020A2" w:rsidRDefault="00B020A2" w:rsidP="000C12F4">
            <w:pPr>
              <w:spacing w:after="0" w:line="256" w:lineRule="auto"/>
              <w:jc w:val="center"/>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29</w:t>
            </w:r>
            <w:r w:rsidR="000A3CCA">
              <w:rPr>
                <w:rFonts w:ascii="Calibri" w:eastAsia="Times New Roman" w:hAnsi="Calibri" w:cs="Calibri"/>
                <w:color w:val="000000"/>
                <w:kern w:val="24"/>
                <w:sz w:val="18"/>
                <w:szCs w:val="18"/>
                <w:lang w:eastAsia="en-GB"/>
              </w:rPr>
              <w:t>8</w:t>
            </w:r>
          </w:p>
        </w:tc>
        <w:tc>
          <w:tcPr>
            <w:tcW w:w="1803" w:type="dxa"/>
            <w:shd w:val="clear" w:color="auto" w:fill="EAEFF7"/>
            <w:tcMar>
              <w:top w:w="15" w:type="dxa"/>
              <w:left w:w="88" w:type="dxa"/>
              <w:bottom w:w="0" w:type="dxa"/>
              <w:right w:w="88" w:type="dxa"/>
            </w:tcMar>
            <w:hideMark/>
          </w:tcPr>
          <w:p w14:paraId="1A5FBFA4" w14:textId="77777777" w:rsidR="00B020A2" w:rsidRPr="00B020A2" w:rsidRDefault="00B020A2" w:rsidP="00B020A2">
            <w:pPr>
              <w:spacing w:after="0" w:line="256" w:lineRule="auto"/>
              <w:rPr>
                <w:rFonts w:ascii="Arial" w:eastAsia="Times New Roman" w:hAnsi="Arial" w:cs="Arial"/>
                <w:sz w:val="18"/>
                <w:szCs w:val="18"/>
                <w:lang w:eastAsia="en-GB"/>
              </w:rPr>
            </w:pPr>
            <w:r w:rsidRPr="00B020A2">
              <w:rPr>
                <w:rFonts w:ascii="Calibri" w:eastAsia="Times New Roman" w:hAnsi="Calibri" w:cs="Calibri"/>
                <w:color w:val="000000"/>
                <w:kern w:val="24"/>
                <w:sz w:val="18"/>
                <w:szCs w:val="18"/>
                <w:lang w:eastAsia="en-GB"/>
              </w:rPr>
              <w:t> </w:t>
            </w:r>
          </w:p>
        </w:tc>
      </w:tr>
    </w:tbl>
    <w:p w14:paraId="216F1FF1" w14:textId="77777777" w:rsidR="002A0F48" w:rsidRDefault="002A0F48" w:rsidP="002A0F48">
      <w:pPr>
        <w:jc w:val="both"/>
      </w:pPr>
    </w:p>
    <w:p w14:paraId="3F2915E6" w14:textId="51A18EF1" w:rsidR="002A0F48" w:rsidRPr="00C1598D" w:rsidRDefault="002A0F48" w:rsidP="00062595">
      <w:pPr>
        <w:pStyle w:val="Heading1"/>
        <w:numPr>
          <w:ilvl w:val="0"/>
          <w:numId w:val="13"/>
        </w:numPr>
      </w:pPr>
      <w:bookmarkStart w:id="5" w:name="_Toc2185385"/>
      <w:bookmarkStart w:id="6" w:name="_Toc11412137"/>
      <w:r w:rsidRPr="00C1598D">
        <w:t>Summary</w:t>
      </w:r>
      <w:r w:rsidR="002E695F" w:rsidRPr="00C1598D">
        <w:t xml:space="preserve"> of Results</w:t>
      </w:r>
      <w:bookmarkEnd w:id="5"/>
      <w:bookmarkEnd w:id="6"/>
    </w:p>
    <w:p w14:paraId="46268976" w14:textId="63840E7B" w:rsidR="0041327C" w:rsidRDefault="00A104EF" w:rsidP="002A0F48">
      <w:pPr>
        <w:jc w:val="both"/>
      </w:pPr>
      <w:bookmarkStart w:id="7" w:name="_Hlk2171445"/>
      <w:r>
        <w:t>Based on responses, it is possible to map water challenges within the three surveyed wards according to priority issues</w:t>
      </w:r>
      <w:r w:rsidR="00BA1FD2">
        <w:t xml:space="preserve"> as seen in graph 3.1 below</w:t>
      </w:r>
      <w:r>
        <w:t>.</w:t>
      </w:r>
      <w:r w:rsidR="00713F51">
        <w:t xml:space="preserve"> </w:t>
      </w:r>
      <w:r w:rsidR="00AF6B55">
        <w:t>T</w:t>
      </w:r>
      <w:r w:rsidR="00713F51">
        <w:t xml:space="preserve">he most pressing issue according to those surveyed is water access and water quality, while issues such as sanitation, environmental pollution and flooding was deemed to be less of a major issue. </w:t>
      </w:r>
      <w:r w:rsidR="00E3582A">
        <w:t>In Tungi, sanitation was also highlighted as a priority issue</w:t>
      </w:r>
      <w:r w:rsidR="00593AC3">
        <w:t xml:space="preserve"> in comparison with Mlali and Mkundi wards</w:t>
      </w:r>
      <w:r w:rsidR="00E3582A">
        <w:t xml:space="preserve">. </w:t>
      </w:r>
      <w:r w:rsidR="00593AC3">
        <w:t>Despite environmental pollution coming out as less major issue in all of three wards, i</w:t>
      </w:r>
      <w:r w:rsidR="00713F51">
        <w:t>t should be noted</w:t>
      </w:r>
      <w:r w:rsidR="00B65D54">
        <w:t xml:space="preserve">, significant number of people </w:t>
      </w:r>
      <w:r w:rsidR="00593AC3">
        <w:t xml:space="preserve">in wards of Mkundi and Mlali </w:t>
      </w:r>
      <w:r w:rsidR="00B65D54">
        <w:t>mentioned they are aware of water pollution in their areas caused by industries and other discharges</w:t>
      </w:r>
      <w:r w:rsidR="00593AC3">
        <w:t>:</w:t>
      </w:r>
      <w:r w:rsidR="00B65D54">
        <w:t xml:space="preserve"> 22% of 104 </w:t>
      </w:r>
      <w:r w:rsidR="00593AC3">
        <w:t xml:space="preserve">people </w:t>
      </w:r>
      <w:r w:rsidR="00B65D54">
        <w:t xml:space="preserve">in Mkundi, 18% of 92 </w:t>
      </w:r>
      <w:r w:rsidR="00593AC3">
        <w:t>people</w:t>
      </w:r>
      <w:r w:rsidR="00B65D54">
        <w:t xml:space="preserve"> in Tungi </w:t>
      </w:r>
      <w:bookmarkEnd w:id="7"/>
      <w:r w:rsidR="00B65D54">
        <w:t xml:space="preserve">as seen in section 4.4 of this report. </w:t>
      </w:r>
    </w:p>
    <w:p w14:paraId="012D88F4" w14:textId="41DC533F" w:rsidR="007501CC" w:rsidRPr="00C217F2" w:rsidRDefault="007501CC" w:rsidP="00062595">
      <w:pPr>
        <w:pStyle w:val="Heading1"/>
        <w:numPr>
          <w:ilvl w:val="1"/>
          <w:numId w:val="13"/>
        </w:numPr>
        <w:rPr>
          <w:sz w:val="26"/>
          <w:szCs w:val="26"/>
        </w:rPr>
      </w:pPr>
      <w:bookmarkStart w:id="8" w:name="_Toc11412138"/>
      <w:r w:rsidRPr="00C217F2">
        <w:rPr>
          <w:sz w:val="26"/>
          <w:szCs w:val="26"/>
        </w:rPr>
        <w:t>Priority Issues across wards-Morogoro</w:t>
      </w:r>
      <w:bookmarkEnd w:id="8"/>
    </w:p>
    <w:p w14:paraId="0A0181A4" w14:textId="5C2C7AD8" w:rsidR="002A0F48" w:rsidRDefault="003F0DD3" w:rsidP="002A0F48">
      <w:pPr>
        <w:jc w:val="both"/>
      </w:pPr>
      <w:r>
        <w:rPr>
          <w:noProof/>
          <w:lang w:val="en-US"/>
        </w:rPr>
        <w:drawing>
          <wp:inline distT="0" distB="0" distL="0" distR="0" wp14:anchorId="1FF6468D" wp14:editId="688FE0DD">
            <wp:extent cx="5861538" cy="2708031"/>
            <wp:effectExtent l="0" t="0" r="6350" b="16510"/>
            <wp:docPr id="30" name="Chart 3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C5BEFE29-87CD-4E6D-B7C0-9FCE223E6C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6D72C25" w14:textId="55106CB9" w:rsidR="002A0F48" w:rsidRPr="00C1598D" w:rsidRDefault="002A0F48" w:rsidP="00062595">
      <w:pPr>
        <w:pStyle w:val="Heading1"/>
        <w:numPr>
          <w:ilvl w:val="0"/>
          <w:numId w:val="13"/>
        </w:numPr>
      </w:pPr>
      <w:bookmarkStart w:id="9" w:name="_Toc2185386"/>
      <w:bookmarkStart w:id="10" w:name="_Toc11412139"/>
      <w:r w:rsidRPr="00C1598D">
        <w:lastRenderedPageBreak/>
        <w:t>Results</w:t>
      </w:r>
      <w:bookmarkEnd w:id="9"/>
      <w:bookmarkEnd w:id="10"/>
    </w:p>
    <w:p w14:paraId="1CF09F39" w14:textId="66AD3366" w:rsidR="00C20205" w:rsidRDefault="002A0F48" w:rsidP="002A0F48">
      <w:pPr>
        <w:jc w:val="both"/>
      </w:pPr>
      <w:r>
        <w:t xml:space="preserve">Where results have not been presented, it is because responses were too few to be statistically relevant. Results are </w:t>
      </w:r>
      <w:r w:rsidRPr="004B0B15">
        <w:t xml:space="preserve">presented by </w:t>
      </w:r>
      <w:r w:rsidR="004B0B15">
        <w:t xml:space="preserve">wards visited by this survey </w:t>
      </w:r>
      <w:r>
        <w:t>in either percentages or number of respondents; percentages are reported to the nearest whole number and may not add to 100% due to rounding or excluding small percentages of no responses; hyphen (-) means no response was given.</w:t>
      </w:r>
    </w:p>
    <w:p w14:paraId="1D99AC4B" w14:textId="77777777" w:rsidR="00181727" w:rsidRPr="00110976" w:rsidRDefault="00181727" w:rsidP="002A0F48">
      <w:pPr>
        <w:jc w:val="both"/>
      </w:pPr>
    </w:p>
    <w:p w14:paraId="2B137E4D" w14:textId="2CE63C7A" w:rsidR="00F3361D" w:rsidRDefault="00C05911" w:rsidP="00F3361D">
      <w:pPr>
        <w:pStyle w:val="Heading2"/>
        <w:rPr>
          <w:rFonts w:asciiTheme="minorHAnsi" w:hAnsiTheme="minorHAnsi" w:cstheme="minorHAnsi"/>
          <w:sz w:val="24"/>
          <w:szCs w:val="24"/>
        </w:rPr>
      </w:pPr>
      <w:bookmarkStart w:id="11" w:name="_Toc2185387"/>
      <w:bookmarkStart w:id="12" w:name="_Toc11412140"/>
      <w:bookmarkStart w:id="13" w:name="_Hlk2177969"/>
      <w:r w:rsidRPr="00C217F2">
        <w:rPr>
          <w:rFonts w:asciiTheme="minorHAnsi" w:hAnsiTheme="minorHAnsi" w:cstheme="minorHAnsi"/>
          <w:sz w:val="24"/>
          <w:szCs w:val="24"/>
        </w:rPr>
        <w:t>Access to water</w:t>
      </w:r>
      <w:bookmarkEnd w:id="11"/>
      <w:bookmarkEnd w:id="12"/>
      <w:r w:rsidRPr="00C217F2">
        <w:rPr>
          <w:rFonts w:asciiTheme="minorHAnsi" w:hAnsiTheme="minorHAnsi" w:cstheme="minorHAnsi"/>
          <w:sz w:val="24"/>
          <w:szCs w:val="24"/>
        </w:rPr>
        <w:t xml:space="preserve"> </w:t>
      </w:r>
      <w:bookmarkEnd w:id="13"/>
    </w:p>
    <w:p w14:paraId="17AAD1B0" w14:textId="37F70B07" w:rsidR="00F82ED3" w:rsidRPr="00F82ED3" w:rsidRDefault="00F82ED3" w:rsidP="00F82ED3">
      <w:r>
        <w:t>This section included results on the question asked on access of water. Some questions targeted to capture perception and knowledge of respondents on things such as on water laws and policies, their roles, responsibilities and rights on access to water.</w:t>
      </w:r>
    </w:p>
    <w:p w14:paraId="0D5C5B05" w14:textId="21C9663B" w:rsidR="00D31A93" w:rsidRPr="00F3361D" w:rsidRDefault="007501CC" w:rsidP="00062595">
      <w:pPr>
        <w:pStyle w:val="Heading2"/>
        <w:numPr>
          <w:ilvl w:val="2"/>
          <w:numId w:val="10"/>
        </w:numPr>
        <w:rPr>
          <w:rFonts w:asciiTheme="minorHAnsi" w:hAnsiTheme="minorHAnsi" w:cstheme="minorHAnsi"/>
          <w:color w:val="auto"/>
          <w:sz w:val="22"/>
          <w:szCs w:val="22"/>
        </w:rPr>
      </w:pPr>
      <w:bookmarkStart w:id="14" w:name="_Toc11412141"/>
      <w:r w:rsidRPr="00F3361D">
        <w:rPr>
          <w:rFonts w:asciiTheme="minorHAnsi" w:hAnsiTheme="minorHAnsi" w:cstheme="minorHAnsi"/>
          <w:color w:val="auto"/>
          <w:sz w:val="22"/>
          <w:szCs w:val="22"/>
          <w:lang w:val="en-US"/>
        </w:rPr>
        <w:t>M</w:t>
      </w:r>
      <w:r w:rsidR="00D31A93" w:rsidRPr="00F3361D">
        <w:rPr>
          <w:rFonts w:asciiTheme="minorHAnsi" w:hAnsiTheme="minorHAnsi" w:cstheme="minorHAnsi"/>
          <w:color w:val="auto"/>
          <w:sz w:val="22"/>
          <w:szCs w:val="22"/>
          <w:lang w:val="en-US"/>
        </w:rPr>
        <w:t>ain source of drinking water</w:t>
      </w:r>
      <w:bookmarkEnd w:id="14"/>
    </w:p>
    <w:p w14:paraId="0ECE490F" w14:textId="425304D0" w:rsidR="00CE5598" w:rsidRDefault="00CE5598" w:rsidP="002647DA">
      <w:pPr>
        <w:jc w:val="both"/>
        <w:rPr>
          <w:lang w:val="en-US"/>
        </w:rPr>
      </w:pPr>
      <w:r>
        <w:rPr>
          <w:noProof/>
          <w:lang w:val="en-US"/>
        </w:rPr>
        <w:drawing>
          <wp:inline distT="0" distB="0" distL="0" distR="0" wp14:anchorId="387B89EA" wp14:editId="2ECCB2BC">
            <wp:extent cx="5784850" cy="2928257"/>
            <wp:effectExtent l="0" t="0" r="6350" b="5715"/>
            <wp:docPr id="3" name="Chart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9869E91-EBCD-4742-BF47-E8AF948B7B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1D14121" w14:textId="41A35E76" w:rsidR="00C20205" w:rsidRDefault="00C217F2" w:rsidP="002647DA">
      <w:pPr>
        <w:jc w:val="both"/>
        <w:rPr>
          <w:lang w:val="en-US"/>
        </w:rPr>
      </w:pPr>
      <w:r>
        <w:rPr>
          <w:lang w:val="en-US"/>
        </w:rPr>
        <w:t xml:space="preserve">Piped water has </w:t>
      </w:r>
      <w:r w:rsidR="0036151E">
        <w:rPr>
          <w:lang w:val="en-US"/>
        </w:rPr>
        <w:t xml:space="preserve">mostly </w:t>
      </w:r>
      <w:r>
        <w:rPr>
          <w:lang w:val="en-US"/>
        </w:rPr>
        <w:t>been mentioned as the main source of drinking water for the ward of Tungi</w:t>
      </w:r>
      <w:r w:rsidR="0036151E">
        <w:rPr>
          <w:lang w:val="en-US"/>
        </w:rPr>
        <w:t xml:space="preserve"> (87% of respondents)</w:t>
      </w:r>
      <w:r>
        <w:rPr>
          <w:lang w:val="en-US"/>
        </w:rPr>
        <w:t xml:space="preserve"> and Mlali</w:t>
      </w:r>
      <w:r w:rsidR="0036151E">
        <w:rPr>
          <w:lang w:val="en-US"/>
        </w:rPr>
        <w:t xml:space="preserve"> (49% of respondents)</w:t>
      </w:r>
      <w:r>
        <w:rPr>
          <w:lang w:val="en-US"/>
        </w:rPr>
        <w:t xml:space="preserve"> whereas in Mkundi </w:t>
      </w:r>
      <w:r w:rsidR="0036151E">
        <w:rPr>
          <w:lang w:val="en-US"/>
        </w:rPr>
        <w:t>68% of respondents said it is</w:t>
      </w:r>
      <w:r>
        <w:rPr>
          <w:lang w:val="en-US"/>
        </w:rPr>
        <w:t xml:space="preserve"> water from boza(tank)</w:t>
      </w:r>
      <w:r w:rsidR="0036151E">
        <w:rPr>
          <w:lang w:val="en-US"/>
        </w:rPr>
        <w:t xml:space="preserve">. </w:t>
      </w:r>
      <w:r w:rsidR="00290936">
        <w:rPr>
          <w:lang w:val="en-US"/>
        </w:rPr>
        <w:t xml:space="preserve">Other responses </w:t>
      </w:r>
      <w:r w:rsidR="006939C0">
        <w:rPr>
          <w:lang w:val="en-US"/>
        </w:rPr>
        <w:t xml:space="preserve">from Tungi </w:t>
      </w:r>
      <w:r w:rsidR="00D40FF9">
        <w:rPr>
          <w:lang w:val="en-US"/>
        </w:rPr>
        <w:t xml:space="preserve">(4%) </w:t>
      </w:r>
      <w:r w:rsidR="006939C0">
        <w:rPr>
          <w:lang w:val="en-US"/>
        </w:rPr>
        <w:t>includes water from the plastic tank in the nearby areas,</w:t>
      </w:r>
      <w:r w:rsidR="00600201">
        <w:rPr>
          <w:lang w:val="en-US"/>
        </w:rPr>
        <w:t xml:space="preserve"> whereas water from the river directly or from the river but connected to the pipes were other responses from Mlali</w:t>
      </w:r>
      <w:r w:rsidR="00D40FF9">
        <w:rPr>
          <w:lang w:val="en-US"/>
        </w:rPr>
        <w:t xml:space="preserve"> (</w:t>
      </w:r>
      <w:r w:rsidR="00ED7224">
        <w:rPr>
          <w:lang w:val="en-US"/>
        </w:rPr>
        <w:t>7%)</w:t>
      </w:r>
      <w:r w:rsidR="00600201">
        <w:rPr>
          <w:lang w:val="en-US"/>
        </w:rPr>
        <w:t xml:space="preserve">. </w:t>
      </w:r>
      <w:r w:rsidR="002D7E61">
        <w:rPr>
          <w:lang w:val="en-US"/>
        </w:rPr>
        <w:t xml:space="preserve">In Mkundi other responses </w:t>
      </w:r>
      <w:r w:rsidR="00ED7224">
        <w:rPr>
          <w:lang w:val="en-US"/>
        </w:rPr>
        <w:t xml:space="preserve">(21%) </w:t>
      </w:r>
      <w:r w:rsidR="002D7E61">
        <w:rPr>
          <w:lang w:val="en-US"/>
        </w:rPr>
        <w:t>includ</w:t>
      </w:r>
      <w:r w:rsidR="00070920">
        <w:rPr>
          <w:lang w:val="en-US"/>
        </w:rPr>
        <w:t>es</w:t>
      </w:r>
      <w:r w:rsidR="002D7E61">
        <w:rPr>
          <w:lang w:val="en-US"/>
        </w:rPr>
        <w:t xml:space="preserve"> water that they buy from the jerry cans coming from nearby ward (Kingolwira)</w:t>
      </w:r>
      <w:r w:rsidR="00110976">
        <w:rPr>
          <w:lang w:val="en-US"/>
        </w:rPr>
        <w:t xml:space="preserve"> and</w:t>
      </w:r>
      <w:r w:rsidR="008246AF">
        <w:rPr>
          <w:lang w:val="en-US"/>
        </w:rPr>
        <w:t xml:space="preserve"> water from the well</w:t>
      </w:r>
      <w:r w:rsidR="00110976">
        <w:rPr>
          <w:lang w:val="en-US"/>
        </w:rPr>
        <w:t>.</w:t>
      </w:r>
      <w:r w:rsidR="008246AF">
        <w:rPr>
          <w:lang w:val="en-US"/>
        </w:rPr>
        <w:t xml:space="preserve"> </w:t>
      </w:r>
    </w:p>
    <w:p w14:paraId="336BB11B" w14:textId="77777777" w:rsidR="00181727" w:rsidRDefault="00181727" w:rsidP="002647DA">
      <w:pPr>
        <w:jc w:val="both"/>
        <w:rPr>
          <w:lang w:val="en-US"/>
        </w:rPr>
      </w:pPr>
    </w:p>
    <w:p w14:paraId="3F5E993F" w14:textId="77777777" w:rsidR="00794648" w:rsidRPr="00F3361D" w:rsidRDefault="00794648" w:rsidP="00794648">
      <w:pPr>
        <w:pStyle w:val="Heading2"/>
        <w:numPr>
          <w:ilvl w:val="2"/>
          <w:numId w:val="10"/>
        </w:numPr>
        <w:rPr>
          <w:rFonts w:asciiTheme="minorHAnsi" w:hAnsiTheme="minorHAnsi" w:cstheme="minorHAnsi"/>
          <w:color w:val="auto"/>
          <w:sz w:val="22"/>
          <w:szCs w:val="22"/>
          <w:lang w:val="en-US"/>
        </w:rPr>
      </w:pPr>
      <w:bookmarkStart w:id="15" w:name="_Toc11412142"/>
      <w:r w:rsidRPr="00F3361D">
        <w:rPr>
          <w:rFonts w:asciiTheme="minorHAnsi" w:hAnsiTheme="minorHAnsi" w:cstheme="minorHAnsi"/>
          <w:color w:val="auto"/>
          <w:sz w:val="22"/>
          <w:szCs w:val="22"/>
          <w:lang w:val="en-US"/>
        </w:rPr>
        <w:lastRenderedPageBreak/>
        <w:t>Usage of the same source (ref. 4.1.1</w:t>
      </w:r>
      <w:r>
        <w:rPr>
          <w:rFonts w:asciiTheme="minorHAnsi" w:hAnsiTheme="minorHAnsi" w:cstheme="minorHAnsi"/>
          <w:color w:val="auto"/>
          <w:sz w:val="22"/>
          <w:szCs w:val="22"/>
          <w:lang w:val="en-US"/>
        </w:rPr>
        <w:t xml:space="preserve"> above</w:t>
      </w:r>
      <w:r w:rsidRPr="00F3361D">
        <w:rPr>
          <w:rFonts w:asciiTheme="minorHAnsi" w:hAnsiTheme="minorHAnsi" w:cstheme="minorHAnsi"/>
          <w:color w:val="auto"/>
          <w:sz w:val="22"/>
          <w:szCs w:val="22"/>
          <w:lang w:val="en-US"/>
        </w:rPr>
        <w:t>) for other household needs</w:t>
      </w:r>
      <w:bookmarkEnd w:id="15"/>
    </w:p>
    <w:p w14:paraId="2B29CFD8" w14:textId="77777777" w:rsidR="00794648" w:rsidRDefault="00794648" w:rsidP="00794648">
      <w:pPr>
        <w:jc w:val="both"/>
        <w:rPr>
          <w:lang w:val="en-US"/>
        </w:rPr>
      </w:pPr>
      <w:r>
        <w:rPr>
          <w:noProof/>
          <w:lang w:val="en-US"/>
        </w:rPr>
        <w:drawing>
          <wp:inline distT="0" distB="0" distL="0" distR="0" wp14:anchorId="5F57D717" wp14:editId="62BD1E34">
            <wp:extent cx="5549900" cy="2197100"/>
            <wp:effectExtent l="0" t="0" r="12700" b="12700"/>
            <wp:docPr id="5" name="Chart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CF1FEBE-570D-407A-BECF-173E707177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A67CA5E" w14:textId="3042E992" w:rsidR="00794648" w:rsidRPr="00794648" w:rsidRDefault="00794648" w:rsidP="00794648">
      <w:pPr>
        <w:jc w:val="both"/>
        <w:rPr>
          <w:lang w:val="en-US"/>
        </w:rPr>
      </w:pPr>
      <w:r>
        <w:rPr>
          <w:lang w:val="en-US"/>
        </w:rPr>
        <w:t xml:space="preserve">The graph </w:t>
      </w:r>
      <w:r w:rsidR="00181727">
        <w:rPr>
          <w:lang w:val="en-US"/>
        </w:rPr>
        <w:t xml:space="preserve">4.1.2 </w:t>
      </w:r>
      <w:r>
        <w:rPr>
          <w:lang w:val="en-US"/>
        </w:rPr>
        <w:t>above shows that 59% of respondents do not use their main source of drinking water for other household needs as well, whereas 64% of respondents in Tungi and 52% in Mlali stated that they use different source of water for other household needs.</w:t>
      </w:r>
    </w:p>
    <w:p w14:paraId="696B58B7" w14:textId="3F6B8205" w:rsidR="00D31A93" w:rsidRPr="00F3361D" w:rsidRDefault="00ED7224" w:rsidP="00062595">
      <w:pPr>
        <w:pStyle w:val="Heading2"/>
        <w:numPr>
          <w:ilvl w:val="2"/>
          <w:numId w:val="10"/>
        </w:numPr>
        <w:rPr>
          <w:rFonts w:asciiTheme="minorHAnsi" w:hAnsiTheme="minorHAnsi" w:cstheme="minorHAnsi"/>
          <w:color w:val="auto"/>
          <w:sz w:val="22"/>
          <w:szCs w:val="22"/>
          <w:lang w:val="en-US"/>
        </w:rPr>
      </w:pPr>
      <w:bookmarkStart w:id="16" w:name="_Toc11412143"/>
      <w:r>
        <w:rPr>
          <w:rFonts w:asciiTheme="minorHAnsi" w:hAnsiTheme="minorHAnsi" w:cstheme="minorHAnsi"/>
          <w:color w:val="auto"/>
          <w:sz w:val="22"/>
          <w:szCs w:val="22"/>
          <w:lang w:val="en-US"/>
        </w:rPr>
        <w:t>S</w:t>
      </w:r>
      <w:r w:rsidR="00D31A93" w:rsidRPr="00F3361D">
        <w:rPr>
          <w:rFonts w:asciiTheme="minorHAnsi" w:hAnsiTheme="minorHAnsi" w:cstheme="minorHAnsi"/>
          <w:color w:val="auto"/>
          <w:sz w:val="22"/>
          <w:szCs w:val="22"/>
          <w:lang w:val="en-US"/>
        </w:rPr>
        <w:t>upplier for domestic water use</w:t>
      </w:r>
      <w:bookmarkEnd w:id="16"/>
    </w:p>
    <w:p w14:paraId="1916E083" w14:textId="1873DA99" w:rsidR="00D31A93" w:rsidRDefault="00122A21" w:rsidP="00D31A93">
      <w:pPr>
        <w:jc w:val="both"/>
        <w:rPr>
          <w:b/>
          <w:lang w:val="en-US"/>
        </w:rPr>
      </w:pPr>
      <w:r>
        <w:rPr>
          <w:noProof/>
          <w:lang w:val="en-US"/>
        </w:rPr>
        <w:drawing>
          <wp:inline distT="0" distB="0" distL="0" distR="0" wp14:anchorId="27B0472E" wp14:editId="53386CB4">
            <wp:extent cx="5651500" cy="2742565"/>
            <wp:effectExtent l="0" t="0" r="6350" b="635"/>
            <wp:docPr id="228" name="Chart 2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7938603B-8669-42D3-B13D-93DDACCCB7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F95F0BB" w14:textId="60A1ADC1" w:rsidR="00C217F2" w:rsidRDefault="002B5A12" w:rsidP="00D31A93">
      <w:pPr>
        <w:jc w:val="both"/>
        <w:rPr>
          <w:lang w:val="en-US"/>
        </w:rPr>
      </w:pPr>
      <w:r>
        <w:rPr>
          <w:lang w:val="en-US"/>
        </w:rPr>
        <w:t>In</w:t>
      </w:r>
      <w:r w:rsidR="00C217F2">
        <w:rPr>
          <w:lang w:val="en-US"/>
        </w:rPr>
        <w:t xml:space="preserve"> </w:t>
      </w:r>
      <w:r w:rsidR="00C34E05">
        <w:rPr>
          <w:lang w:val="en-US"/>
        </w:rPr>
        <w:t xml:space="preserve">Tungi </w:t>
      </w:r>
      <w:r>
        <w:rPr>
          <w:lang w:val="en-US"/>
        </w:rPr>
        <w:t xml:space="preserve">36 </w:t>
      </w:r>
      <w:r w:rsidR="00A36D4E">
        <w:rPr>
          <w:lang w:val="en-US"/>
        </w:rPr>
        <w:t>people</w:t>
      </w:r>
      <w:r>
        <w:rPr>
          <w:lang w:val="en-US"/>
        </w:rPr>
        <w:t xml:space="preserve"> </w:t>
      </w:r>
      <w:r w:rsidR="00A36D4E">
        <w:rPr>
          <w:lang w:val="en-US"/>
        </w:rPr>
        <w:t>said</w:t>
      </w:r>
      <w:r w:rsidR="00C34E05">
        <w:rPr>
          <w:lang w:val="en-US"/>
        </w:rPr>
        <w:t xml:space="preserve"> that </w:t>
      </w:r>
      <w:r w:rsidR="00C217F2">
        <w:rPr>
          <w:lang w:val="en-US"/>
        </w:rPr>
        <w:t>M</w:t>
      </w:r>
      <w:r w:rsidR="00C34E05">
        <w:rPr>
          <w:lang w:val="en-US"/>
        </w:rPr>
        <w:t>ORUWASA</w:t>
      </w:r>
      <w:r w:rsidR="00C217F2">
        <w:rPr>
          <w:lang w:val="en-US"/>
        </w:rPr>
        <w:t xml:space="preserve"> is </w:t>
      </w:r>
      <w:r>
        <w:rPr>
          <w:lang w:val="en-US"/>
        </w:rPr>
        <w:t>their</w:t>
      </w:r>
      <w:r w:rsidR="00C34E05">
        <w:rPr>
          <w:lang w:val="en-US"/>
        </w:rPr>
        <w:t xml:space="preserve"> </w:t>
      </w:r>
      <w:r w:rsidR="00C217F2">
        <w:rPr>
          <w:lang w:val="en-US"/>
        </w:rPr>
        <w:t xml:space="preserve">main supplier </w:t>
      </w:r>
      <w:r w:rsidR="00C34E05">
        <w:rPr>
          <w:lang w:val="en-US"/>
        </w:rPr>
        <w:t>of domestic water use</w:t>
      </w:r>
      <w:r>
        <w:rPr>
          <w:lang w:val="en-US"/>
        </w:rPr>
        <w:t>, and 24</w:t>
      </w:r>
      <w:r w:rsidR="00C34E05">
        <w:rPr>
          <w:lang w:val="en-US"/>
        </w:rPr>
        <w:t xml:space="preserve"> </w:t>
      </w:r>
      <w:r w:rsidR="00A36D4E">
        <w:rPr>
          <w:lang w:val="en-US"/>
        </w:rPr>
        <w:t xml:space="preserve">people said their supplier is </w:t>
      </w:r>
      <w:r w:rsidR="00C34E05">
        <w:rPr>
          <w:lang w:val="en-US"/>
        </w:rPr>
        <w:t>private individual</w:t>
      </w:r>
      <w:r w:rsidR="00A36D4E">
        <w:rPr>
          <w:lang w:val="en-US"/>
        </w:rPr>
        <w:t xml:space="preserve">. </w:t>
      </w:r>
      <w:r w:rsidR="00C34E05">
        <w:rPr>
          <w:lang w:val="en-US"/>
        </w:rPr>
        <w:t xml:space="preserve"> </w:t>
      </w:r>
      <w:r w:rsidR="00A36D4E">
        <w:rPr>
          <w:lang w:val="en-US"/>
        </w:rPr>
        <w:t xml:space="preserve">In Mlali responses vary, 17 people said private individual, 16 people said village government and 15 said they don’t know. In </w:t>
      </w:r>
      <w:r w:rsidR="00C34E05">
        <w:rPr>
          <w:lang w:val="en-US"/>
        </w:rPr>
        <w:t>Mkundi ma</w:t>
      </w:r>
      <w:r w:rsidR="00A36D4E">
        <w:rPr>
          <w:lang w:val="en-US"/>
        </w:rPr>
        <w:t xml:space="preserve">jority of respondents </w:t>
      </w:r>
      <w:r w:rsidR="00794648">
        <w:rPr>
          <w:lang w:val="en-US"/>
        </w:rPr>
        <w:t xml:space="preserve">(36 people) said private individual and 26 people </w:t>
      </w:r>
      <w:r w:rsidR="00C34E05">
        <w:rPr>
          <w:lang w:val="en-US"/>
        </w:rPr>
        <w:t xml:space="preserve">didn’t know who </w:t>
      </w:r>
      <w:r w:rsidR="006702AF">
        <w:rPr>
          <w:lang w:val="en-US"/>
        </w:rPr>
        <w:t>their main supplier</w:t>
      </w:r>
      <w:r w:rsidR="00794648">
        <w:rPr>
          <w:lang w:val="en-US"/>
        </w:rPr>
        <w:t>.</w:t>
      </w:r>
      <w:r w:rsidR="006702AF">
        <w:rPr>
          <w:lang w:val="en-US"/>
        </w:rPr>
        <w:t xml:space="preserve"> </w:t>
      </w:r>
    </w:p>
    <w:p w14:paraId="6E660CC1" w14:textId="77777777" w:rsidR="00BA1FD2" w:rsidRPr="00C217F2" w:rsidRDefault="00BA1FD2" w:rsidP="00D31A93">
      <w:pPr>
        <w:jc w:val="both"/>
        <w:rPr>
          <w:lang w:val="en-US"/>
        </w:rPr>
      </w:pPr>
    </w:p>
    <w:p w14:paraId="00FEFE1C" w14:textId="06FB468D" w:rsidR="00D31A93" w:rsidRPr="00863244" w:rsidRDefault="00C20205" w:rsidP="00863244">
      <w:pPr>
        <w:pStyle w:val="Heading1"/>
        <w:numPr>
          <w:ilvl w:val="0"/>
          <w:numId w:val="0"/>
        </w:numPr>
        <w:ind w:left="720" w:hanging="360"/>
        <w:rPr>
          <w:rFonts w:asciiTheme="minorHAnsi" w:hAnsiTheme="minorHAnsi" w:cstheme="minorHAnsi"/>
          <w:color w:val="auto"/>
          <w:sz w:val="22"/>
          <w:szCs w:val="22"/>
        </w:rPr>
      </w:pPr>
      <w:bookmarkStart w:id="17" w:name="_Hlk6306604"/>
      <w:bookmarkStart w:id="18" w:name="_Toc11412144"/>
      <w:r w:rsidRPr="00863244">
        <w:rPr>
          <w:rFonts w:asciiTheme="minorHAnsi" w:hAnsiTheme="minorHAnsi" w:cstheme="minorHAnsi"/>
          <w:color w:val="auto"/>
          <w:sz w:val="22"/>
          <w:szCs w:val="22"/>
        </w:rPr>
        <w:t>Table</w:t>
      </w:r>
      <w:r w:rsidR="00A32A62" w:rsidRPr="00863244">
        <w:rPr>
          <w:rFonts w:asciiTheme="minorHAnsi" w:hAnsiTheme="minorHAnsi" w:cstheme="minorHAnsi"/>
          <w:color w:val="auto"/>
          <w:sz w:val="22"/>
          <w:szCs w:val="22"/>
        </w:rPr>
        <w:t xml:space="preserve"> </w:t>
      </w:r>
      <w:r w:rsidR="00863244" w:rsidRPr="00863244">
        <w:rPr>
          <w:rFonts w:asciiTheme="minorHAnsi" w:hAnsiTheme="minorHAnsi" w:cstheme="minorHAnsi"/>
          <w:color w:val="auto"/>
          <w:sz w:val="22"/>
          <w:szCs w:val="22"/>
        </w:rPr>
        <w:t xml:space="preserve">2. </w:t>
      </w:r>
      <w:r w:rsidR="00A32A62" w:rsidRPr="00863244">
        <w:rPr>
          <w:rFonts w:asciiTheme="minorHAnsi" w:hAnsiTheme="minorHAnsi" w:cstheme="minorHAnsi"/>
          <w:color w:val="auto"/>
          <w:sz w:val="22"/>
          <w:szCs w:val="22"/>
        </w:rPr>
        <w:t xml:space="preserve"> </w:t>
      </w:r>
      <w:bookmarkEnd w:id="17"/>
      <w:r w:rsidR="00D31A93" w:rsidRPr="00863244">
        <w:rPr>
          <w:rFonts w:asciiTheme="minorHAnsi" w:hAnsiTheme="minorHAnsi" w:cstheme="minorHAnsi"/>
          <w:color w:val="auto"/>
          <w:sz w:val="22"/>
          <w:szCs w:val="22"/>
        </w:rPr>
        <w:t xml:space="preserve">Where </w:t>
      </w:r>
      <w:r w:rsidRPr="00863244">
        <w:rPr>
          <w:rFonts w:asciiTheme="minorHAnsi" w:hAnsiTheme="minorHAnsi" w:cstheme="minorHAnsi"/>
          <w:color w:val="auto"/>
          <w:sz w:val="22"/>
          <w:szCs w:val="22"/>
        </w:rPr>
        <w:t xml:space="preserve">water is being </w:t>
      </w:r>
      <w:r w:rsidR="00D31A93" w:rsidRPr="00863244">
        <w:rPr>
          <w:rFonts w:asciiTheme="minorHAnsi" w:hAnsiTheme="minorHAnsi" w:cstheme="minorHAnsi"/>
          <w:color w:val="auto"/>
          <w:sz w:val="22"/>
          <w:szCs w:val="22"/>
        </w:rPr>
        <w:t>fetch</w:t>
      </w:r>
      <w:r w:rsidRPr="00863244">
        <w:rPr>
          <w:rFonts w:asciiTheme="minorHAnsi" w:hAnsiTheme="minorHAnsi" w:cstheme="minorHAnsi"/>
          <w:color w:val="auto"/>
          <w:sz w:val="22"/>
          <w:szCs w:val="22"/>
        </w:rPr>
        <w:t>ed</w:t>
      </w:r>
      <w:r w:rsidR="00D31A93" w:rsidRPr="00863244">
        <w:rPr>
          <w:rFonts w:asciiTheme="minorHAnsi" w:hAnsiTheme="minorHAnsi" w:cstheme="minorHAnsi"/>
          <w:color w:val="auto"/>
          <w:sz w:val="22"/>
          <w:szCs w:val="22"/>
        </w:rPr>
        <w:t xml:space="preserve"> </w:t>
      </w:r>
      <w:r w:rsidRPr="00863244">
        <w:rPr>
          <w:rFonts w:asciiTheme="minorHAnsi" w:hAnsiTheme="minorHAnsi" w:cstheme="minorHAnsi"/>
          <w:color w:val="auto"/>
          <w:sz w:val="22"/>
          <w:szCs w:val="22"/>
        </w:rPr>
        <w:t>from</w:t>
      </w:r>
      <w:bookmarkEnd w:id="18"/>
    </w:p>
    <w:tbl>
      <w:tblPr>
        <w:tblStyle w:val="TableGrid"/>
        <w:tblW w:w="0" w:type="auto"/>
        <w:tblLook w:val="04A0" w:firstRow="1" w:lastRow="0" w:firstColumn="1" w:lastColumn="0" w:noHBand="0" w:noVBand="1"/>
      </w:tblPr>
      <w:tblGrid>
        <w:gridCol w:w="2191"/>
        <w:gridCol w:w="2191"/>
        <w:gridCol w:w="2191"/>
        <w:gridCol w:w="2192"/>
      </w:tblGrid>
      <w:tr w:rsidR="00134CA3" w14:paraId="3651F613" w14:textId="77777777" w:rsidTr="00B2413C">
        <w:trPr>
          <w:trHeight w:val="259"/>
        </w:trPr>
        <w:tc>
          <w:tcPr>
            <w:tcW w:w="8765" w:type="dxa"/>
            <w:gridSpan w:val="4"/>
          </w:tcPr>
          <w:p w14:paraId="34442BD2" w14:textId="62A6158D" w:rsidR="00134CA3" w:rsidRPr="00134CA3" w:rsidRDefault="00134CA3" w:rsidP="00134CA3">
            <w:pPr>
              <w:jc w:val="center"/>
              <w:rPr>
                <w:sz w:val="20"/>
                <w:szCs w:val="20"/>
                <w:lang w:val="en-US"/>
              </w:rPr>
            </w:pPr>
          </w:p>
        </w:tc>
      </w:tr>
      <w:tr w:rsidR="00E57F2B" w14:paraId="3602576E" w14:textId="77777777" w:rsidTr="00B2413C">
        <w:trPr>
          <w:trHeight w:val="292"/>
        </w:trPr>
        <w:tc>
          <w:tcPr>
            <w:tcW w:w="2191" w:type="dxa"/>
          </w:tcPr>
          <w:p w14:paraId="0192F787" w14:textId="77777777" w:rsidR="00E57F2B" w:rsidRDefault="00E57F2B" w:rsidP="00E57F2B">
            <w:pPr>
              <w:jc w:val="both"/>
              <w:rPr>
                <w:lang w:val="en-US"/>
              </w:rPr>
            </w:pPr>
          </w:p>
        </w:tc>
        <w:tc>
          <w:tcPr>
            <w:tcW w:w="2191" w:type="dxa"/>
          </w:tcPr>
          <w:p w14:paraId="7E2EA0C0" w14:textId="634B2DBD" w:rsidR="00E57F2B" w:rsidRPr="00E57F2B" w:rsidRDefault="00E57F2B" w:rsidP="00E57F2B">
            <w:pPr>
              <w:jc w:val="both"/>
              <w:rPr>
                <w:b/>
                <w:lang w:val="en-US"/>
              </w:rPr>
            </w:pPr>
            <w:r w:rsidRPr="00E57F2B">
              <w:rPr>
                <w:b/>
                <w:lang w:val="en-US"/>
              </w:rPr>
              <w:t>Mkundi</w:t>
            </w:r>
          </w:p>
        </w:tc>
        <w:tc>
          <w:tcPr>
            <w:tcW w:w="2191" w:type="dxa"/>
          </w:tcPr>
          <w:p w14:paraId="5DD9D41E" w14:textId="47DFF291" w:rsidR="00E57F2B" w:rsidRPr="00E57F2B" w:rsidRDefault="00E57F2B" w:rsidP="00E57F2B">
            <w:pPr>
              <w:jc w:val="both"/>
              <w:rPr>
                <w:b/>
                <w:lang w:val="en-US"/>
              </w:rPr>
            </w:pPr>
            <w:r w:rsidRPr="00E57F2B">
              <w:rPr>
                <w:b/>
                <w:lang w:val="en-US"/>
              </w:rPr>
              <w:t>Mlali</w:t>
            </w:r>
          </w:p>
        </w:tc>
        <w:tc>
          <w:tcPr>
            <w:tcW w:w="2191" w:type="dxa"/>
          </w:tcPr>
          <w:p w14:paraId="08AB7DB6" w14:textId="45CC0243" w:rsidR="00E57F2B" w:rsidRPr="00E57F2B" w:rsidRDefault="00E57F2B" w:rsidP="00E57F2B">
            <w:pPr>
              <w:jc w:val="both"/>
              <w:rPr>
                <w:b/>
                <w:lang w:val="en-US"/>
              </w:rPr>
            </w:pPr>
            <w:r w:rsidRPr="00E57F2B">
              <w:rPr>
                <w:b/>
                <w:lang w:val="en-US"/>
              </w:rPr>
              <w:t>Tungi</w:t>
            </w:r>
          </w:p>
        </w:tc>
      </w:tr>
      <w:tr w:rsidR="00E57F2B" w14:paraId="15C3EAAB" w14:textId="77777777" w:rsidTr="00B2413C">
        <w:trPr>
          <w:trHeight w:val="292"/>
        </w:trPr>
        <w:tc>
          <w:tcPr>
            <w:tcW w:w="2191" w:type="dxa"/>
          </w:tcPr>
          <w:p w14:paraId="12E0E62A" w14:textId="33D6B9EA" w:rsidR="00E57F2B" w:rsidRDefault="00E57F2B" w:rsidP="00E57F2B">
            <w:pPr>
              <w:jc w:val="both"/>
              <w:rPr>
                <w:lang w:val="en-US"/>
              </w:rPr>
            </w:pPr>
            <w:r>
              <w:rPr>
                <w:lang w:val="en-US"/>
              </w:rPr>
              <w:t>Off the compound</w:t>
            </w:r>
          </w:p>
        </w:tc>
        <w:tc>
          <w:tcPr>
            <w:tcW w:w="2191" w:type="dxa"/>
          </w:tcPr>
          <w:p w14:paraId="58EA8C82" w14:textId="16A719F5" w:rsidR="00E57F2B" w:rsidRDefault="00E57F2B" w:rsidP="00E57F2B">
            <w:pPr>
              <w:jc w:val="both"/>
              <w:rPr>
                <w:lang w:val="en-US"/>
              </w:rPr>
            </w:pPr>
            <w:r>
              <w:rPr>
                <w:lang w:val="en-US"/>
              </w:rPr>
              <w:t>70%</w:t>
            </w:r>
          </w:p>
        </w:tc>
        <w:tc>
          <w:tcPr>
            <w:tcW w:w="2191" w:type="dxa"/>
          </w:tcPr>
          <w:p w14:paraId="391D3A5C" w14:textId="0FAA6C6D" w:rsidR="00E57F2B" w:rsidRDefault="00E57F2B" w:rsidP="00E57F2B">
            <w:pPr>
              <w:jc w:val="both"/>
              <w:rPr>
                <w:lang w:val="en-US"/>
              </w:rPr>
            </w:pPr>
            <w:r>
              <w:rPr>
                <w:lang w:val="en-US"/>
              </w:rPr>
              <w:t>78%</w:t>
            </w:r>
          </w:p>
        </w:tc>
        <w:tc>
          <w:tcPr>
            <w:tcW w:w="2191" w:type="dxa"/>
          </w:tcPr>
          <w:p w14:paraId="31549AD0" w14:textId="1C0AC799" w:rsidR="00E57F2B" w:rsidRDefault="00E57F2B" w:rsidP="00E57F2B">
            <w:pPr>
              <w:jc w:val="both"/>
              <w:rPr>
                <w:lang w:val="en-US"/>
              </w:rPr>
            </w:pPr>
            <w:r>
              <w:rPr>
                <w:lang w:val="en-US"/>
              </w:rPr>
              <w:t>50%</w:t>
            </w:r>
          </w:p>
        </w:tc>
      </w:tr>
      <w:tr w:rsidR="00E57F2B" w14:paraId="2896F502" w14:textId="77777777" w:rsidTr="00B2413C">
        <w:trPr>
          <w:trHeight w:val="292"/>
        </w:trPr>
        <w:tc>
          <w:tcPr>
            <w:tcW w:w="2191" w:type="dxa"/>
          </w:tcPr>
          <w:p w14:paraId="180E5214" w14:textId="138A2B03" w:rsidR="00E57F2B" w:rsidRDefault="00E57F2B" w:rsidP="00E57F2B">
            <w:pPr>
              <w:jc w:val="both"/>
              <w:rPr>
                <w:lang w:val="en-US"/>
              </w:rPr>
            </w:pPr>
            <w:r>
              <w:rPr>
                <w:lang w:val="en-US"/>
              </w:rPr>
              <w:t>On the compound</w:t>
            </w:r>
          </w:p>
        </w:tc>
        <w:tc>
          <w:tcPr>
            <w:tcW w:w="2191" w:type="dxa"/>
          </w:tcPr>
          <w:p w14:paraId="786F8654" w14:textId="4C4CE99A" w:rsidR="00E57F2B" w:rsidRDefault="00E57F2B" w:rsidP="00E57F2B">
            <w:pPr>
              <w:jc w:val="both"/>
              <w:rPr>
                <w:lang w:val="en-US"/>
              </w:rPr>
            </w:pPr>
            <w:r>
              <w:rPr>
                <w:lang w:val="en-US"/>
              </w:rPr>
              <w:t>30%</w:t>
            </w:r>
          </w:p>
        </w:tc>
        <w:tc>
          <w:tcPr>
            <w:tcW w:w="2191" w:type="dxa"/>
          </w:tcPr>
          <w:p w14:paraId="69814624" w14:textId="3B917655" w:rsidR="00E57F2B" w:rsidRDefault="00E57F2B" w:rsidP="00E57F2B">
            <w:pPr>
              <w:jc w:val="both"/>
              <w:rPr>
                <w:lang w:val="en-US"/>
              </w:rPr>
            </w:pPr>
            <w:r>
              <w:rPr>
                <w:lang w:val="en-US"/>
              </w:rPr>
              <w:t>22%</w:t>
            </w:r>
          </w:p>
        </w:tc>
        <w:tc>
          <w:tcPr>
            <w:tcW w:w="2191" w:type="dxa"/>
          </w:tcPr>
          <w:p w14:paraId="1F6CB636" w14:textId="61424380" w:rsidR="00E57F2B" w:rsidRDefault="00E57F2B" w:rsidP="00E57F2B">
            <w:pPr>
              <w:jc w:val="both"/>
              <w:rPr>
                <w:lang w:val="en-US"/>
              </w:rPr>
            </w:pPr>
            <w:r>
              <w:rPr>
                <w:lang w:val="en-US"/>
              </w:rPr>
              <w:t>50%</w:t>
            </w:r>
          </w:p>
        </w:tc>
      </w:tr>
    </w:tbl>
    <w:p w14:paraId="20216618" w14:textId="77777777" w:rsidR="00F575CF" w:rsidRDefault="00F575CF" w:rsidP="00E57F2B">
      <w:pPr>
        <w:jc w:val="both"/>
        <w:rPr>
          <w:lang w:val="en-US"/>
        </w:rPr>
      </w:pPr>
    </w:p>
    <w:p w14:paraId="191A12D2" w14:textId="28BB6F17" w:rsidR="00E57F2B" w:rsidRPr="00F3361D" w:rsidRDefault="00C20205" w:rsidP="00062595">
      <w:pPr>
        <w:pStyle w:val="Heading2"/>
        <w:numPr>
          <w:ilvl w:val="2"/>
          <w:numId w:val="10"/>
        </w:numPr>
        <w:rPr>
          <w:rFonts w:asciiTheme="minorHAnsi" w:hAnsiTheme="minorHAnsi" w:cstheme="minorHAnsi"/>
          <w:color w:val="auto"/>
          <w:sz w:val="22"/>
          <w:szCs w:val="22"/>
          <w:lang w:val="en-US"/>
        </w:rPr>
      </w:pPr>
      <w:r w:rsidRPr="00F3361D">
        <w:rPr>
          <w:rFonts w:asciiTheme="minorHAnsi" w:hAnsiTheme="minorHAnsi" w:cstheme="minorHAnsi"/>
          <w:color w:val="auto"/>
          <w:sz w:val="22"/>
          <w:szCs w:val="22"/>
          <w:lang w:val="en-US"/>
        </w:rPr>
        <w:lastRenderedPageBreak/>
        <w:t xml:space="preserve"> </w:t>
      </w:r>
      <w:bookmarkStart w:id="19" w:name="_Toc11412145"/>
      <w:r w:rsidRPr="00F3361D">
        <w:rPr>
          <w:rFonts w:asciiTheme="minorHAnsi" w:hAnsiTheme="minorHAnsi" w:cstheme="minorHAnsi"/>
          <w:color w:val="auto"/>
          <w:sz w:val="22"/>
          <w:szCs w:val="22"/>
          <w:lang w:val="en-US"/>
        </w:rPr>
        <w:t>Time taken to get to the supply point</w:t>
      </w:r>
      <w:r w:rsidR="00E57F2B" w:rsidRPr="00F3361D">
        <w:rPr>
          <w:rFonts w:asciiTheme="minorHAnsi" w:hAnsiTheme="minorHAnsi" w:cstheme="minorHAnsi"/>
          <w:color w:val="auto"/>
          <w:sz w:val="22"/>
          <w:szCs w:val="22"/>
          <w:lang w:val="en-US"/>
        </w:rPr>
        <w:t xml:space="preserve"> (in minutes)</w:t>
      </w:r>
      <w:bookmarkEnd w:id="19"/>
    </w:p>
    <w:p w14:paraId="3C2ECB71" w14:textId="72BDD6F0" w:rsidR="00561F02" w:rsidRDefault="000A33D3" w:rsidP="00110976">
      <w:pPr>
        <w:jc w:val="both"/>
        <w:rPr>
          <w:lang w:val="en-US"/>
        </w:rPr>
      </w:pPr>
      <w:r>
        <w:rPr>
          <w:noProof/>
          <w:lang w:val="en-US"/>
        </w:rPr>
        <w:drawing>
          <wp:inline distT="0" distB="0" distL="0" distR="0" wp14:anchorId="5C1B5710" wp14:editId="64E4DD97">
            <wp:extent cx="5505450" cy="2628900"/>
            <wp:effectExtent l="0" t="0" r="0" b="0"/>
            <wp:docPr id="227" name="Chart 2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13A651ED-C662-46FE-8F4B-CC4B7DBE8C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7EBB2C4" w14:textId="2526D375" w:rsidR="00C20205" w:rsidRPr="00110976" w:rsidRDefault="006702AF" w:rsidP="00110976">
      <w:pPr>
        <w:jc w:val="both"/>
        <w:rPr>
          <w:lang w:val="en-US"/>
        </w:rPr>
      </w:pPr>
      <w:r>
        <w:rPr>
          <w:lang w:val="en-US"/>
        </w:rPr>
        <w:t>From the graph it shows that many respondents across three wards takes between 5 to 10 minutes to get to the water point.</w:t>
      </w:r>
    </w:p>
    <w:p w14:paraId="44E9B53A" w14:textId="227F3125" w:rsidR="000A33D3" w:rsidRPr="00863244" w:rsidRDefault="00881F17" w:rsidP="00863244">
      <w:pPr>
        <w:pStyle w:val="Heading1"/>
        <w:numPr>
          <w:ilvl w:val="0"/>
          <w:numId w:val="0"/>
        </w:numPr>
        <w:ind w:left="720" w:hanging="360"/>
        <w:rPr>
          <w:rFonts w:asciiTheme="minorHAnsi" w:hAnsiTheme="minorHAnsi" w:cstheme="minorHAnsi"/>
          <w:color w:val="auto"/>
          <w:sz w:val="22"/>
          <w:szCs w:val="22"/>
        </w:rPr>
      </w:pPr>
      <w:bookmarkStart w:id="20" w:name="_Toc11412146"/>
      <w:r w:rsidRPr="00863244">
        <w:rPr>
          <w:rFonts w:asciiTheme="minorHAnsi" w:hAnsiTheme="minorHAnsi" w:cstheme="minorHAnsi"/>
          <w:color w:val="auto"/>
          <w:sz w:val="22"/>
          <w:szCs w:val="22"/>
        </w:rPr>
        <w:t>Table</w:t>
      </w:r>
      <w:r w:rsidR="00C20205" w:rsidRPr="00863244">
        <w:rPr>
          <w:rFonts w:asciiTheme="minorHAnsi" w:hAnsiTheme="minorHAnsi" w:cstheme="minorHAnsi"/>
          <w:color w:val="auto"/>
          <w:sz w:val="22"/>
          <w:szCs w:val="22"/>
        </w:rPr>
        <w:t xml:space="preserve"> </w:t>
      </w:r>
      <w:r w:rsidR="00863244" w:rsidRPr="00863244">
        <w:rPr>
          <w:rFonts w:asciiTheme="minorHAnsi" w:hAnsiTheme="minorHAnsi" w:cstheme="minorHAnsi"/>
          <w:color w:val="auto"/>
          <w:sz w:val="22"/>
          <w:szCs w:val="22"/>
        </w:rPr>
        <w:t xml:space="preserve">3. </w:t>
      </w:r>
      <w:r w:rsidR="0003654C" w:rsidRPr="00863244">
        <w:rPr>
          <w:rFonts w:asciiTheme="minorHAnsi" w:hAnsiTheme="minorHAnsi" w:cstheme="minorHAnsi"/>
          <w:color w:val="auto"/>
          <w:sz w:val="22"/>
          <w:szCs w:val="22"/>
        </w:rPr>
        <w:t xml:space="preserve"> </w:t>
      </w:r>
      <w:r w:rsidR="00C20205" w:rsidRPr="00863244">
        <w:rPr>
          <w:rFonts w:asciiTheme="minorHAnsi" w:hAnsiTheme="minorHAnsi" w:cstheme="minorHAnsi"/>
          <w:color w:val="auto"/>
          <w:sz w:val="22"/>
          <w:szCs w:val="22"/>
        </w:rPr>
        <w:t>Knowledge on where water comes from</w:t>
      </w:r>
      <w:bookmarkEnd w:id="20"/>
      <w:r w:rsidR="00C20205" w:rsidRPr="00863244">
        <w:rPr>
          <w:rFonts w:asciiTheme="minorHAnsi" w:hAnsiTheme="minorHAnsi" w:cstheme="minorHAnsi"/>
          <w:color w:val="auto"/>
          <w:sz w:val="22"/>
          <w:szCs w:val="22"/>
        </w:rPr>
        <w:t xml:space="preserve"> </w:t>
      </w:r>
    </w:p>
    <w:tbl>
      <w:tblPr>
        <w:tblStyle w:val="TableGrid"/>
        <w:tblW w:w="0" w:type="auto"/>
        <w:tblLook w:val="04A0" w:firstRow="1" w:lastRow="0" w:firstColumn="1" w:lastColumn="0" w:noHBand="0" w:noVBand="1"/>
      </w:tblPr>
      <w:tblGrid>
        <w:gridCol w:w="2254"/>
        <w:gridCol w:w="2254"/>
        <w:gridCol w:w="1299"/>
        <w:gridCol w:w="1985"/>
      </w:tblGrid>
      <w:tr w:rsidR="00134CA3" w14:paraId="01D92C8F" w14:textId="77777777" w:rsidTr="00B2413C">
        <w:tc>
          <w:tcPr>
            <w:tcW w:w="7792" w:type="dxa"/>
            <w:gridSpan w:val="4"/>
          </w:tcPr>
          <w:p w14:paraId="392CAC42" w14:textId="22879951" w:rsidR="00134CA3" w:rsidRPr="00134CA3" w:rsidRDefault="00134CA3" w:rsidP="00134CA3">
            <w:pPr>
              <w:jc w:val="center"/>
              <w:rPr>
                <w:sz w:val="20"/>
                <w:szCs w:val="20"/>
                <w:lang w:val="en-US"/>
              </w:rPr>
            </w:pPr>
          </w:p>
        </w:tc>
      </w:tr>
      <w:tr w:rsidR="000A33D3" w14:paraId="28D952A3" w14:textId="77777777" w:rsidTr="00B2413C">
        <w:tc>
          <w:tcPr>
            <w:tcW w:w="2254" w:type="dxa"/>
          </w:tcPr>
          <w:p w14:paraId="788344B0" w14:textId="77777777" w:rsidR="000A33D3" w:rsidRDefault="000A33D3" w:rsidP="000A33D3">
            <w:pPr>
              <w:jc w:val="both"/>
              <w:rPr>
                <w:lang w:val="en-US"/>
              </w:rPr>
            </w:pPr>
          </w:p>
        </w:tc>
        <w:tc>
          <w:tcPr>
            <w:tcW w:w="2254" w:type="dxa"/>
          </w:tcPr>
          <w:p w14:paraId="5EEEFF9C" w14:textId="5AC07BAB" w:rsidR="000A33D3" w:rsidRPr="00381FD1" w:rsidRDefault="000A33D3" w:rsidP="000A33D3">
            <w:pPr>
              <w:jc w:val="both"/>
              <w:rPr>
                <w:b/>
                <w:lang w:val="en-US"/>
              </w:rPr>
            </w:pPr>
            <w:r w:rsidRPr="00381FD1">
              <w:rPr>
                <w:b/>
                <w:lang w:val="en-US"/>
              </w:rPr>
              <w:t>Mkundi</w:t>
            </w:r>
          </w:p>
        </w:tc>
        <w:tc>
          <w:tcPr>
            <w:tcW w:w="1299" w:type="dxa"/>
          </w:tcPr>
          <w:p w14:paraId="11D0DE43" w14:textId="6B825811" w:rsidR="000A33D3" w:rsidRPr="00381FD1" w:rsidRDefault="000A33D3" w:rsidP="000A33D3">
            <w:pPr>
              <w:jc w:val="both"/>
              <w:rPr>
                <w:b/>
                <w:lang w:val="en-US"/>
              </w:rPr>
            </w:pPr>
            <w:r w:rsidRPr="00381FD1">
              <w:rPr>
                <w:b/>
                <w:lang w:val="en-US"/>
              </w:rPr>
              <w:t>Mlali</w:t>
            </w:r>
          </w:p>
        </w:tc>
        <w:tc>
          <w:tcPr>
            <w:tcW w:w="1985" w:type="dxa"/>
          </w:tcPr>
          <w:p w14:paraId="14EB7AF9" w14:textId="5AB6CC8F" w:rsidR="000A33D3" w:rsidRPr="00381FD1" w:rsidRDefault="000A33D3" w:rsidP="000A33D3">
            <w:pPr>
              <w:jc w:val="both"/>
              <w:rPr>
                <w:b/>
                <w:lang w:val="en-US"/>
              </w:rPr>
            </w:pPr>
            <w:r w:rsidRPr="00381FD1">
              <w:rPr>
                <w:b/>
                <w:lang w:val="en-US"/>
              </w:rPr>
              <w:t>Tungi</w:t>
            </w:r>
          </w:p>
        </w:tc>
      </w:tr>
      <w:tr w:rsidR="000A33D3" w14:paraId="6F8A8761" w14:textId="77777777" w:rsidTr="00B2413C">
        <w:tc>
          <w:tcPr>
            <w:tcW w:w="2254" w:type="dxa"/>
          </w:tcPr>
          <w:p w14:paraId="34440930" w14:textId="185B0676" w:rsidR="000A33D3" w:rsidRDefault="00381FD1" w:rsidP="000A33D3">
            <w:pPr>
              <w:jc w:val="both"/>
              <w:rPr>
                <w:lang w:val="en-US"/>
              </w:rPr>
            </w:pPr>
            <w:r>
              <w:rPr>
                <w:lang w:val="en-US"/>
              </w:rPr>
              <w:t>Don’t know</w:t>
            </w:r>
          </w:p>
        </w:tc>
        <w:tc>
          <w:tcPr>
            <w:tcW w:w="2254" w:type="dxa"/>
          </w:tcPr>
          <w:p w14:paraId="31214557" w14:textId="329C8994" w:rsidR="000A33D3" w:rsidRDefault="00381FD1" w:rsidP="000A33D3">
            <w:pPr>
              <w:jc w:val="both"/>
              <w:rPr>
                <w:lang w:val="en-US"/>
              </w:rPr>
            </w:pPr>
            <w:r>
              <w:rPr>
                <w:lang w:val="en-US"/>
              </w:rPr>
              <w:t>63%</w:t>
            </w:r>
          </w:p>
        </w:tc>
        <w:tc>
          <w:tcPr>
            <w:tcW w:w="1299" w:type="dxa"/>
          </w:tcPr>
          <w:p w14:paraId="646DD858" w14:textId="2DA0F73E" w:rsidR="000A33D3" w:rsidRDefault="00381FD1" w:rsidP="000A33D3">
            <w:pPr>
              <w:jc w:val="both"/>
              <w:rPr>
                <w:lang w:val="en-US"/>
              </w:rPr>
            </w:pPr>
            <w:r>
              <w:rPr>
                <w:lang w:val="en-US"/>
              </w:rPr>
              <w:t>9%</w:t>
            </w:r>
          </w:p>
        </w:tc>
        <w:tc>
          <w:tcPr>
            <w:tcW w:w="1985" w:type="dxa"/>
          </w:tcPr>
          <w:p w14:paraId="65119B95" w14:textId="084070B4" w:rsidR="000A33D3" w:rsidRDefault="00381FD1" w:rsidP="000A33D3">
            <w:pPr>
              <w:jc w:val="both"/>
              <w:rPr>
                <w:lang w:val="en-US"/>
              </w:rPr>
            </w:pPr>
            <w:r>
              <w:rPr>
                <w:lang w:val="en-US"/>
              </w:rPr>
              <w:t>14%</w:t>
            </w:r>
          </w:p>
        </w:tc>
      </w:tr>
      <w:tr w:rsidR="000A33D3" w14:paraId="0FBA6ACD" w14:textId="77777777" w:rsidTr="00B2413C">
        <w:tc>
          <w:tcPr>
            <w:tcW w:w="2254" w:type="dxa"/>
          </w:tcPr>
          <w:p w14:paraId="307895CA" w14:textId="17388414" w:rsidR="000A33D3" w:rsidRDefault="00381FD1" w:rsidP="000A33D3">
            <w:pPr>
              <w:jc w:val="both"/>
              <w:rPr>
                <w:lang w:val="en-US"/>
              </w:rPr>
            </w:pPr>
            <w:r>
              <w:rPr>
                <w:lang w:val="en-US"/>
              </w:rPr>
              <w:t>Groundwater</w:t>
            </w:r>
          </w:p>
        </w:tc>
        <w:tc>
          <w:tcPr>
            <w:tcW w:w="2254" w:type="dxa"/>
          </w:tcPr>
          <w:p w14:paraId="1D174279" w14:textId="79816127" w:rsidR="000A33D3" w:rsidRDefault="00381FD1" w:rsidP="000A33D3">
            <w:pPr>
              <w:jc w:val="both"/>
              <w:rPr>
                <w:lang w:val="en-US"/>
              </w:rPr>
            </w:pPr>
            <w:r>
              <w:rPr>
                <w:lang w:val="en-US"/>
              </w:rPr>
              <w:t>5%</w:t>
            </w:r>
          </w:p>
        </w:tc>
        <w:tc>
          <w:tcPr>
            <w:tcW w:w="1299" w:type="dxa"/>
          </w:tcPr>
          <w:p w14:paraId="205DD880" w14:textId="6E9AC413" w:rsidR="000A33D3" w:rsidRDefault="00381FD1" w:rsidP="000A33D3">
            <w:pPr>
              <w:jc w:val="both"/>
              <w:rPr>
                <w:lang w:val="en-US"/>
              </w:rPr>
            </w:pPr>
            <w:r>
              <w:rPr>
                <w:lang w:val="en-US"/>
              </w:rPr>
              <w:t>21%</w:t>
            </w:r>
          </w:p>
        </w:tc>
        <w:tc>
          <w:tcPr>
            <w:tcW w:w="1985" w:type="dxa"/>
          </w:tcPr>
          <w:p w14:paraId="4B477759" w14:textId="1EF045C4" w:rsidR="000A33D3" w:rsidRDefault="00381FD1" w:rsidP="000A33D3">
            <w:pPr>
              <w:jc w:val="both"/>
              <w:rPr>
                <w:lang w:val="en-US"/>
              </w:rPr>
            </w:pPr>
            <w:r>
              <w:rPr>
                <w:lang w:val="en-US"/>
              </w:rPr>
              <w:t>1%</w:t>
            </w:r>
          </w:p>
        </w:tc>
      </w:tr>
      <w:tr w:rsidR="000A33D3" w14:paraId="6D910E13" w14:textId="77777777" w:rsidTr="00B2413C">
        <w:tc>
          <w:tcPr>
            <w:tcW w:w="2254" w:type="dxa"/>
          </w:tcPr>
          <w:p w14:paraId="7D9FE94D" w14:textId="595C6B47" w:rsidR="000A33D3" w:rsidRDefault="00381FD1" w:rsidP="000A33D3">
            <w:pPr>
              <w:jc w:val="both"/>
              <w:rPr>
                <w:lang w:val="en-US"/>
              </w:rPr>
            </w:pPr>
            <w:r>
              <w:rPr>
                <w:lang w:val="en-US"/>
              </w:rPr>
              <w:t>Reservoir</w:t>
            </w:r>
          </w:p>
        </w:tc>
        <w:tc>
          <w:tcPr>
            <w:tcW w:w="2254" w:type="dxa"/>
          </w:tcPr>
          <w:p w14:paraId="7AC61CF7" w14:textId="28BD6BEC" w:rsidR="000A33D3" w:rsidRDefault="00381FD1" w:rsidP="000A33D3">
            <w:pPr>
              <w:jc w:val="both"/>
              <w:rPr>
                <w:lang w:val="en-US"/>
              </w:rPr>
            </w:pPr>
            <w:r>
              <w:rPr>
                <w:lang w:val="en-US"/>
              </w:rPr>
              <w:t>24%</w:t>
            </w:r>
          </w:p>
        </w:tc>
        <w:tc>
          <w:tcPr>
            <w:tcW w:w="1299" w:type="dxa"/>
          </w:tcPr>
          <w:p w14:paraId="1D522273" w14:textId="4BB44C27" w:rsidR="000A33D3" w:rsidRDefault="00381FD1" w:rsidP="000A33D3">
            <w:pPr>
              <w:jc w:val="both"/>
              <w:rPr>
                <w:lang w:val="en-US"/>
              </w:rPr>
            </w:pPr>
            <w:r>
              <w:rPr>
                <w:lang w:val="en-US"/>
              </w:rPr>
              <w:t>0%</w:t>
            </w:r>
          </w:p>
        </w:tc>
        <w:tc>
          <w:tcPr>
            <w:tcW w:w="1985" w:type="dxa"/>
          </w:tcPr>
          <w:p w14:paraId="73004CD9" w14:textId="1074C091" w:rsidR="000A33D3" w:rsidRDefault="00381FD1" w:rsidP="000A33D3">
            <w:pPr>
              <w:jc w:val="both"/>
              <w:rPr>
                <w:lang w:val="en-US"/>
              </w:rPr>
            </w:pPr>
            <w:r>
              <w:rPr>
                <w:lang w:val="en-US"/>
              </w:rPr>
              <w:t>83%</w:t>
            </w:r>
          </w:p>
        </w:tc>
      </w:tr>
      <w:tr w:rsidR="000A33D3" w14:paraId="0FDC6FD8" w14:textId="77777777" w:rsidTr="00B2413C">
        <w:tc>
          <w:tcPr>
            <w:tcW w:w="2254" w:type="dxa"/>
          </w:tcPr>
          <w:p w14:paraId="70D5E8CF" w14:textId="3C8120F2" w:rsidR="000A33D3" w:rsidRDefault="00381FD1" w:rsidP="000A33D3">
            <w:pPr>
              <w:jc w:val="both"/>
              <w:rPr>
                <w:lang w:val="en-US"/>
              </w:rPr>
            </w:pPr>
            <w:r>
              <w:rPr>
                <w:lang w:val="en-US"/>
              </w:rPr>
              <w:t>River</w:t>
            </w:r>
          </w:p>
        </w:tc>
        <w:tc>
          <w:tcPr>
            <w:tcW w:w="2254" w:type="dxa"/>
          </w:tcPr>
          <w:p w14:paraId="59513B6B" w14:textId="7167536C" w:rsidR="000A33D3" w:rsidRDefault="00381FD1" w:rsidP="000A33D3">
            <w:pPr>
              <w:jc w:val="both"/>
              <w:rPr>
                <w:lang w:val="en-US"/>
              </w:rPr>
            </w:pPr>
            <w:r>
              <w:rPr>
                <w:lang w:val="en-US"/>
              </w:rPr>
              <w:t>3%</w:t>
            </w:r>
          </w:p>
        </w:tc>
        <w:tc>
          <w:tcPr>
            <w:tcW w:w="1299" w:type="dxa"/>
          </w:tcPr>
          <w:p w14:paraId="1C615935" w14:textId="178B50D6" w:rsidR="000A33D3" w:rsidRDefault="00381FD1" w:rsidP="000A33D3">
            <w:pPr>
              <w:jc w:val="both"/>
              <w:rPr>
                <w:lang w:val="en-US"/>
              </w:rPr>
            </w:pPr>
            <w:r>
              <w:rPr>
                <w:lang w:val="en-US"/>
              </w:rPr>
              <w:t>42%</w:t>
            </w:r>
          </w:p>
        </w:tc>
        <w:tc>
          <w:tcPr>
            <w:tcW w:w="1985" w:type="dxa"/>
          </w:tcPr>
          <w:p w14:paraId="5DA7F7DB" w14:textId="25DA9916" w:rsidR="000A33D3" w:rsidRDefault="00381FD1" w:rsidP="000A33D3">
            <w:pPr>
              <w:jc w:val="both"/>
              <w:rPr>
                <w:lang w:val="en-US"/>
              </w:rPr>
            </w:pPr>
            <w:r>
              <w:rPr>
                <w:lang w:val="en-US"/>
              </w:rPr>
              <w:t>2%</w:t>
            </w:r>
          </w:p>
        </w:tc>
      </w:tr>
      <w:tr w:rsidR="00381FD1" w14:paraId="718D65E1" w14:textId="77777777" w:rsidTr="00B2413C">
        <w:tc>
          <w:tcPr>
            <w:tcW w:w="2254" w:type="dxa"/>
          </w:tcPr>
          <w:p w14:paraId="4BD0729D" w14:textId="4128B520" w:rsidR="00381FD1" w:rsidRDefault="00381FD1" w:rsidP="000A33D3">
            <w:pPr>
              <w:jc w:val="both"/>
              <w:rPr>
                <w:lang w:val="en-US"/>
              </w:rPr>
            </w:pPr>
            <w:r>
              <w:rPr>
                <w:lang w:val="en-US"/>
              </w:rPr>
              <w:t>Spring</w:t>
            </w:r>
          </w:p>
        </w:tc>
        <w:tc>
          <w:tcPr>
            <w:tcW w:w="2254" w:type="dxa"/>
          </w:tcPr>
          <w:p w14:paraId="16C9DE0F" w14:textId="31EA4B59" w:rsidR="00381FD1" w:rsidRDefault="00381FD1" w:rsidP="000A33D3">
            <w:pPr>
              <w:jc w:val="both"/>
              <w:rPr>
                <w:lang w:val="en-US"/>
              </w:rPr>
            </w:pPr>
            <w:r>
              <w:rPr>
                <w:lang w:val="en-US"/>
              </w:rPr>
              <w:t>6%</w:t>
            </w:r>
          </w:p>
        </w:tc>
        <w:tc>
          <w:tcPr>
            <w:tcW w:w="1299" w:type="dxa"/>
          </w:tcPr>
          <w:p w14:paraId="5958A3F0" w14:textId="44C9BFE1" w:rsidR="00381FD1" w:rsidRDefault="00381FD1" w:rsidP="000A33D3">
            <w:pPr>
              <w:jc w:val="both"/>
              <w:rPr>
                <w:lang w:val="en-US"/>
              </w:rPr>
            </w:pPr>
            <w:r>
              <w:rPr>
                <w:lang w:val="en-US"/>
              </w:rPr>
              <w:t>28%</w:t>
            </w:r>
          </w:p>
        </w:tc>
        <w:tc>
          <w:tcPr>
            <w:tcW w:w="1985" w:type="dxa"/>
          </w:tcPr>
          <w:p w14:paraId="38961AC2" w14:textId="58543694" w:rsidR="00381FD1" w:rsidRDefault="00381FD1" w:rsidP="000A33D3">
            <w:pPr>
              <w:jc w:val="both"/>
              <w:rPr>
                <w:lang w:val="en-US"/>
              </w:rPr>
            </w:pPr>
            <w:r>
              <w:rPr>
                <w:lang w:val="en-US"/>
              </w:rPr>
              <w:t>0%</w:t>
            </w:r>
          </w:p>
        </w:tc>
      </w:tr>
    </w:tbl>
    <w:p w14:paraId="2F44B35B" w14:textId="2AC64B2E" w:rsidR="000A33D3" w:rsidRDefault="00A93978" w:rsidP="000A33D3">
      <w:pPr>
        <w:jc w:val="both"/>
        <w:rPr>
          <w:lang w:val="en-US"/>
        </w:rPr>
      </w:pPr>
      <w:r>
        <w:rPr>
          <w:lang w:val="en-US"/>
        </w:rPr>
        <w:t xml:space="preserve">The table above indicates that many respondents from Mkundi (63%) do not know where their water comes from, and 28% and 83% of respondents in Mlali and Tungi mentioned spring </w:t>
      </w:r>
      <w:r w:rsidR="008C2CF7">
        <w:rPr>
          <w:lang w:val="en-US"/>
        </w:rPr>
        <w:t xml:space="preserve">and </w:t>
      </w:r>
      <w:r>
        <w:rPr>
          <w:lang w:val="en-US"/>
        </w:rPr>
        <w:t>reservoir</w:t>
      </w:r>
      <w:r w:rsidR="002A133A">
        <w:rPr>
          <w:lang w:val="en-US"/>
        </w:rPr>
        <w:t xml:space="preserve"> respectively.</w:t>
      </w:r>
    </w:p>
    <w:p w14:paraId="3A1654E3" w14:textId="062ABA8A" w:rsidR="00381FD1" w:rsidRPr="00F3361D" w:rsidRDefault="00381FD1" w:rsidP="00181727">
      <w:pPr>
        <w:pStyle w:val="Heading2"/>
        <w:numPr>
          <w:ilvl w:val="0"/>
          <w:numId w:val="0"/>
        </w:numPr>
        <w:ind w:left="1440"/>
        <w:rPr>
          <w:rFonts w:asciiTheme="minorHAnsi" w:hAnsiTheme="minorHAnsi" w:cstheme="minorHAnsi"/>
          <w:color w:val="auto"/>
          <w:sz w:val="22"/>
          <w:szCs w:val="22"/>
          <w:lang w:val="en-US"/>
        </w:rPr>
      </w:pPr>
      <w:bookmarkStart w:id="21" w:name="_Hlk11328953"/>
    </w:p>
    <w:p w14:paraId="4AE9EA61" w14:textId="05787EF9" w:rsidR="00381FD1" w:rsidRPr="00F3361D" w:rsidRDefault="00181727" w:rsidP="00062595">
      <w:pPr>
        <w:pStyle w:val="Heading2"/>
        <w:numPr>
          <w:ilvl w:val="2"/>
          <w:numId w:val="10"/>
        </w:numPr>
        <w:rPr>
          <w:rFonts w:asciiTheme="minorHAnsi" w:hAnsiTheme="minorHAnsi" w:cstheme="minorHAnsi"/>
          <w:color w:val="auto"/>
          <w:sz w:val="22"/>
          <w:szCs w:val="22"/>
          <w:lang w:val="en-US"/>
        </w:rPr>
      </w:pPr>
      <w:bookmarkStart w:id="22" w:name="_Toc11412147"/>
      <w:bookmarkEnd w:id="21"/>
      <w:r>
        <w:rPr>
          <w:rFonts w:asciiTheme="minorHAnsi" w:hAnsiTheme="minorHAnsi" w:cstheme="minorHAnsi"/>
          <w:color w:val="auto"/>
          <w:sz w:val="22"/>
          <w:szCs w:val="22"/>
          <w:lang w:val="en-US"/>
        </w:rPr>
        <w:t>R</w:t>
      </w:r>
      <w:r w:rsidR="00381FD1" w:rsidRPr="00F3361D">
        <w:rPr>
          <w:rFonts w:asciiTheme="minorHAnsi" w:hAnsiTheme="minorHAnsi" w:cstheme="minorHAnsi"/>
          <w:color w:val="auto"/>
          <w:sz w:val="22"/>
          <w:szCs w:val="22"/>
          <w:lang w:val="en-US"/>
        </w:rPr>
        <w:t xml:space="preserve">esponsibility </w:t>
      </w:r>
      <w:r>
        <w:rPr>
          <w:rFonts w:asciiTheme="minorHAnsi" w:hAnsiTheme="minorHAnsi" w:cstheme="minorHAnsi"/>
          <w:color w:val="auto"/>
          <w:sz w:val="22"/>
          <w:szCs w:val="22"/>
          <w:lang w:val="en-US"/>
        </w:rPr>
        <w:t>of</w:t>
      </w:r>
      <w:r w:rsidR="00381FD1" w:rsidRPr="00F3361D">
        <w:rPr>
          <w:rFonts w:asciiTheme="minorHAnsi" w:hAnsiTheme="minorHAnsi" w:cstheme="minorHAnsi"/>
          <w:color w:val="auto"/>
          <w:sz w:val="22"/>
          <w:szCs w:val="22"/>
          <w:lang w:val="en-US"/>
        </w:rPr>
        <w:t xml:space="preserve"> managing water</w:t>
      </w:r>
      <w:r w:rsidR="005D1C41" w:rsidRPr="00F3361D">
        <w:rPr>
          <w:rFonts w:asciiTheme="minorHAnsi" w:hAnsiTheme="minorHAnsi" w:cstheme="minorHAnsi"/>
          <w:color w:val="auto"/>
          <w:sz w:val="22"/>
          <w:szCs w:val="22"/>
          <w:lang w:val="en-US"/>
        </w:rPr>
        <w:t xml:space="preserve"> source</w:t>
      </w:r>
      <w:bookmarkEnd w:id="22"/>
    </w:p>
    <w:p w14:paraId="6846E27C" w14:textId="08C406BC" w:rsidR="00381FD1" w:rsidRDefault="00A067A1" w:rsidP="00381FD1">
      <w:pPr>
        <w:jc w:val="both"/>
        <w:rPr>
          <w:lang w:val="en-US"/>
        </w:rPr>
      </w:pPr>
      <w:r>
        <w:rPr>
          <w:noProof/>
          <w:lang w:val="en-US"/>
        </w:rPr>
        <w:drawing>
          <wp:inline distT="0" distB="0" distL="0" distR="0" wp14:anchorId="7DC699FA" wp14:editId="36608275">
            <wp:extent cx="5998029" cy="2748642"/>
            <wp:effectExtent l="0" t="0" r="3175" b="13970"/>
            <wp:docPr id="18" name="Chart 1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2CB2D302-C6FD-4433-9E54-1BC24FFAE4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3430E72" w14:textId="22C26A24" w:rsidR="002A133A" w:rsidRDefault="00181727" w:rsidP="00381FD1">
      <w:pPr>
        <w:jc w:val="both"/>
        <w:rPr>
          <w:lang w:val="en-US"/>
        </w:rPr>
      </w:pPr>
      <w:r>
        <w:rPr>
          <w:lang w:val="en-US"/>
        </w:rPr>
        <w:lastRenderedPageBreak/>
        <w:t xml:space="preserve">The question aimed to determine knowledge of respondents on who is mainly responsible for managing their water sources. </w:t>
      </w:r>
      <w:r w:rsidR="002374E7">
        <w:rPr>
          <w:lang w:val="en-US"/>
        </w:rPr>
        <w:t>Majority of p</w:t>
      </w:r>
      <w:r w:rsidR="007E1B0C">
        <w:rPr>
          <w:lang w:val="en-US"/>
        </w:rPr>
        <w:t>eople from Tungi</w:t>
      </w:r>
      <w:r w:rsidR="00F117E0">
        <w:rPr>
          <w:lang w:val="en-US"/>
        </w:rPr>
        <w:t xml:space="preserve"> (6</w:t>
      </w:r>
      <w:ins w:id="23" w:author="NBS" w:date="2019-06-18T19:14:00Z">
        <w:r w:rsidR="003F56AB">
          <w:rPr>
            <w:lang w:val="en-US"/>
          </w:rPr>
          <w:t>6</w:t>
        </w:r>
      </w:ins>
      <w:del w:id="24" w:author="NBS" w:date="2019-06-18T19:14:00Z">
        <w:r w:rsidR="00F117E0" w:rsidDel="003F56AB">
          <w:rPr>
            <w:lang w:val="en-US"/>
          </w:rPr>
          <w:delText>9</w:delText>
        </w:r>
      </w:del>
      <w:r w:rsidR="00F117E0">
        <w:rPr>
          <w:lang w:val="en-US"/>
        </w:rPr>
        <w:t>%)</w:t>
      </w:r>
      <w:r w:rsidR="002374E7">
        <w:rPr>
          <w:lang w:val="en-US"/>
        </w:rPr>
        <w:t xml:space="preserve"> responded that MORUWASA is responsible for managing their water source, whereas in Mkundi ma</w:t>
      </w:r>
      <w:r w:rsidR="00F117E0">
        <w:rPr>
          <w:lang w:val="en-US"/>
        </w:rPr>
        <w:t>jority</w:t>
      </w:r>
      <w:r w:rsidR="002374E7">
        <w:rPr>
          <w:lang w:val="en-US"/>
        </w:rPr>
        <w:t xml:space="preserve"> </w:t>
      </w:r>
      <w:r w:rsidR="00F117E0">
        <w:rPr>
          <w:lang w:val="en-US"/>
        </w:rPr>
        <w:t>(49%)</w:t>
      </w:r>
      <w:r w:rsidR="002374E7">
        <w:rPr>
          <w:lang w:val="en-US"/>
        </w:rPr>
        <w:t xml:space="preserve"> said </w:t>
      </w:r>
      <w:r w:rsidR="00F117E0">
        <w:rPr>
          <w:lang w:val="en-US"/>
        </w:rPr>
        <w:t>private individual</w:t>
      </w:r>
      <w:r w:rsidR="002374E7">
        <w:rPr>
          <w:lang w:val="en-US"/>
        </w:rPr>
        <w:t xml:space="preserve">. </w:t>
      </w:r>
      <w:proofErr w:type="gramStart"/>
      <w:r w:rsidR="002374E7">
        <w:rPr>
          <w:lang w:val="en-US"/>
        </w:rPr>
        <w:t>Response</w:t>
      </w:r>
      <w:r w:rsidR="00F117E0">
        <w:rPr>
          <w:lang w:val="en-US"/>
        </w:rPr>
        <w:t>s</w:t>
      </w:r>
      <w:r w:rsidR="002374E7">
        <w:rPr>
          <w:lang w:val="en-US"/>
        </w:rPr>
        <w:t xml:space="preserve"> from Mlali </w:t>
      </w:r>
      <w:r w:rsidR="00F117E0">
        <w:rPr>
          <w:lang w:val="en-US"/>
        </w:rPr>
        <w:t>varies</w:t>
      </w:r>
      <w:proofErr w:type="gramEnd"/>
      <w:r w:rsidR="00F117E0">
        <w:rPr>
          <w:lang w:val="en-US"/>
        </w:rPr>
        <w:t xml:space="preserve">, but </w:t>
      </w:r>
      <w:del w:id="25" w:author="NBS" w:date="2019-06-18T19:15:00Z">
        <w:r w:rsidR="00F117E0" w:rsidDel="003F56AB">
          <w:rPr>
            <w:lang w:val="en-US"/>
          </w:rPr>
          <w:delText>majority (</w:delText>
        </w:r>
      </w:del>
      <w:r w:rsidR="00F117E0">
        <w:rPr>
          <w:lang w:val="en-US"/>
        </w:rPr>
        <w:t>1</w:t>
      </w:r>
      <w:ins w:id="26" w:author="NBS" w:date="2019-06-18T19:16:00Z">
        <w:r w:rsidR="003F56AB">
          <w:rPr>
            <w:lang w:val="en-US"/>
          </w:rPr>
          <w:t>5</w:t>
        </w:r>
      </w:ins>
      <w:del w:id="27" w:author="NBS" w:date="2019-06-18T19:16:00Z">
        <w:r w:rsidR="00F117E0" w:rsidDel="003F56AB">
          <w:rPr>
            <w:lang w:val="en-US"/>
          </w:rPr>
          <w:delText>1</w:delText>
        </w:r>
      </w:del>
      <w:r w:rsidR="00F117E0">
        <w:rPr>
          <w:lang w:val="en-US"/>
        </w:rPr>
        <w:t>%</w:t>
      </w:r>
      <w:del w:id="28" w:author="NBS" w:date="2019-06-18T19:16:00Z">
        <w:r w:rsidR="00F117E0" w:rsidDel="003F56AB">
          <w:rPr>
            <w:lang w:val="en-US"/>
          </w:rPr>
          <w:delText>)</w:delText>
        </w:r>
      </w:del>
      <w:r w:rsidR="00F117E0">
        <w:rPr>
          <w:lang w:val="en-US"/>
        </w:rPr>
        <w:t xml:space="preserve"> said they don’t know who is mainly responsible. </w:t>
      </w:r>
    </w:p>
    <w:p w14:paraId="509F8E03" w14:textId="11F24782" w:rsidR="00B151F0" w:rsidRPr="00F3361D" w:rsidRDefault="00881F17" w:rsidP="00062595">
      <w:pPr>
        <w:pStyle w:val="Heading2"/>
        <w:numPr>
          <w:ilvl w:val="2"/>
          <w:numId w:val="10"/>
        </w:numPr>
        <w:rPr>
          <w:rFonts w:asciiTheme="minorHAnsi" w:hAnsiTheme="minorHAnsi" w:cstheme="minorHAnsi"/>
          <w:color w:val="auto"/>
          <w:sz w:val="22"/>
          <w:szCs w:val="22"/>
          <w:lang w:val="en-US"/>
        </w:rPr>
      </w:pPr>
      <w:bookmarkStart w:id="29" w:name="_Toc11412148"/>
      <w:proofErr w:type="gramStart"/>
      <w:r w:rsidRPr="00F3361D">
        <w:rPr>
          <w:rFonts w:asciiTheme="minorHAnsi" w:hAnsiTheme="minorHAnsi" w:cstheme="minorHAnsi"/>
          <w:color w:val="auto"/>
          <w:sz w:val="22"/>
          <w:szCs w:val="22"/>
          <w:lang w:val="en-US"/>
        </w:rPr>
        <w:t xml:space="preserve">Time when household did not have sufficient quantities of drinking water </w:t>
      </w:r>
      <w:r w:rsidR="00E863CE" w:rsidRPr="00F3361D">
        <w:rPr>
          <w:rFonts w:asciiTheme="minorHAnsi" w:hAnsiTheme="minorHAnsi" w:cstheme="minorHAnsi"/>
          <w:color w:val="auto"/>
          <w:sz w:val="22"/>
          <w:szCs w:val="22"/>
          <w:lang w:val="en-US"/>
        </w:rPr>
        <w:t>when</w:t>
      </w:r>
      <w:r w:rsidRPr="00F3361D">
        <w:rPr>
          <w:rFonts w:asciiTheme="minorHAnsi" w:hAnsiTheme="minorHAnsi" w:cstheme="minorHAnsi"/>
          <w:color w:val="auto"/>
          <w:sz w:val="22"/>
          <w:szCs w:val="22"/>
          <w:lang w:val="en-US"/>
        </w:rPr>
        <w:t xml:space="preserve"> needed in the last one month.</w:t>
      </w:r>
      <w:bookmarkEnd w:id="29"/>
      <w:proofErr w:type="gramEnd"/>
      <w:r w:rsidRPr="00F3361D">
        <w:rPr>
          <w:rFonts w:asciiTheme="minorHAnsi" w:hAnsiTheme="minorHAnsi" w:cstheme="minorHAnsi"/>
          <w:color w:val="auto"/>
          <w:sz w:val="22"/>
          <w:szCs w:val="22"/>
          <w:lang w:val="en-US"/>
        </w:rPr>
        <w:t xml:space="preserve"> </w:t>
      </w:r>
    </w:p>
    <w:p w14:paraId="58061499" w14:textId="0772CBF5" w:rsidR="00E546BD" w:rsidRDefault="00B151F0" w:rsidP="00412CF0">
      <w:pPr>
        <w:jc w:val="both"/>
        <w:rPr>
          <w:lang w:val="en-US"/>
        </w:rPr>
      </w:pPr>
      <w:r>
        <w:rPr>
          <w:noProof/>
          <w:lang w:val="en-US"/>
        </w:rPr>
        <w:drawing>
          <wp:inline distT="0" distB="0" distL="0" distR="0" wp14:anchorId="2557B09D" wp14:editId="2B1DF925">
            <wp:extent cx="5873750" cy="1987061"/>
            <wp:effectExtent l="0" t="0" r="12700" b="13335"/>
            <wp:docPr id="247" name="Chart 24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1752305F-D03A-40A3-ADC3-8EECD40FB1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A073A0A" w14:textId="351DB7D6" w:rsidR="00074620" w:rsidRDefault="00074620" w:rsidP="00412CF0">
      <w:pPr>
        <w:jc w:val="both"/>
        <w:rPr>
          <w:lang w:val="en-US"/>
        </w:rPr>
      </w:pPr>
      <w:r>
        <w:rPr>
          <w:lang w:val="en-US"/>
        </w:rPr>
        <w:t xml:space="preserve">The graph indicates that many respondents (over 60%) across three wards said </w:t>
      </w:r>
      <w:r w:rsidR="00872A0B">
        <w:rPr>
          <w:lang w:val="en-US"/>
        </w:rPr>
        <w:t xml:space="preserve">that </w:t>
      </w:r>
      <w:r>
        <w:rPr>
          <w:lang w:val="en-US"/>
        </w:rPr>
        <w:t>at least once in a month, they didn’t have sufficient quantities of drinking water when needed.</w:t>
      </w:r>
    </w:p>
    <w:p w14:paraId="50226768" w14:textId="77777777" w:rsidR="00BA1FD2" w:rsidRDefault="00BA1FD2" w:rsidP="00412CF0">
      <w:pPr>
        <w:jc w:val="both"/>
        <w:rPr>
          <w:lang w:val="en-US"/>
        </w:rPr>
      </w:pPr>
    </w:p>
    <w:p w14:paraId="7F4C0B18" w14:textId="27BC739B" w:rsidR="00B151F0" w:rsidRPr="00F3361D" w:rsidRDefault="00E863CE" w:rsidP="00062595">
      <w:pPr>
        <w:pStyle w:val="Heading2"/>
        <w:numPr>
          <w:ilvl w:val="2"/>
          <w:numId w:val="10"/>
        </w:numPr>
        <w:rPr>
          <w:rFonts w:asciiTheme="minorHAnsi" w:hAnsiTheme="minorHAnsi" w:cstheme="minorHAnsi"/>
          <w:color w:val="auto"/>
          <w:sz w:val="22"/>
          <w:szCs w:val="22"/>
          <w:lang w:val="en-US"/>
        </w:rPr>
      </w:pPr>
      <w:bookmarkStart w:id="30" w:name="_Toc11412149"/>
      <w:r w:rsidRPr="00F3361D">
        <w:rPr>
          <w:rFonts w:asciiTheme="minorHAnsi" w:hAnsiTheme="minorHAnsi" w:cstheme="minorHAnsi"/>
          <w:color w:val="auto"/>
          <w:sz w:val="22"/>
          <w:szCs w:val="22"/>
          <w:lang w:val="en-US"/>
        </w:rPr>
        <w:t xml:space="preserve">Presence of </w:t>
      </w:r>
      <w:r w:rsidR="00E546BD" w:rsidRPr="00F3361D">
        <w:rPr>
          <w:rFonts w:asciiTheme="minorHAnsi" w:hAnsiTheme="minorHAnsi" w:cstheme="minorHAnsi"/>
          <w:color w:val="auto"/>
          <w:sz w:val="22"/>
          <w:szCs w:val="22"/>
          <w:lang w:val="en-US"/>
        </w:rPr>
        <w:t>enough water from main source to meet needs</w:t>
      </w:r>
      <w:r w:rsidRPr="00F3361D">
        <w:rPr>
          <w:rFonts w:asciiTheme="minorHAnsi" w:hAnsiTheme="minorHAnsi" w:cstheme="minorHAnsi"/>
          <w:color w:val="auto"/>
          <w:sz w:val="22"/>
          <w:szCs w:val="22"/>
          <w:lang w:val="en-US"/>
        </w:rPr>
        <w:t>, in general.</w:t>
      </w:r>
      <w:bookmarkEnd w:id="30"/>
    </w:p>
    <w:p w14:paraId="150AB8C7" w14:textId="3DBB96ED" w:rsidR="00412CF0" w:rsidRDefault="005F3E9E" w:rsidP="00412CF0">
      <w:pPr>
        <w:jc w:val="both"/>
        <w:rPr>
          <w:b/>
          <w:lang w:val="en-US"/>
        </w:rPr>
      </w:pPr>
      <w:r>
        <w:rPr>
          <w:noProof/>
          <w:lang w:val="en-US"/>
        </w:rPr>
        <w:drawing>
          <wp:inline distT="0" distB="0" distL="0" distR="0" wp14:anchorId="086B0C2B" wp14:editId="6B6D6812">
            <wp:extent cx="5965371" cy="3058885"/>
            <wp:effectExtent l="0" t="0" r="16510" b="8255"/>
            <wp:docPr id="4" name="Chart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8C86C516-35BA-4111-953D-984A7FC0A7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099E11B" w14:textId="1F3714A8" w:rsidR="00872A0B" w:rsidRPr="00872A0B" w:rsidRDefault="00872A0B" w:rsidP="00412CF0">
      <w:pPr>
        <w:jc w:val="both"/>
        <w:rPr>
          <w:lang w:val="en-US"/>
        </w:rPr>
      </w:pPr>
      <w:r>
        <w:rPr>
          <w:lang w:val="en-US"/>
        </w:rPr>
        <w:t>In Tungi 50% of respondents said they “always” don’t have adequate water from their main source to meet their needs, while 55% on Mkundi said “sometimes” not adequate. In Mlali majority (36%) said they always have enough.</w:t>
      </w:r>
    </w:p>
    <w:p w14:paraId="7F2394F5" w14:textId="063183B8" w:rsidR="00E546BD" w:rsidRPr="00F3361D" w:rsidRDefault="00E863CE" w:rsidP="00062595">
      <w:pPr>
        <w:pStyle w:val="Heading2"/>
        <w:numPr>
          <w:ilvl w:val="2"/>
          <w:numId w:val="10"/>
        </w:numPr>
        <w:rPr>
          <w:rFonts w:asciiTheme="minorHAnsi" w:hAnsiTheme="minorHAnsi" w:cstheme="minorHAnsi"/>
          <w:color w:val="auto"/>
          <w:sz w:val="22"/>
          <w:szCs w:val="22"/>
          <w:lang w:val="en-US"/>
        </w:rPr>
      </w:pPr>
      <w:bookmarkStart w:id="31" w:name="_Toc11412150"/>
      <w:r w:rsidRPr="00F3361D">
        <w:rPr>
          <w:rFonts w:asciiTheme="minorHAnsi" w:hAnsiTheme="minorHAnsi" w:cstheme="minorHAnsi"/>
          <w:color w:val="auto"/>
          <w:sz w:val="22"/>
          <w:szCs w:val="22"/>
          <w:lang w:val="en-US"/>
        </w:rPr>
        <w:lastRenderedPageBreak/>
        <w:t>Reasons for not being able</w:t>
      </w:r>
      <w:r w:rsidR="00BA5811" w:rsidRPr="00F3361D">
        <w:rPr>
          <w:rFonts w:asciiTheme="minorHAnsi" w:hAnsiTheme="minorHAnsi" w:cstheme="minorHAnsi"/>
          <w:color w:val="auto"/>
          <w:sz w:val="22"/>
          <w:szCs w:val="22"/>
          <w:lang w:val="en-US"/>
        </w:rPr>
        <w:t xml:space="preserve"> </w:t>
      </w:r>
      <w:r w:rsidR="00E546BD" w:rsidRPr="00F3361D">
        <w:rPr>
          <w:rFonts w:asciiTheme="minorHAnsi" w:hAnsiTheme="minorHAnsi" w:cstheme="minorHAnsi"/>
          <w:color w:val="auto"/>
          <w:sz w:val="22"/>
          <w:szCs w:val="22"/>
          <w:lang w:val="en-US"/>
        </w:rPr>
        <w:t>to access sufficient quantities of water when needed</w:t>
      </w:r>
      <w:bookmarkEnd w:id="31"/>
    </w:p>
    <w:p w14:paraId="48DD49D7" w14:textId="2A4C367F" w:rsidR="00947CF4" w:rsidRDefault="00556814" w:rsidP="00B151F0">
      <w:pPr>
        <w:jc w:val="both"/>
        <w:rPr>
          <w:lang w:val="en-US"/>
        </w:rPr>
      </w:pPr>
      <w:r>
        <w:rPr>
          <w:noProof/>
          <w:lang w:val="en-US"/>
        </w:rPr>
        <w:drawing>
          <wp:inline distT="0" distB="0" distL="0" distR="0" wp14:anchorId="48D37483" wp14:editId="63AB030E">
            <wp:extent cx="5731510" cy="3001010"/>
            <wp:effectExtent l="0" t="0" r="2540" b="8890"/>
            <wp:docPr id="23" name="Chart 2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FF69855-5F6C-4684-B87C-B0BEF245CA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251341C" w14:textId="7B429492" w:rsidR="00007626" w:rsidRDefault="00556814" w:rsidP="00B151F0">
      <w:pPr>
        <w:jc w:val="both"/>
        <w:rPr>
          <w:lang w:val="en-US"/>
        </w:rPr>
      </w:pPr>
      <w:r>
        <w:rPr>
          <w:lang w:val="en-US"/>
        </w:rPr>
        <w:t xml:space="preserve">From the graph </w:t>
      </w:r>
      <w:r w:rsidR="000D4CCF">
        <w:rPr>
          <w:lang w:val="en-US"/>
        </w:rPr>
        <w:t>across the three wards majority of responses</w:t>
      </w:r>
      <w:proofErr w:type="gramStart"/>
      <w:r w:rsidR="000D4CCF">
        <w:rPr>
          <w:lang w:val="en-US"/>
        </w:rPr>
        <w:t>;</w:t>
      </w:r>
      <w:proofErr w:type="gramEnd"/>
      <w:r w:rsidR="000D4CCF">
        <w:rPr>
          <w:lang w:val="en-US"/>
        </w:rPr>
        <w:t xml:space="preserve"> 32 people in Tungi, 35people in Mlali, 60 people in Mkundi, mentioned that there was no water at the source as the reason for not accessing sufficient quantities of water when needed. Also, significant number of people (23) in Tungi </w:t>
      </w:r>
      <w:r w:rsidR="0071186C">
        <w:rPr>
          <w:lang w:val="en-US"/>
        </w:rPr>
        <w:t>didn’t know why there were no enough quantities of water when needed</w:t>
      </w:r>
      <w:r w:rsidR="000D4CCF">
        <w:rPr>
          <w:lang w:val="en-US"/>
        </w:rPr>
        <w:t>.</w:t>
      </w:r>
      <w:r w:rsidR="00AB4FB8">
        <w:rPr>
          <w:lang w:val="en-US"/>
        </w:rPr>
        <w:t xml:space="preserve"> </w:t>
      </w:r>
    </w:p>
    <w:p w14:paraId="444AADEF" w14:textId="77777777" w:rsidR="00221FBB" w:rsidRDefault="00221FBB" w:rsidP="00B151F0">
      <w:pPr>
        <w:jc w:val="both"/>
        <w:rPr>
          <w:lang w:val="en-US"/>
        </w:rPr>
      </w:pPr>
    </w:p>
    <w:p w14:paraId="0216FB10" w14:textId="0D87EFA7" w:rsidR="00E546BD" w:rsidRPr="00F3361D" w:rsidRDefault="00221FBB" w:rsidP="00062595">
      <w:pPr>
        <w:pStyle w:val="Heading2"/>
        <w:numPr>
          <w:ilvl w:val="2"/>
          <w:numId w:val="10"/>
        </w:numPr>
        <w:rPr>
          <w:rFonts w:asciiTheme="minorHAnsi" w:hAnsiTheme="minorHAnsi" w:cstheme="minorHAnsi"/>
          <w:color w:val="auto"/>
          <w:sz w:val="22"/>
          <w:szCs w:val="22"/>
          <w:lang w:val="en-US"/>
        </w:rPr>
      </w:pPr>
      <w:bookmarkStart w:id="32" w:name="_Toc11412151"/>
      <w:r>
        <w:rPr>
          <w:rFonts w:asciiTheme="minorHAnsi" w:hAnsiTheme="minorHAnsi" w:cstheme="minorHAnsi"/>
          <w:color w:val="auto"/>
          <w:sz w:val="22"/>
          <w:szCs w:val="22"/>
          <w:lang w:val="en-US"/>
        </w:rPr>
        <w:t xml:space="preserve">Extent of the problem of lack of access to water </w:t>
      </w:r>
      <w:r w:rsidR="00E65E35" w:rsidRPr="00F3361D">
        <w:rPr>
          <w:rFonts w:asciiTheme="minorHAnsi" w:hAnsiTheme="minorHAnsi" w:cstheme="minorHAnsi"/>
          <w:color w:val="auto"/>
          <w:sz w:val="22"/>
          <w:szCs w:val="22"/>
          <w:lang w:val="en-US"/>
        </w:rPr>
        <w:t>to households</w:t>
      </w:r>
      <w:bookmarkEnd w:id="32"/>
      <w:r w:rsidR="00E65E35" w:rsidRPr="00F3361D">
        <w:rPr>
          <w:rFonts w:asciiTheme="minorHAnsi" w:hAnsiTheme="minorHAnsi" w:cstheme="minorHAnsi"/>
          <w:color w:val="auto"/>
          <w:sz w:val="22"/>
          <w:szCs w:val="22"/>
          <w:lang w:val="en-US"/>
        </w:rPr>
        <w:t xml:space="preserve"> </w:t>
      </w:r>
    </w:p>
    <w:p w14:paraId="30527F68" w14:textId="1B68F475" w:rsidR="00E65E35" w:rsidRPr="00E65E35" w:rsidRDefault="00E65E35" w:rsidP="00062595">
      <w:pPr>
        <w:pStyle w:val="ListParagraph"/>
        <w:numPr>
          <w:ilvl w:val="0"/>
          <w:numId w:val="14"/>
        </w:numPr>
        <w:jc w:val="both"/>
        <w:rPr>
          <w:b/>
          <w:lang w:val="en-US"/>
        </w:rPr>
      </w:pPr>
      <w:r>
        <w:rPr>
          <w:b/>
          <w:lang w:val="en-US"/>
        </w:rPr>
        <w:t>Mkundi</w:t>
      </w:r>
    </w:p>
    <w:p w14:paraId="61C40E8F" w14:textId="232EA4A5" w:rsidR="00D37673" w:rsidRDefault="00D37673" w:rsidP="00D37673">
      <w:pPr>
        <w:jc w:val="both"/>
        <w:rPr>
          <w:lang w:val="en-US"/>
        </w:rPr>
      </w:pPr>
      <w:commentRangeStart w:id="33"/>
      <w:r>
        <w:rPr>
          <w:noProof/>
          <w:lang w:val="en-US"/>
        </w:rPr>
        <w:drawing>
          <wp:inline distT="0" distB="0" distL="0" distR="0" wp14:anchorId="356A7836" wp14:editId="6E8742F5">
            <wp:extent cx="5122545" cy="2286000"/>
            <wp:effectExtent l="0" t="0" r="1905" b="0"/>
            <wp:docPr id="251" name="Chart 25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BE57D4B-EA07-4E54-BF9D-4D0D409B2A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commentRangeEnd w:id="33"/>
      <w:r w:rsidR="00200011">
        <w:rPr>
          <w:rStyle w:val="CommentReference"/>
        </w:rPr>
        <w:commentReference w:id="33"/>
      </w:r>
    </w:p>
    <w:p w14:paraId="4F6F047D" w14:textId="710C123D" w:rsidR="00754C56" w:rsidRDefault="00754C56" w:rsidP="00D37673">
      <w:pPr>
        <w:jc w:val="both"/>
        <w:rPr>
          <w:lang w:val="en-US"/>
        </w:rPr>
      </w:pPr>
    </w:p>
    <w:p w14:paraId="77249E66" w14:textId="47638405" w:rsidR="00754C56" w:rsidRDefault="00754C56" w:rsidP="00D37673">
      <w:pPr>
        <w:jc w:val="both"/>
        <w:rPr>
          <w:lang w:val="en-US"/>
        </w:rPr>
      </w:pPr>
    </w:p>
    <w:p w14:paraId="4FCC8410" w14:textId="77777777" w:rsidR="00BA1FD2" w:rsidRDefault="00BA1FD2" w:rsidP="00D37673">
      <w:pPr>
        <w:jc w:val="both"/>
        <w:rPr>
          <w:lang w:val="en-US"/>
        </w:rPr>
      </w:pPr>
    </w:p>
    <w:p w14:paraId="1E2EC200" w14:textId="02D543E2" w:rsidR="00754C56" w:rsidRDefault="00754C56" w:rsidP="00D37673">
      <w:pPr>
        <w:jc w:val="both"/>
        <w:rPr>
          <w:lang w:val="en-US"/>
        </w:rPr>
      </w:pPr>
    </w:p>
    <w:p w14:paraId="4A99EC53" w14:textId="77777777" w:rsidR="00754C56" w:rsidRDefault="00754C56" w:rsidP="00D37673">
      <w:pPr>
        <w:jc w:val="both"/>
        <w:rPr>
          <w:lang w:val="en-US"/>
        </w:rPr>
      </w:pPr>
    </w:p>
    <w:p w14:paraId="7B76D6A5" w14:textId="722AA18C" w:rsidR="007D6175" w:rsidRPr="00E65E35" w:rsidRDefault="00E65E35" w:rsidP="00062595">
      <w:pPr>
        <w:pStyle w:val="ListParagraph"/>
        <w:numPr>
          <w:ilvl w:val="0"/>
          <w:numId w:val="14"/>
        </w:numPr>
        <w:jc w:val="both"/>
        <w:rPr>
          <w:b/>
          <w:lang w:val="en-US"/>
        </w:rPr>
      </w:pPr>
      <w:r w:rsidRPr="00E65E35">
        <w:rPr>
          <w:b/>
          <w:lang w:val="en-US"/>
        </w:rPr>
        <w:lastRenderedPageBreak/>
        <w:t>Mlali</w:t>
      </w:r>
    </w:p>
    <w:p w14:paraId="7E76884A" w14:textId="0E0C00FA" w:rsidR="00955678" w:rsidRDefault="00D37673" w:rsidP="00D37673">
      <w:pPr>
        <w:jc w:val="both"/>
        <w:rPr>
          <w:lang w:val="en-US"/>
        </w:rPr>
      </w:pPr>
      <w:r>
        <w:rPr>
          <w:noProof/>
          <w:lang w:val="en-US"/>
        </w:rPr>
        <w:drawing>
          <wp:inline distT="0" distB="0" distL="0" distR="0" wp14:anchorId="464AADD9" wp14:editId="0827B1AA">
            <wp:extent cx="5349240" cy="1987062"/>
            <wp:effectExtent l="0" t="0" r="3810" b="13335"/>
            <wp:docPr id="252" name="Chart 25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E1DA1883-C7CB-4AE1-8342-3B3FA7D0F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3258DC5" w14:textId="4EABFEEF" w:rsidR="00E65E35" w:rsidRPr="00E65E35" w:rsidRDefault="00E65E35" w:rsidP="00062595">
      <w:pPr>
        <w:pStyle w:val="ListParagraph"/>
        <w:numPr>
          <w:ilvl w:val="0"/>
          <w:numId w:val="14"/>
        </w:numPr>
        <w:jc w:val="both"/>
        <w:rPr>
          <w:b/>
          <w:lang w:val="en-US"/>
        </w:rPr>
      </w:pPr>
      <w:r w:rsidRPr="00E65E35">
        <w:rPr>
          <w:b/>
          <w:lang w:val="en-US"/>
        </w:rPr>
        <w:t>Tungi</w:t>
      </w:r>
    </w:p>
    <w:p w14:paraId="3EA43654" w14:textId="63CD33F5" w:rsidR="00955678" w:rsidRDefault="00D37673" w:rsidP="00955678">
      <w:pPr>
        <w:jc w:val="both"/>
        <w:rPr>
          <w:lang w:val="en-US"/>
        </w:rPr>
      </w:pPr>
      <w:r>
        <w:rPr>
          <w:noProof/>
          <w:lang w:val="en-US"/>
        </w:rPr>
        <w:drawing>
          <wp:inline distT="0" distB="0" distL="0" distR="0" wp14:anchorId="0D03CEF1" wp14:editId="03116210">
            <wp:extent cx="5264150" cy="2057400"/>
            <wp:effectExtent l="0" t="0" r="12700" b="0"/>
            <wp:docPr id="253" name="Chart 25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68DBE8FC-82FB-4560-A23E-67D1371142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0B94501" w14:textId="6E210C6D" w:rsidR="00754C56" w:rsidRDefault="00AB4FB8" w:rsidP="00955678">
      <w:pPr>
        <w:jc w:val="both"/>
        <w:rPr>
          <w:lang w:val="en-US"/>
        </w:rPr>
      </w:pPr>
      <w:r>
        <w:rPr>
          <w:lang w:val="en-US"/>
        </w:rPr>
        <w:t xml:space="preserve">From chart </w:t>
      </w:r>
      <w:r w:rsidR="00055601">
        <w:rPr>
          <w:lang w:val="en-US"/>
        </w:rPr>
        <w:t xml:space="preserve">4.1.9; </w:t>
      </w:r>
      <w:r>
        <w:rPr>
          <w:lang w:val="en-US"/>
        </w:rPr>
        <w:t>a, b and c, it shows that lack of access of water is a serios problem across the three wards, with 94% in Mkundi, 63% in Mlali and 74% in Tungi.</w:t>
      </w:r>
    </w:p>
    <w:p w14:paraId="00C502B7" w14:textId="49D09DA4" w:rsidR="00D37673" w:rsidRPr="00F3361D" w:rsidRDefault="00955678" w:rsidP="00062595">
      <w:pPr>
        <w:pStyle w:val="Heading2"/>
        <w:numPr>
          <w:ilvl w:val="2"/>
          <w:numId w:val="10"/>
        </w:numPr>
        <w:rPr>
          <w:rFonts w:asciiTheme="minorHAnsi" w:hAnsiTheme="minorHAnsi" w:cstheme="minorHAnsi"/>
          <w:color w:val="auto"/>
          <w:sz w:val="22"/>
          <w:szCs w:val="22"/>
          <w:lang w:val="en-US"/>
        </w:rPr>
      </w:pPr>
      <w:r w:rsidRPr="00F3361D">
        <w:rPr>
          <w:rFonts w:asciiTheme="minorHAnsi" w:hAnsiTheme="minorHAnsi" w:cstheme="minorHAnsi"/>
          <w:color w:val="auto"/>
          <w:sz w:val="22"/>
          <w:szCs w:val="22"/>
          <w:lang w:val="en-US"/>
        </w:rPr>
        <w:t xml:space="preserve"> </w:t>
      </w:r>
      <w:bookmarkStart w:id="34" w:name="_Toc11412152"/>
      <w:r w:rsidRPr="00F3361D">
        <w:rPr>
          <w:rFonts w:asciiTheme="minorHAnsi" w:hAnsiTheme="minorHAnsi" w:cstheme="minorHAnsi"/>
          <w:color w:val="auto"/>
          <w:sz w:val="22"/>
          <w:szCs w:val="22"/>
          <w:lang w:val="en-US"/>
        </w:rPr>
        <w:t xml:space="preserve">Problems created by shortages of water </w:t>
      </w:r>
      <w:r w:rsidR="00A02E6A">
        <w:rPr>
          <w:rFonts w:asciiTheme="minorHAnsi" w:hAnsiTheme="minorHAnsi" w:cstheme="minorHAnsi"/>
          <w:color w:val="auto"/>
          <w:sz w:val="22"/>
          <w:szCs w:val="22"/>
          <w:lang w:val="en-US"/>
        </w:rPr>
        <w:t>in terms of</w:t>
      </w:r>
      <w:r w:rsidR="00221FBB">
        <w:rPr>
          <w:rFonts w:asciiTheme="minorHAnsi" w:hAnsiTheme="minorHAnsi" w:cstheme="minorHAnsi"/>
          <w:color w:val="auto"/>
          <w:sz w:val="22"/>
          <w:szCs w:val="22"/>
          <w:lang w:val="en-US"/>
        </w:rPr>
        <w:t xml:space="preserve"> number of respondents</w:t>
      </w:r>
      <w:bookmarkEnd w:id="34"/>
    </w:p>
    <w:p w14:paraId="15F07668" w14:textId="68592BDF" w:rsidR="00963995" w:rsidRDefault="00EC049B" w:rsidP="00D37673">
      <w:pPr>
        <w:jc w:val="both"/>
        <w:rPr>
          <w:lang w:val="en-US"/>
        </w:rPr>
      </w:pPr>
      <w:r w:rsidRPr="00221FBB">
        <w:rPr>
          <w:noProof/>
          <w:sz w:val="14"/>
          <w:szCs w:val="14"/>
          <w:lang w:val="en-US"/>
        </w:rPr>
        <w:drawing>
          <wp:inline distT="0" distB="0" distL="0" distR="0" wp14:anchorId="16E2944A" wp14:editId="1EB38762">
            <wp:extent cx="6151418" cy="3276600"/>
            <wp:effectExtent l="0" t="0" r="1905" b="0"/>
            <wp:docPr id="24" name="Chart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EBB427FC-FEBC-4C31-BCEF-2DDA3375BE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FF4E5CD" w14:textId="1C845EA7" w:rsidR="00754C56" w:rsidRDefault="006C07E8" w:rsidP="00D37673">
      <w:pPr>
        <w:jc w:val="both"/>
        <w:rPr>
          <w:lang w:val="en-US"/>
        </w:rPr>
      </w:pPr>
      <w:r>
        <w:rPr>
          <w:lang w:val="en-US"/>
        </w:rPr>
        <w:lastRenderedPageBreak/>
        <w:t>In Graph 4.1.10 above, it shows that limitation in carrying out domestic activities is the major problem created by shortage of water with 31, 17 and 16 respondents from Tungi, Mlali and Mkundi respectively. Another major problem is people walking long distances to fetch water with 14, 19 and 14 respondents from Tungi, Mlali and Mkundi. P</w:t>
      </w:r>
      <w:r w:rsidR="00754C56">
        <w:rPr>
          <w:lang w:val="en-US"/>
        </w:rPr>
        <w:t>eople spending significant amount of their income to buy water</w:t>
      </w:r>
      <w:r w:rsidR="00751181">
        <w:rPr>
          <w:lang w:val="en-US"/>
        </w:rPr>
        <w:t xml:space="preserve"> </w:t>
      </w:r>
      <w:r>
        <w:rPr>
          <w:lang w:val="en-US"/>
        </w:rPr>
        <w:t xml:space="preserve">was another major problem </w:t>
      </w:r>
      <w:r w:rsidR="003A251D">
        <w:rPr>
          <w:lang w:val="en-US"/>
        </w:rPr>
        <w:t xml:space="preserve">mentioned by </w:t>
      </w:r>
      <w:r>
        <w:rPr>
          <w:lang w:val="en-US"/>
        </w:rPr>
        <w:t xml:space="preserve">7,6 and 23 respondents from Tungi, Mlali and Mkundi </w:t>
      </w:r>
      <w:r w:rsidR="00171F09">
        <w:rPr>
          <w:lang w:val="en-US"/>
        </w:rPr>
        <w:t>respectively</w:t>
      </w:r>
      <w:r>
        <w:rPr>
          <w:lang w:val="en-US"/>
        </w:rPr>
        <w:t>.</w:t>
      </w:r>
      <w:r w:rsidR="00751181">
        <w:rPr>
          <w:lang w:val="en-US"/>
        </w:rPr>
        <w:t xml:space="preserve"> </w:t>
      </w:r>
    </w:p>
    <w:p w14:paraId="60BCC66B" w14:textId="1B6ED5B9" w:rsidR="00963995" w:rsidRPr="00863244" w:rsidRDefault="00955678" w:rsidP="00863244">
      <w:pPr>
        <w:pStyle w:val="Heading1"/>
        <w:numPr>
          <w:ilvl w:val="0"/>
          <w:numId w:val="0"/>
        </w:numPr>
        <w:ind w:left="720" w:hanging="360"/>
        <w:rPr>
          <w:rFonts w:asciiTheme="minorHAnsi" w:hAnsiTheme="minorHAnsi" w:cstheme="minorHAnsi"/>
          <w:color w:val="auto"/>
          <w:sz w:val="22"/>
          <w:szCs w:val="22"/>
        </w:rPr>
      </w:pPr>
      <w:bookmarkStart w:id="35" w:name="_Toc11412153"/>
      <w:r w:rsidRPr="00863244">
        <w:rPr>
          <w:rFonts w:asciiTheme="minorHAnsi" w:hAnsiTheme="minorHAnsi" w:cstheme="minorHAnsi"/>
          <w:color w:val="auto"/>
          <w:sz w:val="22"/>
          <w:szCs w:val="22"/>
        </w:rPr>
        <w:t xml:space="preserve">Table </w:t>
      </w:r>
      <w:r w:rsidR="00863244">
        <w:rPr>
          <w:rFonts w:asciiTheme="minorHAnsi" w:hAnsiTheme="minorHAnsi" w:cstheme="minorHAnsi"/>
          <w:color w:val="auto"/>
          <w:sz w:val="22"/>
          <w:szCs w:val="22"/>
        </w:rPr>
        <w:t>4</w:t>
      </w:r>
      <w:r w:rsidR="00754C56" w:rsidRPr="00863244">
        <w:rPr>
          <w:rFonts w:asciiTheme="minorHAnsi" w:hAnsiTheme="minorHAnsi" w:cstheme="minorHAnsi"/>
          <w:color w:val="auto"/>
          <w:sz w:val="22"/>
          <w:szCs w:val="22"/>
        </w:rPr>
        <w:t>:</w:t>
      </w:r>
      <w:r w:rsidRPr="00863244">
        <w:rPr>
          <w:rFonts w:asciiTheme="minorHAnsi" w:hAnsiTheme="minorHAnsi" w:cstheme="minorHAnsi"/>
          <w:color w:val="auto"/>
          <w:sz w:val="22"/>
          <w:szCs w:val="22"/>
        </w:rPr>
        <w:t xml:space="preserve"> </w:t>
      </w:r>
      <w:bookmarkStart w:id="36" w:name="_Hlk6480872"/>
      <w:r w:rsidRPr="00863244">
        <w:rPr>
          <w:rFonts w:asciiTheme="minorHAnsi" w:hAnsiTheme="minorHAnsi" w:cstheme="minorHAnsi"/>
          <w:color w:val="auto"/>
          <w:sz w:val="22"/>
          <w:szCs w:val="22"/>
        </w:rPr>
        <w:t>Knowledge on who is responsible to make sure households gets enough water</w:t>
      </w:r>
      <w:bookmarkEnd w:id="36"/>
      <w:r w:rsidRPr="00863244">
        <w:rPr>
          <w:rFonts w:asciiTheme="minorHAnsi" w:hAnsiTheme="minorHAnsi" w:cstheme="minorHAnsi"/>
          <w:color w:val="auto"/>
          <w:sz w:val="22"/>
          <w:szCs w:val="22"/>
        </w:rPr>
        <w:t>.</w:t>
      </w:r>
      <w:bookmarkEnd w:id="35"/>
      <w:r w:rsidRPr="00863244">
        <w:rPr>
          <w:rFonts w:asciiTheme="minorHAnsi" w:hAnsiTheme="minorHAnsi" w:cstheme="minorHAnsi"/>
          <w:color w:val="auto"/>
          <w:sz w:val="22"/>
          <w:szCs w:val="22"/>
        </w:rPr>
        <w:t xml:space="preserve"> </w:t>
      </w:r>
    </w:p>
    <w:tbl>
      <w:tblPr>
        <w:tblW w:w="8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2"/>
        <w:gridCol w:w="1929"/>
        <w:gridCol w:w="1771"/>
        <w:gridCol w:w="1770"/>
      </w:tblGrid>
      <w:tr w:rsidR="0038337A" w:rsidRPr="00F575CF" w14:paraId="4FA57733" w14:textId="77777777" w:rsidTr="003D2491">
        <w:trPr>
          <w:trHeight w:val="213"/>
        </w:trPr>
        <w:tc>
          <w:tcPr>
            <w:tcW w:w="8042" w:type="dxa"/>
            <w:gridSpan w:val="4"/>
            <w:shd w:val="clear" w:color="auto" w:fill="auto"/>
            <w:noWrap/>
            <w:vAlign w:val="bottom"/>
          </w:tcPr>
          <w:p w14:paraId="4CEA32A3" w14:textId="5F7E758A" w:rsidR="0038337A" w:rsidRPr="00505EC3" w:rsidRDefault="0038337A" w:rsidP="00955678">
            <w:pPr>
              <w:spacing w:after="0"/>
              <w:rPr>
                <w:rFonts w:eastAsia="Times New Roman" w:cstheme="minorHAnsi"/>
                <w:sz w:val="20"/>
                <w:szCs w:val="20"/>
                <w:lang w:eastAsia="en-GB"/>
              </w:rPr>
            </w:pPr>
          </w:p>
        </w:tc>
      </w:tr>
      <w:tr w:rsidR="00963995" w:rsidRPr="00F575CF" w14:paraId="3A45843F" w14:textId="4B0995D1" w:rsidTr="003D2491">
        <w:trPr>
          <w:trHeight w:val="98"/>
        </w:trPr>
        <w:tc>
          <w:tcPr>
            <w:tcW w:w="2572" w:type="dxa"/>
            <w:shd w:val="clear" w:color="auto" w:fill="auto"/>
            <w:noWrap/>
            <w:hideMark/>
          </w:tcPr>
          <w:p w14:paraId="55EE44B0" w14:textId="48464A5B" w:rsidR="00963995" w:rsidRPr="00963995" w:rsidRDefault="00963995" w:rsidP="00963995">
            <w:pPr>
              <w:spacing w:after="0" w:line="240" w:lineRule="auto"/>
              <w:rPr>
                <w:rFonts w:eastAsia="Times New Roman" w:cstheme="minorHAnsi"/>
                <w:color w:val="000000"/>
                <w:lang w:eastAsia="en-GB"/>
              </w:rPr>
            </w:pPr>
          </w:p>
        </w:tc>
        <w:tc>
          <w:tcPr>
            <w:tcW w:w="1929" w:type="dxa"/>
            <w:shd w:val="clear" w:color="auto" w:fill="auto"/>
            <w:noWrap/>
            <w:hideMark/>
          </w:tcPr>
          <w:p w14:paraId="30CDF220" w14:textId="5DE417C9" w:rsidR="00963995" w:rsidRPr="00F575CF" w:rsidRDefault="00963995" w:rsidP="0038337A">
            <w:pPr>
              <w:spacing w:after="0" w:line="240" w:lineRule="auto"/>
              <w:rPr>
                <w:rFonts w:eastAsia="Times New Roman" w:cstheme="minorHAnsi"/>
                <w:b/>
                <w:color w:val="000000"/>
                <w:lang w:eastAsia="en-GB"/>
              </w:rPr>
            </w:pPr>
            <w:r w:rsidRPr="00F575CF">
              <w:rPr>
                <w:rFonts w:eastAsia="Times New Roman" w:cstheme="minorHAnsi"/>
                <w:b/>
                <w:color w:val="000000"/>
                <w:lang w:eastAsia="en-GB"/>
              </w:rPr>
              <w:t>Tungi</w:t>
            </w:r>
          </w:p>
        </w:tc>
        <w:tc>
          <w:tcPr>
            <w:tcW w:w="1771" w:type="dxa"/>
            <w:shd w:val="clear" w:color="auto" w:fill="auto"/>
            <w:noWrap/>
            <w:hideMark/>
          </w:tcPr>
          <w:p w14:paraId="767D26C6" w14:textId="43E53656" w:rsidR="00963995" w:rsidRPr="00F575CF" w:rsidRDefault="00963995" w:rsidP="0038337A">
            <w:pPr>
              <w:spacing w:after="0" w:line="240" w:lineRule="auto"/>
              <w:rPr>
                <w:rFonts w:eastAsia="Times New Roman" w:cstheme="minorHAnsi"/>
                <w:b/>
                <w:lang w:eastAsia="en-GB"/>
              </w:rPr>
            </w:pPr>
            <w:r w:rsidRPr="00F575CF">
              <w:rPr>
                <w:rFonts w:eastAsia="Times New Roman" w:cstheme="minorHAnsi"/>
                <w:b/>
                <w:lang w:eastAsia="en-GB"/>
              </w:rPr>
              <w:t>Mlali</w:t>
            </w:r>
          </w:p>
        </w:tc>
        <w:tc>
          <w:tcPr>
            <w:tcW w:w="1770" w:type="dxa"/>
            <w:shd w:val="clear" w:color="auto" w:fill="auto"/>
          </w:tcPr>
          <w:p w14:paraId="49C556A8" w14:textId="0BBD90C1" w:rsidR="00963995" w:rsidRPr="00F575CF" w:rsidRDefault="00963995" w:rsidP="0038337A">
            <w:pPr>
              <w:spacing w:after="0"/>
              <w:rPr>
                <w:rFonts w:eastAsia="Times New Roman" w:cstheme="minorHAnsi"/>
                <w:b/>
                <w:lang w:eastAsia="en-GB"/>
              </w:rPr>
            </w:pPr>
            <w:r w:rsidRPr="00F575CF">
              <w:rPr>
                <w:rFonts w:eastAsia="Times New Roman" w:cstheme="minorHAnsi"/>
                <w:b/>
                <w:lang w:eastAsia="en-GB"/>
              </w:rPr>
              <w:t>Mkundi</w:t>
            </w:r>
          </w:p>
        </w:tc>
      </w:tr>
      <w:tr w:rsidR="00963995" w:rsidRPr="00963995" w14:paraId="7C0C318F" w14:textId="77777777" w:rsidTr="003D2491">
        <w:trPr>
          <w:trHeight w:val="218"/>
        </w:trPr>
        <w:tc>
          <w:tcPr>
            <w:tcW w:w="2572" w:type="dxa"/>
            <w:shd w:val="clear" w:color="auto" w:fill="auto"/>
            <w:noWrap/>
            <w:vAlign w:val="bottom"/>
            <w:hideMark/>
          </w:tcPr>
          <w:p w14:paraId="17EF4AB8" w14:textId="04D42653" w:rsidR="00963995" w:rsidRPr="00963995" w:rsidRDefault="00963995" w:rsidP="00963995">
            <w:pPr>
              <w:spacing w:after="0" w:line="240" w:lineRule="auto"/>
              <w:rPr>
                <w:rFonts w:eastAsia="Times New Roman" w:cstheme="minorHAnsi"/>
                <w:color w:val="000000"/>
                <w:lang w:eastAsia="en-GB"/>
              </w:rPr>
            </w:pPr>
            <w:r w:rsidRPr="00963995">
              <w:rPr>
                <w:rFonts w:eastAsia="Times New Roman" w:cstheme="minorHAnsi"/>
                <w:color w:val="000000"/>
                <w:lang w:eastAsia="en-GB"/>
              </w:rPr>
              <w:t>Government</w:t>
            </w:r>
            <w:r w:rsidR="000A67AD">
              <w:rPr>
                <w:rStyle w:val="FootnoteReference"/>
                <w:rFonts w:eastAsia="Times New Roman" w:cstheme="minorHAnsi"/>
                <w:color w:val="000000"/>
                <w:lang w:eastAsia="en-GB"/>
              </w:rPr>
              <w:footnoteReference w:id="1"/>
            </w:r>
          </w:p>
        </w:tc>
        <w:tc>
          <w:tcPr>
            <w:tcW w:w="1929" w:type="dxa"/>
            <w:shd w:val="clear" w:color="auto" w:fill="auto"/>
            <w:noWrap/>
            <w:vAlign w:val="bottom"/>
            <w:hideMark/>
          </w:tcPr>
          <w:p w14:paraId="1CC44D6C" w14:textId="3F8F7068" w:rsidR="00963995" w:rsidRPr="00963995" w:rsidRDefault="00963995"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2</w:t>
            </w:r>
            <w:r w:rsidR="00274019">
              <w:rPr>
                <w:rFonts w:eastAsia="Times New Roman" w:cstheme="minorHAnsi"/>
                <w:color w:val="000000"/>
                <w:lang w:eastAsia="en-GB"/>
              </w:rPr>
              <w:t>9</w:t>
            </w:r>
            <w:r w:rsidRPr="00963995">
              <w:rPr>
                <w:rFonts w:eastAsia="Times New Roman" w:cstheme="minorHAnsi"/>
                <w:color w:val="000000"/>
                <w:lang w:eastAsia="en-GB"/>
              </w:rPr>
              <w:t>%</w:t>
            </w:r>
          </w:p>
        </w:tc>
        <w:tc>
          <w:tcPr>
            <w:tcW w:w="1771" w:type="dxa"/>
            <w:shd w:val="clear" w:color="auto" w:fill="auto"/>
            <w:noWrap/>
            <w:vAlign w:val="bottom"/>
            <w:hideMark/>
          </w:tcPr>
          <w:p w14:paraId="543F703B" w14:textId="63C9842D" w:rsidR="00963995" w:rsidRPr="00963995" w:rsidRDefault="00274019"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40</w:t>
            </w:r>
            <w:r w:rsidR="00963995" w:rsidRPr="00963995">
              <w:rPr>
                <w:rFonts w:eastAsia="Times New Roman" w:cstheme="minorHAnsi"/>
                <w:color w:val="000000"/>
                <w:lang w:eastAsia="en-GB"/>
              </w:rPr>
              <w:t>%</w:t>
            </w:r>
          </w:p>
        </w:tc>
        <w:tc>
          <w:tcPr>
            <w:tcW w:w="1770" w:type="dxa"/>
            <w:shd w:val="clear" w:color="auto" w:fill="auto"/>
            <w:noWrap/>
            <w:vAlign w:val="bottom"/>
            <w:hideMark/>
          </w:tcPr>
          <w:p w14:paraId="6727C70D" w14:textId="7CAFC9A4" w:rsidR="00963995" w:rsidRPr="00963995" w:rsidRDefault="00963995"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6</w:t>
            </w:r>
            <w:r w:rsidR="00274019">
              <w:rPr>
                <w:rFonts w:eastAsia="Times New Roman" w:cstheme="minorHAnsi"/>
                <w:color w:val="000000"/>
                <w:lang w:eastAsia="en-GB"/>
              </w:rPr>
              <w:t>3</w:t>
            </w:r>
            <w:r w:rsidRPr="00963995">
              <w:rPr>
                <w:rFonts w:eastAsia="Times New Roman" w:cstheme="minorHAnsi"/>
                <w:color w:val="000000"/>
                <w:lang w:eastAsia="en-GB"/>
              </w:rPr>
              <w:t>%</w:t>
            </w:r>
          </w:p>
        </w:tc>
      </w:tr>
      <w:tr w:rsidR="00963995" w:rsidRPr="00963995" w14:paraId="19C346A5" w14:textId="77777777" w:rsidTr="003D2491">
        <w:trPr>
          <w:trHeight w:val="218"/>
        </w:trPr>
        <w:tc>
          <w:tcPr>
            <w:tcW w:w="2572" w:type="dxa"/>
            <w:shd w:val="clear" w:color="auto" w:fill="auto"/>
            <w:noWrap/>
            <w:vAlign w:val="bottom"/>
            <w:hideMark/>
          </w:tcPr>
          <w:p w14:paraId="7AD6341B" w14:textId="345A06B7" w:rsidR="00963995" w:rsidRPr="00963995" w:rsidRDefault="00963995" w:rsidP="00963995">
            <w:pPr>
              <w:spacing w:after="0" w:line="240" w:lineRule="auto"/>
              <w:rPr>
                <w:rFonts w:eastAsia="Times New Roman" w:cstheme="minorHAnsi"/>
                <w:color w:val="000000"/>
                <w:lang w:eastAsia="en-GB"/>
              </w:rPr>
            </w:pPr>
            <w:r w:rsidRPr="00963995">
              <w:rPr>
                <w:rFonts w:eastAsia="Times New Roman" w:cstheme="minorHAnsi"/>
                <w:color w:val="000000"/>
                <w:lang w:eastAsia="en-GB"/>
              </w:rPr>
              <w:t xml:space="preserve">Don't </w:t>
            </w:r>
            <w:r w:rsidR="005B3BB8">
              <w:rPr>
                <w:rFonts w:eastAsia="Times New Roman" w:cstheme="minorHAnsi"/>
                <w:color w:val="000000"/>
                <w:lang w:eastAsia="en-GB"/>
              </w:rPr>
              <w:t>k</w:t>
            </w:r>
            <w:r w:rsidRPr="00963995">
              <w:rPr>
                <w:rFonts w:eastAsia="Times New Roman" w:cstheme="minorHAnsi"/>
                <w:color w:val="000000"/>
                <w:lang w:eastAsia="en-GB"/>
              </w:rPr>
              <w:t>now</w:t>
            </w:r>
          </w:p>
        </w:tc>
        <w:tc>
          <w:tcPr>
            <w:tcW w:w="1929" w:type="dxa"/>
            <w:shd w:val="clear" w:color="auto" w:fill="auto"/>
            <w:noWrap/>
            <w:vAlign w:val="bottom"/>
            <w:hideMark/>
          </w:tcPr>
          <w:p w14:paraId="58F5C7B8" w14:textId="7D34E228" w:rsidR="00963995" w:rsidRPr="00963995" w:rsidRDefault="00963995"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4</w:t>
            </w:r>
            <w:r w:rsidRPr="00963995">
              <w:rPr>
                <w:rFonts w:eastAsia="Times New Roman" w:cstheme="minorHAnsi"/>
                <w:color w:val="000000"/>
                <w:lang w:eastAsia="en-GB"/>
              </w:rPr>
              <w:t>%</w:t>
            </w:r>
          </w:p>
        </w:tc>
        <w:tc>
          <w:tcPr>
            <w:tcW w:w="1771" w:type="dxa"/>
            <w:shd w:val="clear" w:color="auto" w:fill="auto"/>
            <w:noWrap/>
            <w:vAlign w:val="bottom"/>
            <w:hideMark/>
          </w:tcPr>
          <w:p w14:paraId="7903F279" w14:textId="7C85896E" w:rsidR="00963995" w:rsidRPr="00963995" w:rsidRDefault="00963995"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5</w:t>
            </w:r>
            <w:r w:rsidRPr="00963995">
              <w:rPr>
                <w:rFonts w:eastAsia="Times New Roman" w:cstheme="minorHAnsi"/>
                <w:color w:val="000000"/>
                <w:lang w:eastAsia="en-GB"/>
              </w:rPr>
              <w:t>%</w:t>
            </w:r>
          </w:p>
        </w:tc>
        <w:tc>
          <w:tcPr>
            <w:tcW w:w="1770" w:type="dxa"/>
            <w:shd w:val="clear" w:color="auto" w:fill="auto"/>
            <w:noWrap/>
            <w:vAlign w:val="bottom"/>
            <w:hideMark/>
          </w:tcPr>
          <w:p w14:paraId="0E48CBE8" w14:textId="77F97C60" w:rsidR="00963995" w:rsidRPr="00963995" w:rsidRDefault="00963995"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7</w:t>
            </w:r>
            <w:r w:rsidRPr="00963995">
              <w:rPr>
                <w:rFonts w:eastAsia="Times New Roman" w:cstheme="minorHAnsi"/>
                <w:color w:val="000000"/>
                <w:lang w:eastAsia="en-GB"/>
              </w:rPr>
              <w:t>%</w:t>
            </w:r>
          </w:p>
        </w:tc>
      </w:tr>
      <w:tr w:rsidR="00963995" w:rsidRPr="00963995" w14:paraId="340CE90A" w14:textId="77777777" w:rsidTr="003D2491">
        <w:trPr>
          <w:trHeight w:val="218"/>
        </w:trPr>
        <w:tc>
          <w:tcPr>
            <w:tcW w:w="2572" w:type="dxa"/>
            <w:shd w:val="clear" w:color="auto" w:fill="auto"/>
            <w:noWrap/>
            <w:vAlign w:val="bottom"/>
            <w:hideMark/>
          </w:tcPr>
          <w:p w14:paraId="7379E6BA" w14:textId="77777777" w:rsidR="00963995" w:rsidRPr="00963995" w:rsidRDefault="00963995" w:rsidP="00963995">
            <w:pPr>
              <w:spacing w:after="0" w:line="240" w:lineRule="auto"/>
              <w:rPr>
                <w:rFonts w:eastAsia="Times New Roman" w:cstheme="minorHAnsi"/>
                <w:color w:val="000000"/>
                <w:lang w:eastAsia="en-GB"/>
              </w:rPr>
            </w:pPr>
            <w:r w:rsidRPr="00963995">
              <w:rPr>
                <w:rFonts w:eastAsia="Times New Roman" w:cstheme="minorHAnsi"/>
                <w:color w:val="000000"/>
                <w:lang w:eastAsia="en-GB"/>
              </w:rPr>
              <w:t>MORUWASA</w:t>
            </w:r>
          </w:p>
        </w:tc>
        <w:tc>
          <w:tcPr>
            <w:tcW w:w="1929" w:type="dxa"/>
            <w:shd w:val="clear" w:color="auto" w:fill="auto"/>
            <w:noWrap/>
            <w:vAlign w:val="bottom"/>
            <w:hideMark/>
          </w:tcPr>
          <w:p w14:paraId="4EDD4873" w14:textId="4D2D475D" w:rsidR="00963995" w:rsidRPr="00963995" w:rsidRDefault="00963995"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40</w:t>
            </w:r>
            <w:r w:rsidRPr="00963995">
              <w:rPr>
                <w:rFonts w:eastAsia="Times New Roman" w:cstheme="minorHAnsi"/>
                <w:color w:val="000000"/>
                <w:lang w:eastAsia="en-GB"/>
              </w:rPr>
              <w:t>%</w:t>
            </w:r>
          </w:p>
        </w:tc>
        <w:tc>
          <w:tcPr>
            <w:tcW w:w="1771" w:type="dxa"/>
            <w:shd w:val="clear" w:color="auto" w:fill="auto"/>
            <w:noWrap/>
            <w:vAlign w:val="bottom"/>
            <w:hideMark/>
          </w:tcPr>
          <w:p w14:paraId="47A67223" w14:textId="5580BF41" w:rsidR="00963995" w:rsidRPr="00963995" w:rsidRDefault="00963995"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1</w:t>
            </w:r>
            <w:r w:rsidRPr="00963995">
              <w:rPr>
                <w:rFonts w:eastAsia="Times New Roman" w:cstheme="minorHAnsi"/>
                <w:color w:val="000000"/>
                <w:lang w:eastAsia="en-GB"/>
              </w:rPr>
              <w:t>%</w:t>
            </w:r>
          </w:p>
        </w:tc>
        <w:tc>
          <w:tcPr>
            <w:tcW w:w="1770" w:type="dxa"/>
            <w:shd w:val="clear" w:color="auto" w:fill="auto"/>
            <w:noWrap/>
            <w:vAlign w:val="bottom"/>
            <w:hideMark/>
          </w:tcPr>
          <w:p w14:paraId="52702A20" w14:textId="30A55B7A" w:rsidR="00963995" w:rsidRPr="00963995" w:rsidRDefault="00274019"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6</w:t>
            </w:r>
            <w:r w:rsidR="00963995" w:rsidRPr="00963995">
              <w:rPr>
                <w:rFonts w:eastAsia="Times New Roman" w:cstheme="minorHAnsi"/>
                <w:color w:val="000000"/>
                <w:lang w:eastAsia="en-GB"/>
              </w:rPr>
              <w:t>%</w:t>
            </w:r>
          </w:p>
        </w:tc>
      </w:tr>
      <w:tr w:rsidR="00963995" w:rsidRPr="00963995" w14:paraId="30E840A9" w14:textId="77777777" w:rsidTr="003D2491">
        <w:trPr>
          <w:trHeight w:val="218"/>
        </w:trPr>
        <w:tc>
          <w:tcPr>
            <w:tcW w:w="2572" w:type="dxa"/>
            <w:shd w:val="clear" w:color="auto" w:fill="auto"/>
            <w:noWrap/>
            <w:vAlign w:val="bottom"/>
            <w:hideMark/>
          </w:tcPr>
          <w:p w14:paraId="6E54EF2F" w14:textId="77777777" w:rsidR="00963995" w:rsidRPr="00963995" w:rsidRDefault="00963995" w:rsidP="00963995">
            <w:pPr>
              <w:spacing w:after="0" w:line="240" w:lineRule="auto"/>
              <w:rPr>
                <w:rFonts w:eastAsia="Times New Roman" w:cstheme="minorHAnsi"/>
                <w:color w:val="000000"/>
                <w:lang w:eastAsia="en-GB"/>
              </w:rPr>
            </w:pPr>
            <w:r w:rsidRPr="00963995">
              <w:rPr>
                <w:rFonts w:eastAsia="Times New Roman" w:cstheme="minorHAnsi"/>
                <w:color w:val="000000"/>
                <w:lang w:eastAsia="en-GB"/>
              </w:rPr>
              <w:t>Ourselves</w:t>
            </w:r>
          </w:p>
        </w:tc>
        <w:tc>
          <w:tcPr>
            <w:tcW w:w="1929" w:type="dxa"/>
            <w:shd w:val="clear" w:color="auto" w:fill="auto"/>
            <w:noWrap/>
            <w:vAlign w:val="bottom"/>
            <w:hideMark/>
          </w:tcPr>
          <w:p w14:paraId="0F9A4D56" w14:textId="305092DA" w:rsidR="00963995" w:rsidRPr="00963995" w:rsidRDefault="00963995" w:rsidP="00963995">
            <w:pPr>
              <w:spacing w:after="0" w:line="240" w:lineRule="auto"/>
              <w:jc w:val="right"/>
              <w:rPr>
                <w:rFonts w:eastAsia="Times New Roman" w:cstheme="minorHAnsi"/>
                <w:color w:val="000000"/>
                <w:lang w:eastAsia="en-GB"/>
              </w:rPr>
            </w:pPr>
            <w:r>
              <w:rPr>
                <w:rFonts w:eastAsia="Times New Roman" w:cstheme="minorHAnsi"/>
                <w:color w:val="000000"/>
                <w:lang w:eastAsia="en-GB"/>
              </w:rPr>
              <w:t>2</w:t>
            </w:r>
            <w:r w:rsidR="00274019">
              <w:rPr>
                <w:rFonts w:eastAsia="Times New Roman" w:cstheme="minorHAnsi"/>
                <w:color w:val="000000"/>
                <w:lang w:eastAsia="en-GB"/>
              </w:rPr>
              <w:t>7</w:t>
            </w:r>
            <w:r w:rsidRPr="00963995">
              <w:rPr>
                <w:rFonts w:eastAsia="Times New Roman" w:cstheme="minorHAnsi"/>
                <w:color w:val="000000"/>
                <w:lang w:eastAsia="en-GB"/>
              </w:rPr>
              <w:t>%</w:t>
            </w:r>
          </w:p>
        </w:tc>
        <w:tc>
          <w:tcPr>
            <w:tcW w:w="1771" w:type="dxa"/>
            <w:shd w:val="clear" w:color="auto" w:fill="auto"/>
            <w:noWrap/>
            <w:vAlign w:val="bottom"/>
            <w:hideMark/>
          </w:tcPr>
          <w:p w14:paraId="7145B683" w14:textId="7660543E" w:rsidR="00963995" w:rsidRPr="00963995" w:rsidRDefault="00963995" w:rsidP="00963995">
            <w:pPr>
              <w:spacing w:after="0" w:line="240" w:lineRule="auto"/>
              <w:jc w:val="right"/>
              <w:rPr>
                <w:rFonts w:eastAsia="Times New Roman" w:cstheme="minorHAnsi"/>
                <w:color w:val="000000"/>
                <w:lang w:eastAsia="en-GB"/>
              </w:rPr>
            </w:pPr>
            <w:r w:rsidRPr="00963995">
              <w:rPr>
                <w:rFonts w:eastAsia="Times New Roman" w:cstheme="minorHAnsi"/>
                <w:color w:val="000000"/>
                <w:lang w:eastAsia="en-GB"/>
              </w:rPr>
              <w:t>5</w:t>
            </w:r>
            <w:r w:rsidR="00274019">
              <w:rPr>
                <w:rFonts w:eastAsia="Times New Roman" w:cstheme="minorHAnsi"/>
                <w:color w:val="000000"/>
                <w:lang w:eastAsia="en-GB"/>
              </w:rPr>
              <w:t>4</w:t>
            </w:r>
            <w:r w:rsidRPr="00963995">
              <w:rPr>
                <w:rFonts w:eastAsia="Times New Roman" w:cstheme="minorHAnsi"/>
                <w:color w:val="000000"/>
                <w:lang w:eastAsia="en-GB"/>
              </w:rPr>
              <w:t>%</w:t>
            </w:r>
          </w:p>
        </w:tc>
        <w:tc>
          <w:tcPr>
            <w:tcW w:w="1770" w:type="dxa"/>
            <w:shd w:val="clear" w:color="auto" w:fill="auto"/>
            <w:noWrap/>
            <w:vAlign w:val="bottom"/>
            <w:hideMark/>
          </w:tcPr>
          <w:p w14:paraId="336B27F2" w14:textId="086A7DA6" w:rsidR="00963995" w:rsidRPr="00963995" w:rsidRDefault="00963995" w:rsidP="00963995">
            <w:pPr>
              <w:spacing w:after="0" w:line="240" w:lineRule="auto"/>
              <w:jc w:val="right"/>
              <w:rPr>
                <w:rFonts w:eastAsia="Times New Roman" w:cstheme="minorHAnsi"/>
                <w:color w:val="000000"/>
                <w:lang w:eastAsia="en-GB"/>
              </w:rPr>
            </w:pPr>
            <w:r w:rsidRPr="00963995">
              <w:rPr>
                <w:rFonts w:eastAsia="Times New Roman" w:cstheme="minorHAnsi"/>
                <w:color w:val="000000"/>
                <w:lang w:eastAsia="en-GB"/>
              </w:rPr>
              <w:t>2</w:t>
            </w:r>
            <w:r w:rsidR="00274019">
              <w:rPr>
                <w:rFonts w:eastAsia="Times New Roman" w:cstheme="minorHAnsi"/>
                <w:color w:val="000000"/>
                <w:lang w:eastAsia="en-GB"/>
              </w:rPr>
              <w:t>4</w:t>
            </w:r>
            <w:r w:rsidRPr="00963995">
              <w:rPr>
                <w:rFonts w:eastAsia="Times New Roman" w:cstheme="minorHAnsi"/>
                <w:color w:val="000000"/>
                <w:lang w:eastAsia="en-GB"/>
              </w:rPr>
              <w:t>%</w:t>
            </w:r>
          </w:p>
        </w:tc>
      </w:tr>
    </w:tbl>
    <w:p w14:paraId="6281C302" w14:textId="77777777" w:rsidR="00BA1FD2" w:rsidRDefault="00BA1FD2" w:rsidP="00D37673">
      <w:pPr>
        <w:jc w:val="both"/>
        <w:rPr>
          <w:lang w:val="en-US"/>
        </w:rPr>
      </w:pPr>
    </w:p>
    <w:p w14:paraId="74A294A4" w14:textId="2BDEBDDA" w:rsidR="008B6CEF" w:rsidRDefault="0012205F" w:rsidP="00D37673">
      <w:pPr>
        <w:jc w:val="both"/>
        <w:rPr>
          <w:lang w:val="en-US"/>
        </w:rPr>
      </w:pPr>
      <w:r w:rsidRPr="00272515">
        <w:rPr>
          <w:lang w:val="en-US"/>
        </w:rPr>
        <w:t xml:space="preserve">The table indicated that majority of people in Mkundi </w:t>
      </w:r>
      <w:r w:rsidR="00272515" w:rsidRPr="00272515">
        <w:rPr>
          <w:lang w:val="en-US"/>
        </w:rPr>
        <w:t>(6</w:t>
      </w:r>
      <w:ins w:id="38" w:author="NBS" w:date="2019-06-18T19:48:00Z">
        <w:r w:rsidR="00203EEA">
          <w:rPr>
            <w:lang w:val="en-US"/>
          </w:rPr>
          <w:t>3</w:t>
        </w:r>
      </w:ins>
      <w:del w:id="39" w:author="NBS" w:date="2019-06-18T19:48:00Z">
        <w:r w:rsidR="00272515" w:rsidRPr="00272515" w:rsidDel="00203EEA">
          <w:rPr>
            <w:lang w:val="en-US"/>
          </w:rPr>
          <w:delText>7</w:delText>
        </w:r>
      </w:del>
      <w:r w:rsidR="00272515" w:rsidRPr="00272515">
        <w:rPr>
          <w:lang w:val="en-US"/>
        </w:rPr>
        <w:t xml:space="preserve">%) </w:t>
      </w:r>
      <w:r w:rsidR="005C5830" w:rsidRPr="00272515">
        <w:rPr>
          <w:lang w:val="en-US"/>
        </w:rPr>
        <w:t xml:space="preserve">said </w:t>
      </w:r>
      <w:r w:rsidRPr="00272515">
        <w:rPr>
          <w:lang w:val="en-US"/>
        </w:rPr>
        <w:t>the government is mainly responsible for ensuring that households gets enough water whereas in Mlali</w:t>
      </w:r>
      <w:r w:rsidR="00272515" w:rsidRPr="00272515">
        <w:rPr>
          <w:lang w:val="en-US"/>
        </w:rPr>
        <w:t xml:space="preserve"> (54%)</w:t>
      </w:r>
      <w:r w:rsidRPr="00272515">
        <w:rPr>
          <w:lang w:val="en-US"/>
        </w:rPr>
        <w:t xml:space="preserve"> they </w:t>
      </w:r>
      <w:r w:rsidR="005C5830" w:rsidRPr="00272515">
        <w:rPr>
          <w:lang w:val="en-US"/>
        </w:rPr>
        <w:t xml:space="preserve">said </w:t>
      </w:r>
      <w:r w:rsidRPr="00272515">
        <w:rPr>
          <w:lang w:val="en-US"/>
        </w:rPr>
        <w:t xml:space="preserve">it is themselves “community” and in Tungi </w:t>
      </w:r>
      <w:r w:rsidR="00272515">
        <w:rPr>
          <w:lang w:val="en-US"/>
        </w:rPr>
        <w:t xml:space="preserve">(40%) </w:t>
      </w:r>
      <w:r w:rsidRPr="00272515">
        <w:rPr>
          <w:lang w:val="en-US"/>
        </w:rPr>
        <w:t>responded that MOR</w:t>
      </w:r>
      <w:ins w:id="40" w:author="NBS" w:date="2019-06-18T19:48:00Z">
        <w:r w:rsidR="00203EEA">
          <w:rPr>
            <w:lang w:val="en-US"/>
          </w:rPr>
          <w:t>U</w:t>
        </w:r>
      </w:ins>
      <w:del w:id="41" w:author="NBS" w:date="2019-06-18T19:48:00Z">
        <w:r w:rsidRPr="00272515" w:rsidDel="00203EEA">
          <w:rPr>
            <w:lang w:val="en-US"/>
          </w:rPr>
          <w:delText>O</w:delText>
        </w:r>
      </w:del>
      <w:r w:rsidRPr="00272515">
        <w:rPr>
          <w:lang w:val="en-US"/>
        </w:rPr>
        <w:t>WASA is responsible.</w:t>
      </w:r>
      <w:r>
        <w:rPr>
          <w:lang w:val="en-US"/>
        </w:rPr>
        <w:t xml:space="preserve"> </w:t>
      </w:r>
    </w:p>
    <w:p w14:paraId="22E9897C" w14:textId="77777777" w:rsidR="0012205F" w:rsidRDefault="0012205F" w:rsidP="00D37673">
      <w:pPr>
        <w:jc w:val="both"/>
        <w:rPr>
          <w:lang w:val="en-US"/>
        </w:rPr>
      </w:pPr>
    </w:p>
    <w:p w14:paraId="7AEA17A4" w14:textId="31BA28B7" w:rsidR="00963995" w:rsidRPr="00F3361D" w:rsidRDefault="00955678" w:rsidP="00062595">
      <w:pPr>
        <w:pStyle w:val="Heading2"/>
        <w:numPr>
          <w:ilvl w:val="2"/>
          <w:numId w:val="10"/>
        </w:numPr>
        <w:rPr>
          <w:rFonts w:asciiTheme="minorHAnsi" w:hAnsiTheme="minorHAnsi" w:cstheme="minorHAnsi"/>
          <w:color w:val="auto"/>
          <w:sz w:val="22"/>
          <w:szCs w:val="22"/>
          <w:lang w:val="en-US"/>
        </w:rPr>
      </w:pPr>
      <w:bookmarkStart w:id="42" w:name="_Toc11412154"/>
      <w:r w:rsidRPr="00F3361D">
        <w:rPr>
          <w:rFonts w:asciiTheme="minorHAnsi" w:hAnsiTheme="minorHAnsi" w:cstheme="minorHAnsi"/>
          <w:color w:val="auto"/>
          <w:sz w:val="22"/>
          <w:szCs w:val="22"/>
          <w:lang w:val="en-US"/>
        </w:rPr>
        <w:t>Knowledge on</w:t>
      </w:r>
      <w:r w:rsidR="00963995" w:rsidRPr="00F3361D">
        <w:rPr>
          <w:rFonts w:asciiTheme="minorHAnsi" w:hAnsiTheme="minorHAnsi" w:cstheme="minorHAnsi"/>
          <w:color w:val="auto"/>
          <w:sz w:val="22"/>
          <w:szCs w:val="22"/>
          <w:lang w:val="en-US"/>
        </w:rPr>
        <w:t xml:space="preserve"> the government’s policy and legal responsibility regarding the provision of water</w:t>
      </w:r>
      <w:bookmarkEnd w:id="42"/>
    </w:p>
    <w:p w14:paraId="28BAC8E9" w14:textId="630A9FBF" w:rsidR="00963995" w:rsidRDefault="00963995" w:rsidP="00963995">
      <w:pPr>
        <w:jc w:val="both"/>
        <w:rPr>
          <w:lang w:val="en-US"/>
        </w:rPr>
      </w:pPr>
      <w:r>
        <w:rPr>
          <w:noProof/>
          <w:lang w:val="en-US"/>
        </w:rPr>
        <w:drawing>
          <wp:inline distT="0" distB="0" distL="0" distR="0" wp14:anchorId="165B5B07" wp14:editId="19B6CB3E">
            <wp:extent cx="5386705" cy="1981200"/>
            <wp:effectExtent l="0" t="0" r="4445" b="0"/>
            <wp:docPr id="192" name="Chart 19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8356F4D-9BC9-4F80-A078-AFD74A2B21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2E67F16" w14:textId="4C4B6B11" w:rsidR="00962B59" w:rsidRDefault="00962B59" w:rsidP="00963995">
      <w:pPr>
        <w:jc w:val="both"/>
        <w:rPr>
          <w:lang w:val="en-US"/>
        </w:rPr>
      </w:pPr>
      <w:r>
        <w:rPr>
          <w:lang w:val="en-US"/>
        </w:rPr>
        <w:t xml:space="preserve">From the graph </w:t>
      </w:r>
      <w:r w:rsidR="0012205F">
        <w:rPr>
          <w:lang w:val="en-US"/>
        </w:rPr>
        <w:t>4.1.11</w:t>
      </w:r>
      <w:r>
        <w:rPr>
          <w:lang w:val="en-US"/>
        </w:rPr>
        <w:t xml:space="preserve"> above it shows all respondents </w:t>
      </w:r>
      <w:r w:rsidR="0012205F">
        <w:rPr>
          <w:lang w:val="en-US"/>
        </w:rPr>
        <w:t xml:space="preserve">from Mkundi </w:t>
      </w:r>
      <w:r>
        <w:rPr>
          <w:lang w:val="en-US"/>
        </w:rPr>
        <w:t>didn’t know government’s policy and legal responsibilities regarding provision of water</w:t>
      </w:r>
      <w:r w:rsidR="0012205F">
        <w:rPr>
          <w:lang w:val="en-US"/>
        </w:rPr>
        <w:t xml:space="preserve"> and o</w:t>
      </w:r>
      <w:r>
        <w:rPr>
          <w:lang w:val="en-US"/>
        </w:rPr>
        <w:t xml:space="preserve">nly 3% and 1% in Mlali and </w:t>
      </w:r>
      <w:r w:rsidR="005C18CE">
        <w:rPr>
          <w:lang w:val="en-US"/>
        </w:rPr>
        <w:t>Tungi respectively</w:t>
      </w:r>
      <w:r>
        <w:rPr>
          <w:lang w:val="en-US"/>
        </w:rPr>
        <w:t xml:space="preserve"> responded </w:t>
      </w:r>
      <w:r w:rsidR="0012205F">
        <w:rPr>
          <w:lang w:val="en-US"/>
        </w:rPr>
        <w:t>that they know the legal and policy responsibilities of government in provision of water.</w:t>
      </w:r>
    </w:p>
    <w:p w14:paraId="000A72DD" w14:textId="029D76FD" w:rsidR="00963995" w:rsidRPr="00F3361D" w:rsidRDefault="000A0ACA" w:rsidP="00062595">
      <w:pPr>
        <w:pStyle w:val="Heading2"/>
        <w:numPr>
          <w:ilvl w:val="2"/>
          <w:numId w:val="10"/>
        </w:numPr>
        <w:rPr>
          <w:rFonts w:asciiTheme="minorHAnsi" w:hAnsiTheme="minorHAnsi" w:cstheme="minorHAnsi"/>
          <w:color w:val="auto"/>
          <w:sz w:val="22"/>
          <w:szCs w:val="22"/>
          <w:lang w:val="en-US"/>
        </w:rPr>
      </w:pPr>
      <w:bookmarkStart w:id="43" w:name="_Toc11412155"/>
      <w:r w:rsidRPr="00F3361D">
        <w:rPr>
          <w:rFonts w:asciiTheme="minorHAnsi" w:hAnsiTheme="minorHAnsi" w:cstheme="minorHAnsi"/>
          <w:color w:val="auto"/>
          <w:sz w:val="22"/>
          <w:szCs w:val="22"/>
          <w:lang w:val="en-US"/>
        </w:rPr>
        <w:lastRenderedPageBreak/>
        <w:t xml:space="preserve">Knowledge on </w:t>
      </w:r>
      <w:r w:rsidR="00963995" w:rsidRPr="00F3361D">
        <w:rPr>
          <w:rFonts w:asciiTheme="minorHAnsi" w:hAnsiTheme="minorHAnsi" w:cstheme="minorHAnsi"/>
          <w:color w:val="auto"/>
          <w:sz w:val="22"/>
          <w:szCs w:val="22"/>
          <w:lang w:val="en-US"/>
        </w:rPr>
        <w:t>plans or programmes that intend to improve the availability of water</w:t>
      </w:r>
      <w:bookmarkEnd w:id="43"/>
    </w:p>
    <w:p w14:paraId="60338FB2" w14:textId="2D9F851A" w:rsidR="00962B59" w:rsidRDefault="00963995" w:rsidP="00B151F0">
      <w:pPr>
        <w:jc w:val="both"/>
        <w:rPr>
          <w:lang w:val="en-US"/>
        </w:rPr>
      </w:pPr>
      <w:r>
        <w:rPr>
          <w:noProof/>
          <w:lang w:val="en-US"/>
        </w:rPr>
        <w:drawing>
          <wp:inline distT="0" distB="0" distL="0" distR="0" wp14:anchorId="1EC12AF5" wp14:editId="5D4E238D">
            <wp:extent cx="5661660" cy="2022231"/>
            <wp:effectExtent l="0" t="0" r="15240" b="16510"/>
            <wp:docPr id="201" name="Chart 20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CCE9DDB5-6615-48D6-8A0F-E26128ED59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BC1FCA7" w14:textId="00B260B0" w:rsidR="0012205F" w:rsidRPr="00B151F0" w:rsidRDefault="0012205F" w:rsidP="00B151F0">
      <w:pPr>
        <w:jc w:val="both"/>
        <w:rPr>
          <w:lang w:val="en-US"/>
        </w:rPr>
      </w:pPr>
      <w:r>
        <w:rPr>
          <w:lang w:val="en-US"/>
        </w:rPr>
        <w:t>Graph 4.1.12 above shows that over 90% of respondent in the three wards didn’t know any plans or programmes that intend to improve availability of water in their are</w:t>
      </w:r>
      <w:r w:rsidR="00856B04">
        <w:rPr>
          <w:lang w:val="en-US"/>
        </w:rPr>
        <w:t>a</w:t>
      </w:r>
      <w:r>
        <w:rPr>
          <w:lang w:val="en-US"/>
        </w:rPr>
        <w:t>s</w:t>
      </w:r>
      <w:r w:rsidR="00856B04">
        <w:rPr>
          <w:lang w:val="en-US"/>
        </w:rPr>
        <w:t>.</w:t>
      </w:r>
    </w:p>
    <w:p w14:paraId="274807C6" w14:textId="78483FA9" w:rsidR="007243E1" w:rsidRPr="00D6633A" w:rsidRDefault="0064427D" w:rsidP="00062595">
      <w:pPr>
        <w:pStyle w:val="Heading2"/>
        <w:numPr>
          <w:ilvl w:val="2"/>
          <w:numId w:val="10"/>
        </w:numPr>
        <w:rPr>
          <w:rFonts w:asciiTheme="minorHAnsi" w:hAnsiTheme="minorHAnsi" w:cstheme="minorHAnsi"/>
          <w:color w:val="auto"/>
          <w:sz w:val="22"/>
          <w:szCs w:val="22"/>
          <w:lang w:val="en-US"/>
        </w:rPr>
      </w:pPr>
      <w:bookmarkStart w:id="44" w:name="_Toc11412156"/>
      <w:bookmarkStart w:id="45" w:name="_Hlk6481440"/>
      <w:r>
        <w:rPr>
          <w:rFonts w:asciiTheme="minorHAnsi" w:hAnsiTheme="minorHAnsi" w:cstheme="minorHAnsi"/>
          <w:color w:val="auto"/>
          <w:sz w:val="22"/>
          <w:szCs w:val="22"/>
          <w:lang w:val="en-US"/>
        </w:rPr>
        <w:t>Places where people report their complaints or problems on water access</w:t>
      </w:r>
      <w:bookmarkEnd w:id="44"/>
      <w:r>
        <w:rPr>
          <w:rFonts w:asciiTheme="minorHAnsi" w:hAnsiTheme="minorHAnsi" w:cstheme="minorHAnsi"/>
          <w:color w:val="auto"/>
          <w:sz w:val="22"/>
          <w:szCs w:val="22"/>
          <w:lang w:val="en-US"/>
        </w:rPr>
        <w:t xml:space="preserve"> </w:t>
      </w:r>
      <w:r w:rsidR="000A0ACA" w:rsidRPr="00D6633A">
        <w:rPr>
          <w:rFonts w:asciiTheme="minorHAnsi" w:hAnsiTheme="minorHAnsi" w:cstheme="minorHAnsi"/>
          <w:color w:val="auto"/>
          <w:sz w:val="22"/>
          <w:szCs w:val="22"/>
          <w:lang w:val="en-US"/>
        </w:rPr>
        <w:t xml:space="preserve"> </w:t>
      </w:r>
    </w:p>
    <w:bookmarkEnd w:id="45"/>
    <w:p w14:paraId="27EAF1C3" w14:textId="045743F8" w:rsidR="006B157D" w:rsidRDefault="005A5211" w:rsidP="00902293">
      <w:pPr>
        <w:jc w:val="both"/>
        <w:rPr>
          <w:lang w:val="en-US"/>
        </w:rPr>
      </w:pPr>
      <w:r>
        <w:rPr>
          <w:noProof/>
          <w:lang w:val="en-US"/>
        </w:rPr>
        <w:drawing>
          <wp:inline distT="0" distB="0" distL="0" distR="0" wp14:anchorId="14E02898" wp14:editId="2FFB7898">
            <wp:extent cx="6352309" cy="4821382"/>
            <wp:effectExtent l="0" t="0" r="10795" b="17780"/>
            <wp:docPr id="6" name="Chart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A008148F-CA79-45F5-85FA-CE846E439B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2D73DF0" w14:textId="54CB89CF" w:rsidR="0012205F" w:rsidRDefault="0012205F" w:rsidP="00902293">
      <w:pPr>
        <w:jc w:val="both"/>
        <w:rPr>
          <w:lang w:val="en-US"/>
        </w:rPr>
      </w:pPr>
      <w:r>
        <w:rPr>
          <w:lang w:val="en-US"/>
        </w:rPr>
        <w:t xml:space="preserve">Graph 4.1.13 shows where people </w:t>
      </w:r>
      <w:r w:rsidR="0064427D">
        <w:rPr>
          <w:lang w:val="en-US"/>
        </w:rPr>
        <w:t xml:space="preserve">(in number of respondents) </w:t>
      </w:r>
      <w:r>
        <w:rPr>
          <w:lang w:val="en-US"/>
        </w:rPr>
        <w:t xml:space="preserve">send their complaints or problems of water. The graph </w:t>
      </w:r>
      <w:r w:rsidR="006B1141">
        <w:rPr>
          <w:lang w:val="en-US"/>
        </w:rPr>
        <w:t>highlights</w:t>
      </w:r>
      <w:r>
        <w:rPr>
          <w:lang w:val="en-US"/>
        </w:rPr>
        <w:t xml:space="preserve"> that</w:t>
      </w:r>
      <w:r w:rsidR="00685339">
        <w:rPr>
          <w:lang w:val="en-US"/>
        </w:rPr>
        <w:t>,</w:t>
      </w:r>
      <w:r>
        <w:rPr>
          <w:lang w:val="en-US"/>
        </w:rPr>
        <w:t xml:space="preserve"> </w:t>
      </w:r>
      <w:r w:rsidR="0064427D">
        <w:rPr>
          <w:lang w:val="en-US"/>
        </w:rPr>
        <w:t xml:space="preserve">across the </w:t>
      </w:r>
      <w:r w:rsidR="00685339">
        <w:rPr>
          <w:lang w:val="en-US"/>
        </w:rPr>
        <w:t xml:space="preserve">three </w:t>
      </w:r>
      <w:r w:rsidR="0064427D">
        <w:rPr>
          <w:lang w:val="en-US"/>
        </w:rPr>
        <w:t xml:space="preserve">wards </w:t>
      </w:r>
      <w:r>
        <w:rPr>
          <w:lang w:val="en-US"/>
        </w:rPr>
        <w:t xml:space="preserve">many </w:t>
      </w:r>
      <w:r w:rsidR="00E77A57">
        <w:rPr>
          <w:lang w:val="en-US"/>
        </w:rPr>
        <w:t>complaints</w:t>
      </w:r>
      <w:r>
        <w:rPr>
          <w:lang w:val="en-US"/>
        </w:rPr>
        <w:t xml:space="preserve"> are taken to village</w:t>
      </w:r>
      <w:r w:rsidR="0064427D">
        <w:rPr>
          <w:lang w:val="en-US"/>
        </w:rPr>
        <w:t>/</w:t>
      </w:r>
      <w:r>
        <w:rPr>
          <w:lang w:val="en-US"/>
        </w:rPr>
        <w:t>street chair</w:t>
      </w:r>
      <w:r w:rsidR="00DA6588">
        <w:rPr>
          <w:lang w:val="en-US"/>
        </w:rPr>
        <w:t xml:space="preserve"> </w:t>
      </w:r>
      <w:r w:rsidR="006B1141">
        <w:rPr>
          <w:lang w:val="en-US"/>
        </w:rPr>
        <w:t>as mentioned by 24, 52 and 35 respondents from Tungi, Mlali and Mkundi respectively. L</w:t>
      </w:r>
      <w:r>
        <w:rPr>
          <w:lang w:val="en-US"/>
        </w:rPr>
        <w:t xml:space="preserve">ocal </w:t>
      </w:r>
      <w:r w:rsidR="006B1141">
        <w:rPr>
          <w:lang w:val="en-US"/>
        </w:rPr>
        <w:t>/G</w:t>
      </w:r>
      <w:r>
        <w:rPr>
          <w:lang w:val="en-US"/>
        </w:rPr>
        <w:t xml:space="preserve">overnment </w:t>
      </w:r>
      <w:r w:rsidR="00DA6588">
        <w:rPr>
          <w:lang w:val="en-US"/>
        </w:rPr>
        <w:t>(ward offices)</w:t>
      </w:r>
      <w:r w:rsidR="006B1141">
        <w:rPr>
          <w:lang w:val="en-US"/>
        </w:rPr>
        <w:t xml:space="preserve"> came second </w:t>
      </w:r>
      <w:r w:rsidR="00685339">
        <w:rPr>
          <w:lang w:val="en-US"/>
        </w:rPr>
        <w:t>being mentioned by</w:t>
      </w:r>
      <w:r w:rsidR="006B1141">
        <w:rPr>
          <w:lang w:val="en-US"/>
        </w:rPr>
        <w:t xml:space="preserve"> 13, 16, 36 </w:t>
      </w:r>
      <w:r w:rsidR="00685339">
        <w:rPr>
          <w:lang w:val="en-US"/>
        </w:rPr>
        <w:t>respondents</w:t>
      </w:r>
      <w:r w:rsidR="006B1141">
        <w:rPr>
          <w:lang w:val="en-US"/>
        </w:rPr>
        <w:t xml:space="preserve"> from</w:t>
      </w:r>
      <w:r w:rsidR="00685339">
        <w:rPr>
          <w:lang w:val="en-US"/>
        </w:rPr>
        <w:t xml:space="preserve"> Tungi, </w:t>
      </w:r>
      <w:r w:rsidR="00685339">
        <w:rPr>
          <w:lang w:val="en-US"/>
        </w:rPr>
        <w:lastRenderedPageBreak/>
        <w:t xml:space="preserve">Mlali and Mkundi respectively. </w:t>
      </w:r>
      <w:r w:rsidR="00171F09">
        <w:rPr>
          <w:lang w:val="en-US"/>
        </w:rPr>
        <w:t xml:space="preserve">Noteworthy, </w:t>
      </w:r>
      <w:r w:rsidR="00685339">
        <w:rPr>
          <w:lang w:val="en-US"/>
        </w:rPr>
        <w:t>25</w:t>
      </w:r>
      <w:r w:rsidR="00171F09">
        <w:rPr>
          <w:lang w:val="en-US"/>
        </w:rPr>
        <w:t xml:space="preserve"> </w:t>
      </w:r>
      <w:r w:rsidR="00685339">
        <w:rPr>
          <w:lang w:val="en-US"/>
        </w:rPr>
        <w:t xml:space="preserve">respondents </w:t>
      </w:r>
      <w:r w:rsidR="00171F09">
        <w:rPr>
          <w:lang w:val="en-US"/>
        </w:rPr>
        <w:t xml:space="preserve">in Tungi </w:t>
      </w:r>
      <w:r w:rsidR="00685339">
        <w:rPr>
          <w:lang w:val="en-US"/>
        </w:rPr>
        <w:t>said they will take complaints to MOROWASA</w:t>
      </w:r>
      <w:r w:rsidR="00171F09">
        <w:rPr>
          <w:lang w:val="en-US"/>
        </w:rPr>
        <w:t>.</w:t>
      </w:r>
    </w:p>
    <w:p w14:paraId="28D986FD" w14:textId="77777777" w:rsidR="00BA1FD2" w:rsidRDefault="00BA1FD2" w:rsidP="00902293">
      <w:pPr>
        <w:jc w:val="both"/>
        <w:rPr>
          <w:lang w:val="en-US"/>
        </w:rPr>
      </w:pPr>
    </w:p>
    <w:p w14:paraId="641093D7" w14:textId="3863041E" w:rsidR="00D311F6" w:rsidRPr="0048591A" w:rsidRDefault="0048591A" w:rsidP="0048591A">
      <w:pPr>
        <w:pStyle w:val="ListParagraph"/>
        <w:numPr>
          <w:ilvl w:val="2"/>
          <w:numId w:val="10"/>
        </w:numPr>
        <w:jc w:val="both"/>
        <w:rPr>
          <w:b/>
          <w:lang w:val="en-US"/>
        </w:rPr>
      </w:pPr>
      <w:r>
        <w:rPr>
          <w:b/>
          <w:lang w:val="en-US"/>
        </w:rPr>
        <w:t>Water problems that have been reported</w:t>
      </w:r>
      <w:r w:rsidR="00CF5296" w:rsidRPr="0048591A">
        <w:rPr>
          <w:b/>
          <w:lang w:val="en-US"/>
        </w:rPr>
        <w:t xml:space="preserve">, </w:t>
      </w:r>
      <w:r>
        <w:rPr>
          <w:b/>
          <w:lang w:val="en-US"/>
        </w:rPr>
        <w:t>and if problems were resolved</w:t>
      </w:r>
      <w:r w:rsidR="006B1141">
        <w:rPr>
          <w:b/>
          <w:lang w:val="en-US"/>
        </w:rPr>
        <w:t xml:space="preserve"> </w:t>
      </w:r>
    </w:p>
    <w:p w14:paraId="15EA8C2D" w14:textId="6ED5035F" w:rsidR="00530DF4" w:rsidRPr="0048591A" w:rsidRDefault="0048591A" w:rsidP="0048591A">
      <w:pPr>
        <w:jc w:val="both"/>
        <w:rPr>
          <w:b/>
          <w:highlight w:val="yellow"/>
          <w:lang w:val="en-US"/>
        </w:rPr>
      </w:pPr>
      <w:r>
        <w:rPr>
          <w:noProof/>
          <w:lang w:val="en-US"/>
        </w:rPr>
        <w:drawing>
          <wp:inline distT="0" distB="0" distL="0" distR="0" wp14:anchorId="7CEF34D7" wp14:editId="50AB9F60">
            <wp:extent cx="5707380" cy="2878015"/>
            <wp:effectExtent l="0" t="0" r="7620" b="17780"/>
            <wp:docPr id="14" name="Chart 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DFC097BC-EFFF-4D39-AA71-CB24428A2F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7B7ECA6" w14:textId="5EEE52DF" w:rsidR="00CF5296" w:rsidRDefault="002B51AC" w:rsidP="00CF5296">
      <w:pPr>
        <w:jc w:val="both"/>
        <w:rPr>
          <w:lang w:val="en-US"/>
        </w:rPr>
      </w:pPr>
      <w:r>
        <w:rPr>
          <w:lang w:val="en-US"/>
        </w:rPr>
        <w:t>Across all three wards,</w:t>
      </w:r>
      <w:r w:rsidR="0048591A">
        <w:rPr>
          <w:lang w:val="en-US"/>
        </w:rPr>
        <w:t xml:space="preserve"> 120 respondents </w:t>
      </w:r>
      <w:r w:rsidR="0022030A">
        <w:rPr>
          <w:lang w:val="en-US"/>
        </w:rPr>
        <w:t xml:space="preserve">to the question </w:t>
      </w:r>
      <w:r w:rsidR="0048591A">
        <w:rPr>
          <w:lang w:val="en-US"/>
        </w:rPr>
        <w:t xml:space="preserve">said they had reported a problem. </w:t>
      </w:r>
      <w:r w:rsidR="00534921">
        <w:rPr>
          <w:lang w:val="en-US"/>
        </w:rPr>
        <w:t xml:space="preserve">As seen in 4.1.14 </w:t>
      </w:r>
      <w:r w:rsidR="006C1BB7">
        <w:rPr>
          <w:lang w:val="en-US"/>
        </w:rPr>
        <w:t xml:space="preserve">above, </w:t>
      </w:r>
      <w:r w:rsidR="00DB4937">
        <w:rPr>
          <w:lang w:val="en-US"/>
        </w:rPr>
        <w:t>major</w:t>
      </w:r>
      <w:r w:rsidR="00CF5296">
        <w:rPr>
          <w:lang w:val="en-US"/>
        </w:rPr>
        <w:t xml:space="preserve"> reason </w:t>
      </w:r>
      <w:r>
        <w:rPr>
          <w:lang w:val="en-US"/>
        </w:rPr>
        <w:t xml:space="preserve">for </w:t>
      </w:r>
      <w:r w:rsidR="004C0326">
        <w:rPr>
          <w:lang w:val="en-US"/>
        </w:rPr>
        <w:t xml:space="preserve">sending </w:t>
      </w:r>
      <w:r>
        <w:rPr>
          <w:lang w:val="en-US"/>
        </w:rPr>
        <w:t xml:space="preserve">complaints </w:t>
      </w:r>
      <w:r w:rsidR="00CF5296">
        <w:rPr>
          <w:lang w:val="en-US"/>
        </w:rPr>
        <w:t>was insufficient o</w:t>
      </w:r>
      <w:r>
        <w:rPr>
          <w:lang w:val="en-US"/>
        </w:rPr>
        <w:t>r</w:t>
      </w:r>
      <w:r w:rsidR="00CF5296">
        <w:rPr>
          <w:lang w:val="en-US"/>
        </w:rPr>
        <w:t xml:space="preserve"> </w:t>
      </w:r>
      <w:r w:rsidR="00032D78">
        <w:rPr>
          <w:lang w:val="en-US"/>
        </w:rPr>
        <w:t xml:space="preserve">unavailability of </w:t>
      </w:r>
      <w:r w:rsidR="00CF5296">
        <w:rPr>
          <w:lang w:val="en-US"/>
        </w:rPr>
        <w:t>water</w:t>
      </w:r>
      <w:r w:rsidR="0022030A">
        <w:rPr>
          <w:lang w:val="en-US"/>
        </w:rPr>
        <w:t xml:space="preserve"> as mentioned by </w:t>
      </w:r>
      <w:r w:rsidR="00E00033">
        <w:rPr>
          <w:lang w:val="en-US"/>
        </w:rPr>
        <w:t>34,38 and 24 respondents from Tungi</w:t>
      </w:r>
      <w:proofErr w:type="gramStart"/>
      <w:r w:rsidR="00E00033">
        <w:rPr>
          <w:lang w:val="en-US"/>
        </w:rPr>
        <w:t>,Mlali</w:t>
      </w:r>
      <w:proofErr w:type="gramEnd"/>
      <w:r w:rsidR="00E00033">
        <w:rPr>
          <w:lang w:val="en-US"/>
        </w:rPr>
        <w:t xml:space="preserve"> and Mkundi respectively.</w:t>
      </w:r>
      <w:r w:rsidR="00CF5296">
        <w:rPr>
          <w:lang w:val="en-US"/>
        </w:rPr>
        <w:t xml:space="preserve"> </w:t>
      </w:r>
      <w:r w:rsidR="00E00033">
        <w:rPr>
          <w:lang w:val="en-US"/>
        </w:rPr>
        <w:t>A</w:t>
      </w:r>
      <w:r w:rsidR="00CF5296">
        <w:rPr>
          <w:lang w:val="en-US"/>
        </w:rPr>
        <w:t>ccording to respondents,</w:t>
      </w:r>
      <w:r w:rsidR="004C0326">
        <w:rPr>
          <w:lang w:val="en-US"/>
        </w:rPr>
        <w:t xml:space="preserve"> most reported </w:t>
      </w:r>
      <w:r w:rsidR="00032D78">
        <w:rPr>
          <w:lang w:val="en-US"/>
        </w:rPr>
        <w:t>cases</w:t>
      </w:r>
      <w:r w:rsidR="00CF5296">
        <w:rPr>
          <w:lang w:val="en-US"/>
        </w:rPr>
        <w:t xml:space="preserve"> </w:t>
      </w:r>
      <w:r w:rsidR="004C0326">
        <w:rPr>
          <w:lang w:val="en-US"/>
        </w:rPr>
        <w:t xml:space="preserve">were </w:t>
      </w:r>
      <w:r w:rsidR="00032D78">
        <w:rPr>
          <w:lang w:val="en-US"/>
        </w:rPr>
        <w:t>either not</w:t>
      </w:r>
      <w:r>
        <w:rPr>
          <w:lang w:val="en-US"/>
        </w:rPr>
        <w:t xml:space="preserve"> </w:t>
      </w:r>
      <w:r w:rsidR="004C0326">
        <w:rPr>
          <w:lang w:val="en-US"/>
        </w:rPr>
        <w:t xml:space="preserve">resolved </w:t>
      </w:r>
      <w:r>
        <w:rPr>
          <w:lang w:val="en-US"/>
        </w:rPr>
        <w:t>or only temporarily solved</w:t>
      </w:r>
      <w:r w:rsidR="00CF5296">
        <w:rPr>
          <w:lang w:val="en-US"/>
        </w:rPr>
        <w:t>.</w:t>
      </w:r>
      <w:r>
        <w:rPr>
          <w:lang w:val="en-US"/>
        </w:rPr>
        <w:t xml:space="preserve"> </w:t>
      </w:r>
    </w:p>
    <w:p w14:paraId="31FD8A01" w14:textId="3511A9CD" w:rsidR="00902293" w:rsidRPr="006C1BB7" w:rsidRDefault="000E0BF5" w:rsidP="000E0BF5">
      <w:pPr>
        <w:pStyle w:val="ListParagraph"/>
        <w:numPr>
          <w:ilvl w:val="2"/>
          <w:numId w:val="10"/>
        </w:numPr>
        <w:jc w:val="both"/>
        <w:rPr>
          <w:b/>
          <w:lang w:val="en-US"/>
        </w:rPr>
      </w:pPr>
      <w:r w:rsidRPr="006C1BB7">
        <w:rPr>
          <w:b/>
          <w:lang w:val="en-US"/>
        </w:rPr>
        <w:t xml:space="preserve">Reasons why people haven’t reported </w:t>
      </w:r>
      <w:r w:rsidR="006C1BB7">
        <w:rPr>
          <w:b/>
          <w:lang w:val="en-US"/>
        </w:rPr>
        <w:t>water</w:t>
      </w:r>
      <w:r w:rsidR="006C1BB7" w:rsidRPr="006C1BB7">
        <w:rPr>
          <w:b/>
          <w:lang w:val="en-US"/>
        </w:rPr>
        <w:t xml:space="preserve"> problem</w:t>
      </w:r>
      <w:r w:rsidR="006C1BB7">
        <w:rPr>
          <w:b/>
          <w:lang w:val="en-US"/>
        </w:rPr>
        <w:t>s</w:t>
      </w:r>
      <w:r w:rsidR="006C1BB7" w:rsidRPr="006C1BB7">
        <w:rPr>
          <w:b/>
          <w:lang w:val="en-US"/>
        </w:rPr>
        <w:t xml:space="preserve"> when they occurred </w:t>
      </w:r>
    </w:p>
    <w:p w14:paraId="2D5C72F2" w14:textId="0A73D3D5" w:rsidR="000E0BF5" w:rsidRPr="000E0BF5" w:rsidRDefault="000E0BF5" w:rsidP="000E0BF5">
      <w:pPr>
        <w:ind w:left="142"/>
        <w:jc w:val="both"/>
        <w:rPr>
          <w:b/>
          <w:highlight w:val="yellow"/>
          <w:lang w:val="en-US"/>
        </w:rPr>
      </w:pPr>
      <w:r>
        <w:rPr>
          <w:noProof/>
          <w:lang w:val="en-US"/>
        </w:rPr>
        <w:drawing>
          <wp:inline distT="0" distB="0" distL="0" distR="0" wp14:anchorId="1892525F" wp14:editId="483FB112">
            <wp:extent cx="6057900" cy="3600450"/>
            <wp:effectExtent l="0" t="0" r="0" b="0"/>
            <wp:docPr id="22" name="Chart 2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BB03D747-B738-4AD5-BA01-76792E23E1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85A5D5A" w14:textId="70AC00FD" w:rsidR="00A57BA0" w:rsidRPr="00902293" w:rsidRDefault="00902293" w:rsidP="00902293">
      <w:pPr>
        <w:jc w:val="both"/>
        <w:rPr>
          <w:lang w:val="en-US"/>
        </w:rPr>
      </w:pPr>
      <w:r>
        <w:rPr>
          <w:lang w:val="en-US"/>
        </w:rPr>
        <w:lastRenderedPageBreak/>
        <w:t xml:space="preserve">Not all respondents answered why they didn’t report issues when they arose, but </w:t>
      </w:r>
      <w:r w:rsidR="006C1BB7">
        <w:rPr>
          <w:lang w:val="en-US"/>
        </w:rPr>
        <w:t xml:space="preserve">out of 137 responses </w:t>
      </w:r>
      <w:r>
        <w:rPr>
          <w:lang w:val="en-US"/>
        </w:rPr>
        <w:t xml:space="preserve">most mentioned </w:t>
      </w:r>
      <w:r w:rsidR="006C1BB7">
        <w:rPr>
          <w:lang w:val="en-US"/>
        </w:rPr>
        <w:t>as seen in 4.1.15 above</w:t>
      </w:r>
      <w:r w:rsidR="00673EDE">
        <w:rPr>
          <w:lang w:val="en-US"/>
        </w:rPr>
        <w:t xml:space="preserve">, in the order mention of Tungi, Mlali and Mkundi  </w:t>
      </w:r>
      <w:r w:rsidR="00344CF5">
        <w:rPr>
          <w:lang w:val="en-US"/>
        </w:rPr>
        <w:t>was</w:t>
      </w:r>
      <w:r w:rsidR="00673EDE">
        <w:rPr>
          <w:lang w:val="en-US"/>
        </w:rPr>
        <w:t>;</w:t>
      </w:r>
      <w:r>
        <w:rPr>
          <w:lang w:val="en-US"/>
        </w:rPr>
        <w:t xml:space="preserve"> not knowing where to report to</w:t>
      </w:r>
      <w:r w:rsidR="00673EDE">
        <w:rPr>
          <w:lang w:val="en-US"/>
        </w:rPr>
        <w:t xml:space="preserve"> (7, 6 and  9 respondents ) and</w:t>
      </w:r>
      <w:r>
        <w:rPr>
          <w:lang w:val="en-US"/>
        </w:rPr>
        <w:t xml:space="preserve"> fear</w:t>
      </w:r>
      <w:r w:rsidR="00505EC3">
        <w:rPr>
          <w:lang w:val="en-US"/>
        </w:rPr>
        <w:t xml:space="preserve"> of reporting</w:t>
      </w:r>
      <w:r w:rsidR="00673EDE">
        <w:rPr>
          <w:lang w:val="en-US"/>
        </w:rPr>
        <w:t xml:space="preserve"> ( 5, 2 and 6 respondents). </w:t>
      </w:r>
      <w:r>
        <w:rPr>
          <w:lang w:val="en-US"/>
        </w:rPr>
        <w:t>It was also mentioned across all three wards that leaders seem to be aware of the issues</w:t>
      </w:r>
      <w:r w:rsidR="007A613B">
        <w:rPr>
          <w:lang w:val="en-US"/>
        </w:rPr>
        <w:t>: 5, 7 and 16 respondents in Tungi, Mlali and Mkundi respectively,</w:t>
      </w:r>
      <w:r>
        <w:rPr>
          <w:lang w:val="en-US"/>
        </w:rPr>
        <w:t xml:space="preserve"> so reporting seems unnecessary. </w:t>
      </w:r>
      <w:r w:rsidR="007A613B">
        <w:rPr>
          <w:lang w:val="en-US"/>
        </w:rPr>
        <w:t xml:space="preserve">Important to note, 5, 8 and 10 people from Tungi, Mlali and Mkundi respectively said </w:t>
      </w:r>
      <w:r>
        <w:rPr>
          <w:lang w:val="en-US"/>
        </w:rPr>
        <w:t>that actions weren’t being taken to resolve the issues and hence they didn’t see the point in reporting in the first place.</w:t>
      </w:r>
    </w:p>
    <w:p w14:paraId="2894AB93" w14:textId="4B0F1B19" w:rsidR="00D311F6" w:rsidRPr="00F3361D" w:rsidRDefault="00F752EC" w:rsidP="00062595">
      <w:pPr>
        <w:pStyle w:val="Heading2"/>
        <w:numPr>
          <w:ilvl w:val="2"/>
          <w:numId w:val="10"/>
        </w:numPr>
        <w:rPr>
          <w:rFonts w:asciiTheme="minorHAnsi" w:hAnsiTheme="minorHAnsi" w:cstheme="minorHAnsi"/>
          <w:color w:val="auto"/>
          <w:sz w:val="22"/>
          <w:szCs w:val="22"/>
          <w:lang w:val="en-US"/>
        </w:rPr>
      </w:pPr>
      <w:bookmarkStart w:id="46" w:name="_Toc11412157"/>
      <w:r w:rsidRPr="00F3361D">
        <w:rPr>
          <w:rFonts w:asciiTheme="minorHAnsi" w:hAnsiTheme="minorHAnsi" w:cstheme="minorHAnsi"/>
          <w:color w:val="auto"/>
          <w:sz w:val="22"/>
          <w:szCs w:val="22"/>
          <w:lang w:val="en-US"/>
        </w:rPr>
        <w:t xml:space="preserve">Knowledge on where </w:t>
      </w:r>
      <w:r w:rsidR="00D311F6" w:rsidRPr="00F3361D">
        <w:rPr>
          <w:rFonts w:asciiTheme="minorHAnsi" w:hAnsiTheme="minorHAnsi" w:cstheme="minorHAnsi"/>
          <w:color w:val="auto"/>
          <w:sz w:val="22"/>
          <w:szCs w:val="22"/>
          <w:lang w:val="en-US"/>
        </w:rPr>
        <w:t>leakages and breakages should be reported to</w:t>
      </w:r>
      <w:bookmarkEnd w:id="46"/>
    </w:p>
    <w:p w14:paraId="6E6E23BE" w14:textId="52F2E0ED" w:rsidR="00843666" w:rsidRDefault="00D311F6" w:rsidP="00D311F6">
      <w:pPr>
        <w:jc w:val="both"/>
        <w:rPr>
          <w:lang w:val="en-US"/>
        </w:rPr>
      </w:pPr>
      <w:r>
        <w:rPr>
          <w:noProof/>
          <w:lang w:val="en-US"/>
        </w:rPr>
        <w:drawing>
          <wp:inline distT="0" distB="0" distL="0" distR="0" wp14:anchorId="2629C286" wp14:editId="2C33B68B">
            <wp:extent cx="5163820" cy="1910862"/>
            <wp:effectExtent l="0" t="0" r="17780" b="13335"/>
            <wp:docPr id="207" name="Chart 20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590781EE-6367-455C-B96C-81D39A8F4C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AABCFC5" w14:textId="5934B067" w:rsidR="00A57BA0" w:rsidRDefault="00A57BA0" w:rsidP="00D311F6">
      <w:pPr>
        <w:jc w:val="both"/>
        <w:rPr>
          <w:lang w:val="en-US"/>
        </w:rPr>
      </w:pPr>
      <w:r>
        <w:rPr>
          <w:lang w:val="en-US"/>
        </w:rPr>
        <w:t xml:space="preserve">Over 50% of respondents in Mlali and Mkundi said they don’t know where leakages and breakages should be reported to, whereas in Tungi 60% of people said they know where to report in case of leakages and </w:t>
      </w:r>
      <w:r w:rsidR="00901848">
        <w:rPr>
          <w:lang w:val="en-US"/>
        </w:rPr>
        <w:t>breakages</w:t>
      </w:r>
      <w:r>
        <w:rPr>
          <w:lang w:val="en-US"/>
        </w:rPr>
        <w:t>.</w:t>
      </w:r>
    </w:p>
    <w:p w14:paraId="5705AC20" w14:textId="471352CD" w:rsidR="00D311F6" w:rsidRPr="00F3361D" w:rsidRDefault="00F752EC" w:rsidP="00062595">
      <w:pPr>
        <w:pStyle w:val="Heading2"/>
        <w:numPr>
          <w:ilvl w:val="2"/>
          <w:numId w:val="10"/>
        </w:numPr>
        <w:rPr>
          <w:rFonts w:asciiTheme="minorHAnsi" w:hAnsiTheme="minorHAnsi" w:cstheme="minorHAnsi"/>
          <w:color w:val="auto"/>
          <w:sz w:val="22"/>
          <w:szCs w:val="22"/>
          <w:lang w:val="en-US"/>
        </w:rPr>
      </w:pPr>
      <w:bookmarkStart w:id="47" w:name="_Toc11412158"/>
      <w:r w:rsidRPr="00F3361D">
        <w:rPr>
          <w:rFonts w:asciiTheme="minorHAnsi" w:hAnsiTheme="minorHAnsi" w:cstheme="minorHAnsi"/>
          <w:color w:val="auto"/>
          <w:sz w:val="22"/>
          <w:szCs w:val="22"/>
          <w:lang w:val="en-US"/>
        </w:rPr>
        <w:t>People who h</w:t>
      </w:r>
      <w:r w:rsidR="00D311F6" w:rsidRPr="00F3361D">
        <w:rPr>
          <w:rFonts w:asciiTheme="minorHAnsi" w:hAnsiTheme="minorHAnsi" w:cstheme="minorHAnsi"/>
          <w:color w:val="auto"/>
          <w:sz w:val="22"/>
          <w:szCs w:val="22"/>
          <w:lang w:val="en-US"/>
        </w:rPr>
        <w:t>ave ever reported a problem in the past</w:t>
      </w:r>
      <w:bookmarkEnd w:id="47"/>
    </w:p>
    <w:p w14:paraId="202A07FF" w14:textId="7F85B05E" w:rsidR="00D311F6" w:rsidRDefault="00D311F6" w:rsidP="00D311F6">
      <w:pPr>
        <w:jc w:val="both"/>
        <w:rPr>
          <w:lang w:val="en-US"/>
        </w:rPr>
      </w:pPr>
      <w:r>
        <w:rPr>
          <w:noProof/>
          <w:lang w:val="en-US"/>
        </w:rPr>
        <w:drawing>
          <wp:inline distT="0" distB="0" distL="0" distR="0" wp14:anchorId="1962019A" wp14:editId="41F876A1">
            <wp:extent cx="4572000" cy="2743200"/>
            <wp:effectExtent l="0" t="0" r="0" b="0"/>
            <wp:docPr id="208" name="Chart 20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82057E66-489A-40D2-B14A-CFA8600AA2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013A4B3" w14:textId="7C272113" w:rsidR="00962B59" w:rsidRDefault="00901848" w:rsidP="00D311F6">
      <w:pPr>
        <w:jc w:val="both"/>
        <w:rPr>
          <w:lang w:val="en-US"/>
        </w:rPr>
      </w:pPr>
      <w:r>
        <w:rPr>
          <w:lang w:val="en-US"/>
        </w:rPr>
        <w:t xml:space="preserve">Graph 4.1.17 above shows that, many people have never reported a problem on water </w:t>
      </w:r>
      <w:r w:rsidR="008A55EC">
        <w:rPr>
          <w:lang w:val="en-US"/>
        </w:rPr>
        <w:t>in</w:t>
      </w:r>
      <w:r>
        <w:rPr>
          <w:lang w:val="en-US"/>
        </w:rPr>
        <w:t xml:space="preserve"> the past</w:t>
      </w:r>
      <w:r w:rsidR="008A55EC">
        <w:rPr>
          <w:lang w:val="en-US"/>
        </w:rPr>
        <w:t>;</w:t>
      </w:r>
      <w:r>
        <w:rPr>
          <w:lang w:val="en-US"/>
        </w:rPr>
        <w:t xml:space="preserve"> 57% in Tungi, 70% in Mlali and 53% in Mkundi.</w:t>
      </w:r>
    </w:p>
    <w:p w14:paraId="12248673" w14:textId="042CD0B7" w:rsidR="002B51AC" w:rsidRPr="00EB33FD" w:rsidRDefault="00F752EC" w:rsidP="00062595">
      <w:pPr>
        <w:pStyle w:val="Heading2"/>
        <w:numPr>
          <w:ilvl w:val="2"/>
          <w:numId w:val="10"/>
        </w:numPr>
        <w:rPr>
          <w:rFonts w:asciiTheme="minorHAnsi" w:hAnsiTheme="minorHAnsi" w:cstheme="minorHAnsi"/>
          <w:color w:val="auto"/>
          <w:sz w:val="22"/>
          <w:szCs w:val="22"/>
          <w:lang w:val="en-US"/>
        </w:rPr>
      </w:pPr>
      <w:bookmarkStart w:id="48" w:name="_Toc11412159"/>
      <w:r w:rsidRPr="00EB33FD">
        <w:rPr>
          <w:rFonts w:asciiTheme="minorHAnsi" w:hAnsiTheme="minorHAnsi" w:cstheme="minorHAnsi"/>
          <w:color w:val="auto"/>
          <w:sz w:val="22"/>
          <w:szCs w:val="22"/>
          <w:lang w:val="en-US"/>
        </w:rPr>
        <w:lastRenderedPageBreak/>
        <w:t>People who w</w:t>
      </w:r>
      <w:r w:rsidR="002B51AC" w:rsidRPr="00EB33FD">
        <w:rPr>
          <w:rFonts w:asciiTheme="minorHAnsi" w:hAnsiTheme="minorHAnsi" w:cstheme="minorHAnsi"/>
          <w:color w:val="auto"/>
          <w:sz w:val="22"/>
          <w:szCs w:val="22"/>
          <w:lang w:val="en-US"/>
        </w:rPr>
        <w:t>ould be ready to take action in the future</w:t>
      </w:r>
      <w:bookmarkEnd w:id="48"/>
    </w:p>
    <w:p w14:paraId="6864ACD4" w14:textId="3A0E9C03" w:rsidR="00843666" w:rsidRDefault="002B51AC" w:rsidP="002B51AC">
      <w:pPr>
        <w:jc w:val="both"/>
        <w:rPr>
          <w:lang w:val="en-US"/>
        </w:rPr>
      </w:pPr>
      <w:r>
        <w:rPr>
          <w:noProof/>
          <w:lang w:val="en-US"/>
        </w:rPr>
        <w:drawing>
          <wp:inline distT="0" distB="0" distL="0" distR="0" wp14:anchorId="4F98A592" wp14:editId="69D917D5">
            <wp:extent cx="5040086" cy="2128157"/>
            <wp:effectExtent l="0" t="0" r="8255" b="5715"/>
            <wp:docPr id="214" name="Chart 2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7EDD355-6CDA-43A5-9B86-6705873D0C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CD55933" w14:textId="388550D5" w:rsidR="002B51AC" w:rsidRDefault="008831D8" w:rsidP="002B51AC">
      <w:pPr>
        <w:jc w:val="both"/>
        <w:rPr>
          <w:lang w:val="en-US"/>
        </w:rPr>
      </w:pPr>
      <w:r>
        <w:rPr>
          <w:lang w:val="en-US"/>
        </w:rPr>
        <w:t>Most of respondents (91%,</w:t>
      </w:r>
      <w:r w:rsidR="00DB08F1">
        <w:rPr>
          <w:lang w:val="en-US"/>
        </w:rPr>
        <w:t xml:space="preserve"> </w:t>
      </w:r>
      <w:r>
        <w:rPr>
          <w:lang w:val="en-US"/>
        </w:rPr>
        <w:t xml:space="preserve">85% and 95%) for Mkundi, Mlali and Tungi </w:t>
      </w:r>
      <w:r w:rsidR="00901848">
        <w:rPr>
          <w:lang w:val="en-US"/>
        </w:rPr>
        <w:t xml:space="preserve">respectively, </w:t>
      </w:r>
      <w:r>
        <w:rPr>
          <w:lang w:val="en-US"/>
        </w:rPr>
        <w:t xml:space="preserve">were ready to take action </w:t>
      </w:r>
      <w:r w:rsidR="00901848">
        <w:rPr>
          <w:lang w:val="en-US"/>
        </w:rPr>
        <w:t xml:space="preserve">of reporting a water problem </w:t>
      </w:r>
      <w:r>
        <w:rPr>
          <w:lang w:val="en-US"/>
        </w:rPr>
        <w:t xml:space="preserve">in the future. </w:t>
      </w:r>
      <w:r w:rsidR="002B51AC">
        <w:rPr>
          <w:lang w:val="en-US"/>
        </w:rPr>
        <w:t>Only few responses were given for why people were hesitant to report issues but among the most common answers were age, fear</w:t>
      </w:r>
      <w:r w:rsidR="0000229B">
        <w:rPr>
          <w:lang w:val="en-US"/>
        </w:rPr>
        <w:t xml:space="preserve"> of reporting</w:t>
      </w:r>
      <w:r w:rsidR="002B51AC">
        <w:rPr>
          <w:lang w:val="en-US"/>
        </w:rPr>
        <w:t xml:space="preserve">, </w:t>
      </w:r>
      <w:r w:rsidR="00C307EA">
        <w:rPr>
          <w:lang w:val="en-US"/>
        </w:rPr>
        <w:t xml:space="preserve">not being in good health, </w:t>
      </w:r>
      <w:r w:rsidR="002B51AC">
        <w:rPr>
          <w:lang w:val="en-US"/>
        </w:rPr>
        <w:t xml:space="preserve">not knowing who is responsible and a sense of disbelief that </w:t>
      </w:r>
      <w:r w:rsidR="00C307EA">
        <w:rPr>
          <w:lang w:val="en-US"/>
        </w:rPr>
        <w:t>reporting</w:t>
      </w:r>
      <w:r w:rsidR="002B51AC">
        <w:rPr>
          <w:lang w:val="en-US"/>
        </w:rPr>
        <w:t xml:space="preserve"> might actually change the situation.</w:t>
      </w:r>
    </w:p>
    <w:p w14:paraId="64994696" w14:textId="6735DE34" w:rsidR="002B51AC" w:rsidRDefault="002B51AC" w:rsidP="002B51AC">
      <w:pPr>
        <w:jc w:val="both"/>
        <w:rPr>
          <w:lang w:val="en-US"/>
        </w:rPr>
      </w:pPr>
    </w:p>
    <w:p w14:paraId="599CEDD8" w14:textId="0609ED4E" w:rsidR="00EB33FD" w:rsidRDefault="002B51AC" w:rsidP="00EB33FD">
      <w:pPr>
        <w:pStyle w:val="Heading2"/>
      </w:pPr>
      <w:bookmarkStart w:id="49" w:name="_Toc2185388"/>
      <w:bookmarkStart w:id="50" w:name="_Toc11412160"/>
      <w:r w:rsidRPr="00C1598D">
        <w:t>Water Quality</w:t>
      </w:r>
      <w:bookmarkEnd w:id="49"/>
      <w:bookmarkEnd w:id="50"/>
    </w:p>
    <w:p w14:paraId="45E18DAC" w14:textId="6CFE1F50" w:rsidR="008F6764" w:rsidRPr="008F6764" w:rsidRDefault="00551D3D" w:rsidP="0066611D">
      <w:pPr>
        <w:jc w:val="both"/>
      </w:pPr>
      <w:r>
        <w:t>This section focuses on results to question on water quality. The questions aimed at finding out a range of issues on the subject</w:t>
      </w:r>
      <w:r w:rsidR="0066611D">
        <w:t>,</w:t>
      </w:r>
      <w:r>
        <w:t xml:space="preserve"> to mention few are; on water quality problem that exists in the wards, if people know their rights or know where to report when faced by water quality problems.</w:t>
      </w:r>
    </w:p>
    <w:p w14:paraId="4A96FD51" w14:textId="1C2A3267" w:rsidR="002B51AC" w:rsidRPr="00EB33FD" w:rsidRDefault="00F25F86" w:rsidP="00062595">
      <w:pPr>
        <w:pStyle w:val="Heading2"/>
        <w:numPr>
          <w:ilvl w:val="2"/>
          <w:numId w:val="10"/>
        </w:numPr>
        <w:rPr>
          <w:rFonts w:asciiTheme="minorHAnsi" w:hAnsiTheme="minorHAnsi" w:cstheme="minorHAnsi"/>
          <w:color w:val="auto"/>
          <w:sz w:val="22"/>
          <w:szCs w:val="22"/>
        </w:rPr>
      </w:pPr>
      <w:bookmarkStart w:id="51" w:name="_Toc11412161"/>
      <w:r>
        <w:rPr>
          <w:rFonts w:asciiTheme="minorHAnsi" w:hAnsiTheme="minorHAnsi" w:cstheme="minorHAnsi"/>
          <w:color w:val="auto"/>
          <w:sz w:val="22"/>
          <w:szCs w:val="22"/>
          <w:lang w:val="en-US"/>
        </w:rPr>
        <w:t>Acceptability of water supplied from main source</w:t>
      </w:r>
      <w:bookmarkEnd w:id="51"/>
    </w:p>
    <w:p w14:paraId="37A01B0E" w14:textId="30089AF2" w:rsidR="00DD4144" w:rsidRDefault="00902293" w:rsidP="00902293">
      <w:pPr>
        <w:jc w:val="both"/>
        <w:rPr>
          <w:lang w:val="en-US"/>
        </w:rPr>
      </w:pPr>
      <w:r>
        <w:rPr>
          <w:noProof/>
          <w:lang w:val="en-US"/>
        </w:rPr>
        <w:drawing>
          <wp:inline distT="0" distB="0" distL="0" distR="0" wp14:anchorId="21DF766E" wp14:editId="4A73E477">
            <wp:extent cx="5001986" cy="2051957"/>
            <wp:effectExtent l="0" t="0" r="8255" b="5715"/>
            <wp:docPr id="215" name="Chart 2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83FA6BBB-4738-453A-89D0-90BE041E01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12B6EBA" w14:textId="684F5D04" w:rsidR="003354F9" w:rsidRPr="00EB33FD" w:rsidRDefault="00AA69B2" w:rsidP="00062595">
      <w:pPr>
        <w:pStyle w:val="Heading2"/>
        <w:numPr>
          <w:ilvl w:val="2"/>
          <w:numId w:val="10"/>
        </w:numPr>
        <w:rPr>
          <w:rFonts w:asciiTheme="minorHAnsi" w:hAnsiTheme="minorHAnsi" w:cstheme="minorHAnsi"/>
          <w:color w:val="auto"/>
          <w:sz w:val="22"/>
          <w:szCs w:val="22"/>
          <w:lang w:val="en-US"/>
        </w:rPr>
      </w:pPr>
      <w:bookmarkStart w:id="52" w:name="_Toc11412162"/>
      <w:r>
        <w:rPr>
          <w:rFonts w:asciiTheme="minorHAnsi" w:hAnsiTheme="minorHAnsi" w:cstheme="minorHAnsi"/>
          <w:color w:val="auto"/>
          <w:sz w:val="22"/>
          <w:szCs w:val="22"/>
          <w:lang w:val="en-US"/>
        </w:rPr>
        <w:lastRenderedPageBreak/>
        <w:t>What makes</w:t>
      </w:r>
      <w:r w:rsidR="003354F9" w:rsidRPr="00EB33FD">
        <w:rPr>
          <w:rFonts w:asciiTheme="minorHAnsi" w:hAnsiTheme="minorHAnsi" w:cstheme="minorHAnsi"/>
          <w:color w:val="auto"/>
          <w:sz w:val="22"/>
          <w:szCs w:val="22"/>
          <w:lang w:val="en-US"/>
        </w:rPr>
        <w:t xml:space="preserve"> water not acceptable</w:t>
      </w:r>
      <w:bookmarkEnd w:id="52"/>
    </w:p>
    <w:p w14:paraId="4D6CF1BA" w14:textId="77C3C245" w:rsidR="003354F9" w:rsidRDefault="003354F9" w:rsidP="00F0210C">
      <w:pPr>
        <w:jc w:val="both"/>
        <w:rPr>
          <w:lang w:val="en-US"/>
        </w:rPr>
      </w:pPr>
      <w:r>
        <w:rPr>
          <w:noProof/>
          <w:lang w:val="en-US"/>
        </w:rPr>
        <w:drawing>
          <wp:inline distT="0" distB="0" distL="0" distR="0" wp14:anchorId="69166775" wp14:editId="3216C8A8">
            <wp:extent cx="5072380" cy="2311400"/>
            <wp:effectExtent l="0" t="0" r="13970" b="12700"/>
            <wp:docPr id="11" name="Chart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BB38F543-3A8E-49E3-B97F-BC1B59446D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4F198E1" w14:textId="429146E0" w:rsidR="00DD4144" w:rsidRDefault="003C458B" w:rsidP="00DD4144">
      <w:pPr>
        <w:jc w:val="both"/>
        <w:rPr>
          <w:lang w:val="en-US"/>
        </w:rPr>
      </w:pPr>
      <w:r>
        <w:rPr>
          <w:lang w:val="en-US"/>
        </w:rPr>
        <w:t xml:space="preserve">In graph 4.2.1 many over half of </w:t>
      </w:r>
      <w:ins w:id="53" w:author="NBS" w:date="2019-06-19T04:34:00Z">
        <w:r w:rsidR="00DF2863">
          <w:rPr>
            <w:lang w:val="en-US"/>
          </w:rPr>
          <w:t xml:space="preserve">the </w:t>
        </w:r>
      </w:ins>
      <w:r>
        <w:rPr>
          <w:lang w:val="en-US"/>
        </w:rPr>
        <w:t>responde</w:t>
      </w:r>
      <w:ins w:id="54" w:author="NBS" w:date="2019-06-19T04:34:00Z">
        <w:r w:rsidR="00DF2863">
          <w:rPr>
            <w:lang w:val="en-US"/>
          </w:rPr>
          <w:t>nts</w:t>
        </w:r>
      </w:ins>
      <w:del w:id="55" w:author="NBS" w:date="2019-06-19T04:34:00Z">
        <w:r w:rsidDel="00DF2863">
          <w:rPr>
            <w:lang w:val="en-US"/>
          </w:rPr>
          <w:delText>d</w:delText>
        </w:r>
      </w:del>
      <w:r>
        <w:rPr>
          <w:lang w:val="en-US"/>
        </w:rPr>
        <w:t xml:space="preserve"> in each ward said they find water from their main source acceptable. </w:t>
      </w:r>
      <w:r w:rsidR="00DD4144">
        <w:rPr>
          <w:lang w:val="en-US"/>
        </w:rPr>
        <w:t xml:space="preserve">The main reason why water was deemed not be acceptable </w:t>
      </w:r>
      <w:r>
        <w:rPr>
          <w:lang w:val="en-US"/>
        </w:rPr>
        <w:t xml:space="preserve">as seen in graph 4.2.2 </w:t>
      </w:r>
      <w:r w:rsidR="006648C9">
        <w:rPr>
          <w:lang w:val="en-US"/>
        </w:rPr>
        <w:t xml:space="preserve">is </w:t>
      </w:r>
      <w:r w:rsidR="00DD4144">
        <w:rPr>
          <w:lang w:val="en-US"/>
        </w:rPr>
        <w:t xml:space="preserve">that </w:t>
      </w:r>
      <w:r w:rsidR="006648C9">
        <w:rPr>
          <w:lang w:val="en-US"/>
        </w:rPr>
        <w:t xml:space="preserve">water </w:t>
      </w:r>
      <w:r w:rsidR="00DD4144">
        <w:rPr>
          <w:lang w:val="en-US"/>
        </w:rPr>
        <w:t>it contained unacceptable materials</w:t>
      </w:r>
      <w:r w:rsidR="006648C9">
        <w:rPr>
          <w:lang w:val="en-US"/>
        </w:rPr>
        <w:t xml:space="preserve"> as mentioned by 63%, 53% and 38% of respondents from Tungi, Mlali and Mkundi respectively. Also, worth mentioning that 41% of respondents in Mlali said </w:t>
      </w:r>
      <w:r w:rsidR="00DD4144">
        <w:rPr>
          <w:lang w:val="en-US"/>
        </w:rPr>
        <w:t xml:space="preserve">water have bad taste. </w:t>
      </w:r>
    </w:p>
    <w:p w14:paraId="2C00B95E" w14:textId="77777777" w:rsidR="00DF0FDB" w:rsidRDefault="00DF0FDB" w:rsidP="00F0210C">
      <w:pPr>
        <w:jc w:val="both"/>
        <w:rPr>
          <w:lang w:val="en-US"/>
        </w:rPr>
      </w:pPr>
    </w:p>
    <w:p w14:paraId="6CA01AB4" w14:textId="5547ACB5" w:rsidR="00F0210C" w:rsidRPr="00EB33FD" w:rsidRDefault="00D05FB7" w:rsidP="00062595">
      <w:pPr>
        <w:pStyle w:val="Heading2"/>
        <w:numPr>
          <w:ilvl w:val="2"/>
          <w:numId w:val="10"/>
        </w:numPr>
        <w:rPr>
          <w:rFonts w:asciiTheme="minorHAnsi" w:hAnsiTheme="minorHAnsi" w:cstheme="minorHAnsi"/>
          <w:color w:val="auto"/>
          <w:sz w:val="22"/>
          <w:szCs w:val="22"/>
          <w:lang w:val="en-US"/>
        </w:rPr>
      </w:pPr>
      <w:bookmarkStart w:id="56" w:name="_Toc11412163"/>
      <w:r>
        <w:rPr>
          <w:rFonts w:asciiTheme="minorHAnsi" w:hAnsiTheme="minorHAnsi" w:cstheme="minorHAnsi"/>
          <w:color w:val="auto"/>
          <w:sz w:val="22"/>
          <w:szCs w:val="22"/>
          <w:lang w:val="en-US"/>
        </w:rPr>
        <w:t xml:space="preserve">Water </w:t>
      </w:r>
      <w:r w:rsidR="00F0210C" w:rsidRPr="00EB33FD">
        <w:rPr>
          <w:rFonts w:asciiTheme="minorHAnsi" w:hAnsiTheme="minorHAnsi" w:cstheme="minorHAnsi"/>
          <w:color w:val="auto"/>
          <w:sz w:val="22"/>
          <w:szCs w:val="22"/>
          <w:lang w:val="en-US"/>
        </w:rPr>
        <w:t>b</w:t>
      </w:r>
      <w:r>
        <w:rPr>
          <w:rFonts w:asciiTheme="minorHAnsi" w:hAnsiTheme="minorHAnsi" w:cstheme="minorHAnsi"/>
          <w:color w:val="auto"/>
          <w:sz w:val="22"/>
          <w:szCs w:val="22"/>
          <w:lang w:val="en-US"/>
        </w:rPr>
        <w:t>eing</w:t>
      </w:r>
      <w:r w:rsidR="00F0210C" w:rsidRPr="00EB33FD">
        <w:rPr>
          <w:rFonts w:asciiTheme="minorHAnsi" w:hAnsiTheme="minorHAnsi" w:cstheme="minorHAnsi"/>
          <w:color w:val="auto"/>
          <w:sz w:val="22"/>
          <w:szCs w:val="22"/>
          <w:lang w:val="en-US"/>
        </w:rPr>
        <w:t xml:space="preserve"> the </w:t>
      </w:r>
      <w:r w:rsidR="00225B9F">
        <w:rPr>
          <w:rFonts w:asciiTheme="minorHAnsi" w:hAnsiTheme="minorHAnsi" w:cstheme="minorHAnsi"/>
          <w:color w:val="auto"/>
          <w:sz w:val="22"/>
          <w:szCs w:val="22"/>
          <w:lang w:val="en-US"/>
        </w:rPr>
        <w:t>cause</w:t>
      </w:r>
      <w:r w:rsidR="00F0210C" w:rsidRPr="00EB33FD">
        <w:rPr>
          <w:rFonts w:asciiTheme="minorHAnsi" w:hAnsiTheme="minorHAnsi" w:cstheme="minorHAnsi"/>
          <w:color w:val="auto"/>
          <w:sz w:val="22"/>
          <w:szCs w:val="22"/>
          <w:lang w:val="en-US"/>
        </w:rPr>
        <w:t xml:space="preserve"> of illness</w:t>
      </w:r>
      <w:bookmarkEnd w:id="56"/>
    </w:p>
    <w:p w14:paraId="2B5D052E" w14:textId="18F2A0F4" w:rsidR="00F0210C" w:rsidRPr="00D533BF" w:rsidRDefault="0055391B" w:rsidP="00D533BF">
      <w:pPr>
        <w:jc w:val="both"/>
        <w:rPr>
          <w:lang w:val="en-US"/>
        </w:rPr>
      </w:pPr>
      <w:r>
        <w:rPr>
          <w:noProof/>
          <w:lang w:val="en-US"/>
        </w:rPr>
        <w:drawing>
          <wp:inline distT="0" distB="0" distL="0" distR="0" wp14:anchorId="2F157773" wp14:editId="2F2E4FB2">
            <wp:extent cx="5386705" cy="1940169"/>
            <wp:effectExtent l="0" t="0" r="4445" b="3175"/>
            <wp:docPr id="7" name="Chart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B88E0EDA-BD0D-43B6-B01D-907C552602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F94B19D" w14:textId="06F61351" w:rsidR="00F0210C" w:rsidRDefault="00386E1A" w:rsidP="00D533BF">
      <w:pPr>
        <w:jc w:val="both"/>
        <w:rPr>
          <w:lang w:val="en-US"/>
        </w:rPr>
      </w:pPr>
      <w:r>
        <w:rPr>
          <w:lang w:val="en-US"/>
        </w:rPr>
        <w:t>In graph 4.2.3 above it shows indicates that o</w:t>
      </w:r>
      <w:r w:rsidR="004F16AC">
        <w:rPr>
          <w:lang w:val="en-US"/>
        </w:rPr>
        <w:t xml:space="preserve">ver 50% of all respondents </w:t>
      </w:r>
      <w:r>
        <w:rPr>
          <w:lang w:val="en-US"/>
        </w:rPr>
        <w:t>in each ward</w:t>
      </w:r>
      <w:r w:rsidR="004F16AC">
        <w:rPr>
          <w:lang w:val="en-US"/>
        </w:rPr>
        <w:t xml:space="preserve"> said water has been the cause of illness. </w:t>
      </w:r>
      <w:r w:rsidR="00DE060C">
        <w:rPr>
          <w:lang w:val="en-US"/>
        </w:rPr>
        <w:t xml:space="preserve"> In a follow up question, </w:t>
      </w:r>
      <w:r w:rsidR="00F0210C" w:rsidRPr="00D533BF">
        <w:rPr>
          <w:lang w:val="en-US"/>
        </w:rPr>
        <w:t xml:space="preserve">most common </w:t>
      </w:r>
      <w:r w:rsidR="008C0566">
        <w:rPr>
          <w:lang w:val="en-US"/>
        </w:rPr>
        <w:t xml:space="preserve">water related </w:t>
      </w:r>
      <w:r w:rsidR="00F0210C" w:rsidRPr="00D533BF">
        <w:rPr>
          <w:lang w:val="en-US"/>
        </w:rPr>
        <w:t xml:space="preserve">diseases mentioned across all three wards included diarrhea, stomach diseases and typhoid. In Mlali, residents also reported being affected by </w:t>
      </w:r>
      <w:r w:rsidR="001C3FC1" w:rsidRPr="00D533BF">
        <w:rPr>
          <w:lang w:val="en-US"/>
        </w:rPr>
        <w:t>Bilharzia</w:t>
      </w:r>
      <w:r w:rsidR="00F0210C" w:rsidRPr="00D533BF">
        <w:rPr>
          <w:lang w:val="en-US"/>
        </w:rPr>
        <w:t xml:space="preserve"> and urinary tract infections.</w:t>
      </w:r>
    </w:p>
    <w:p w14:paraId="1FCEF383" w14:textId="77777777" w:rsidR="00F0210C" w:rsidRPr="00386E1A" w:rsidRDefault="00F0210C" w:rsidP="00386E1A">
      <w:pPr>
        <w:jc w:val="both"/>
        <w:rPr>
          <w:lang w:val="en-US"/>
        </w:rPr>
      </w:pPr>
    </w:p>
    <w:p w14:paraId="3F63F063" w14:textId="1FD15CE4" w:rsidR="00F0210C" w:rsidRPr="00EB33FD" w:rsidRDefault="00D05FB7" w:rsidP="00062595">
      <w:pPr>
        <w:pStyle w:val="Heading2"/>
        <w:numPr>
          <w:ilvl w:val="2"/>
          <w:numId w:val="10"/>
        </w:numPr>
        <w:rPr>
          <w:rFonts w:asciiTheme="minorHAnsi" w:hAnsiTheme="minorHAnsi" w:cstheme="minorHAnsi"/>
          <w:color w:val="auto"/>
          <w:sz w:val="22"/>
          <w:szCs w:val="22"/>
          <w:lang w:val="en-US"/>
        </w:rPr>
      </w:pPr>
      <w:bookmarkStart w:id="57" w:name="_Toc11412164"/>
      <w:r>
        <w:rPr>
          <w:rFonts w:asciiTheme="minorHAnsi" w:hAnsiTheme="minorHAnsi" w:cstheme="minorHAnsi"/>
          <w:color w:val="auto"/>
          <w:sz w:val="22"/>
          <w:szCs w:val="22"/>
          <w:lang w:val="en-US"/>
        </w:rPr>
        <w:lastRenderedPageBreak/>
        <w:t>Treatment to make water safe to drink</w:t>
      </w:r>
      <w:bookmarkEnd w:id="57"/>
    </w:p>
    <w:p w14:paraId="471B0576" w14:textId="143AA84D" w:rsidR="003354F9" w:rsidRDefault="00F30C65" w:rsidP="00F0210C">
      <w:pPr>
        <w:jc w:val="both"/>
        <w:rPr>
          <w:lang w:val="en-US"/>
        </w:rPr>
      </w:pPr>
      <w:r>
        <w:rPr>
          <w:noProof/>
          <w:lang w:val="en-US"/>
        </w:rPr>
        <w:drawing>
          <wp:inline distT="0" distB="0" distL="0" distR="0" wp14:anchorId="4793F891" wp14:editId="0F228585">
            <wp:extent cx="5128260" cy="2045677"/>
            <wp:effectExtent l="0" t="0" r="15240" b="12065"/>
            <wp:docPr id="220" name="Chart 22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7C537472-71C5-4F51-9448-AC4625E44C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3BDCB91" w14:textId="7904CC22" w:rsidR="00BA1FD2" w:rsidRDefault="008C0566" w:rsidP="00F0210C">
      <w:pPr>
        <w:jc w:val="both"/>
        <w:rPr>
          <w:lang w:val="en-US"/>
        </w:rPr>
      </w:pPr>
      <w:r>
        <w:rPr>
          <w:lang w:val="en-US"/>
        </w:rPr>
        <w:t xml:space="preserve">Majority of respondents </w:t>
      </w:r>
      <w:r w:rsidR="00644B49">
        <w:rPr>
          <w:lang w:val="en-US"/>
        </w:rPr>
        <w:t xml:space="preserve">in </w:t>
      </w:r>
      <w:r>
        <w:rPr>
          <w:lang w:val="en-US"/>
        </w:rPr>
        <w:t xml:space="preserve">Mkundi </w:t>
      </w:r>
      <w:r w:rsidR="00644B49">
        <w:rPr>
          <w:lang w:val="en-US"/>
        </w:rPr>
        <w:t xml:space="preserve">(58%) </w:t>
      </w:r>
      <w:r>
        <w:rPr>
          <w:lang w:val="en-US"/>
        </w:rPr>
        <w:t xml:space="preserve">and Tungi </w:t>
      </w:r>
      <w:r w:rsidR="00644B49">
        <w:rPr>
          <w:lang w:val="en-US"/>
        </w:rPr>
        <w:t xml:space="preserve">(78%) </w:t>
      </w:r>
      <w:r>
        <w:rPr>
          <w:lang w:val="en-US"/>
        </w:rPr>
        <w:t>indicated to treating water before dri</w:t>
      </w:r>
      <w:r w:rsidR="00386E1A">
        <w:rPr>
          <w:lang w:val="en-US"/>
        </w:rPr>
        <w:t>nking</w:t>
      </w:r>
      <w:r>
        <w:rPr>
          <w:lang w:val="en-US"/>
        </w:rPr>
        <w:t xml:space="preserve"> a</w:t>
      </w:r>
      <w:r w:rsidR="00386E1A">
        <w:rPr>
          <w:lang w:val="en-US"/>
        </w:rPr>
        <w:t>s</w:t>
      </w:r>
      <w:r>
        <w:rPr>
          <w:lang w:val="en-US"/>
        </w:rPr>
        <w:t xml:space="preserve"> shown in </w:t>
      </w:r>
      <w:r w:rsidR="00386E1A">
        <w:rPr>
          <w:lang w:val="en-US"/>
        </w:rPr>
        <w:t>graph 4.2.4.</w:t>
      </w:r>
    </w:p>
    <w:p w14:paraId="4B412F7F" w14:textId="77777777" w:rsidR="00BA1FD2" w:rsidRDefault="00BA1FD2" w:rsidP="00F0210C">
      <w:pPr>
        <w:jc w:val="both"/>
        <w:rPr>
          <w:lang w:val="en-US"/>
        </w:rPr>
      </w:pPr>
    </w:p>
    <w:p w14:paraId="363AC7F9" w14:textId="2A27E6E0" w:rsidR="00760E40" w:rsidRPr="00EB33FD" w:rsidRDefault="00997F4D" w:rsidP="00062595">
      <w:pPr>
        <w:pStyle w:val="Heading2"/>
        <w:numPr>
          <w:ilvl w:val="2"/>
          <w:numId w:val="10"/>
        </w:numPr>
        <w:rPr>
          <w:rFonts w:asciiTheme="minorHAnsi" w:hAnsiTheme="minorHAnsi" w:cstheme="minorHAnsi"/>
          <w:color w:val="auto"/>
          <w:sz w:val="22"/>
          <w:szCs w:val="22"/>
          <w:lang w:val="en-US"/>
        </w:rPr>
      </w:pPr>
      <w:bookmarkStart w:id="58" w:name="_Toc11412165"/>
      <w:r>
        <w:rPr>
          <w:rFonts w:asciiTheme="minorHAnsi" w:hAnsiTheme="minorHAnsi" w:cstheme="minorHAnsi"/>
          <w:color w:val="auto"/>
          <w:sz w:val="22"/>
          <w:szCs w:val="22"/>
          <w:lang w:val="en-US"/>
        </w:rPr>
        <w:t>Extent of a problem of poor water quality to households</w:t>
      </w:r>
      <w:bookmarkEnd w:id="58"/>
    </w:p>
    <w:p w14:paraId="2A0E2152" w14:textId="299BEE9C" w:rsidR="00760E40" w:rsidRPr="006D437E" w:rsidRDefault="0015558E" w:rsidP="00062595">
      <w:pPr>
        <w:pStyle w:val="ListParagraph"/>
        <w:numPr>
          <w:ilvl w:val="4"/>
          <w:numId w:val="3"/>
        </w:numPr>
        <w:jc w:val="both"/>
        <w:rPr>
          <w:b/>
          <w:lang w:val="en-US"/>
        </w:rPr>
      </w:pPr>
      <w:r w:rsidRPr="006D437E">
        <w:rPr>
          <w:b/>
          <w:lang w:val="en-US"/>
        </w:rPr>
        <w:t>Mkundi</w:t>
      </w:r>
    </w:p>
    <w:p w14:paraId="13A42B96" w14:textId="428BECC2" w:rsidR="0015558E" w:rsidRDefault="0015558E" w:rsidP="0015558E">
      <w:pPr>
        <w:jc w:val="both"/>
        <w:rPr>
          <w:lang w:val="en-US"/>
        </w:rPr>
      </w:pPr>
      <w:r>
        <w:rPr>
          <w:noProof/>
          <w:lang w:val="en-US"/>
        </w:rPr>
        <w:drawing>
          <wp:inline distT="0" distB="0" distL="0" distR="0" wp14:anchorId="0AD17302" wp14:editId="61C2AD2B">
            <wp:extent cx="5087815" cy="1951892"/>
            <wp:effectExtent l="0" t="0" r="17780" b="10795"/>
            <wp:docPr id="256" name="Chart 25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D7B4DBD7-7951-4F94-A5AE-BEC17A167A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CF5998A" w14:textId="0BAD1BF7" w:rsidR="0015558E" w:rsidRPr="006D437E" w:rsidRDefault="0015558E" w:rsidP="00062595">
      <w:pPr>
        <w:pStyle w:val="ListParagraph"/>
        <w:numPr>
          <w:ilvl w:val="4"/>
          <w:numId w:val="3"/>
        </w:numPr>
        <w:jc w:val="both"/>
        <w:rPr>
          <w:b/>
          <w:lang w:val="en-US"/>
        </w:rPr>
      </w:pPr>
      <w:r w:rsidRPr="006D437E">
        <w:rPr>
          <w:b/>
          <w:lang w:val="en-US"/>
        </w:rPr>
        <w:t>Mlali</w:t>
      </w:r>
    </w:p>
    <w:p w14:paraId="0B1680F7" w14:textId="48182D96" w:rsidR="0015558E" w:rsidRDefault="0015558E" w:rsidP="0015558E">
      <w:pPr>
        <w:jc w:val="both"/>
        <w:rPr>
          <w:lang w:val="en-US"/>
        </w:rPr>
      </w:pPr>
      <w:r>
        <w:rPr>
          <w:noProof/>
          <w:lang w:val="en-US"/>
        </w:rPr>
        <w:drawing>
          <wp:inline distT="0" distB="0" distL="0" distR="0" wp14:anchorId="1086899E" wp14:editId="785B5FF2">
            <wp:extent cx="5298440" cy="1928447"/>
            <wp:effectExtent l="0" t="0" r="16510" b="15240"/>
            <wp:docPr id="257" name="Chart 25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1D608800-D8E3-4004-9AAF-61DE4F192A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299A96F" w14:textId="3C05EE47" w:rsidR="008F6764" w:rsidRDefault="008F6764" w:rsidP="0015558E">
      <w:pPr>
        <w:jc w:val="both"/>
        <w:rPr>
          <w:lang w:val="en-US"/>
        </w:rPr>
      </w:pPr>
    </w:p>
    <w:p w14:paraId="4A92E34C" w14:textId="0026BBB8" w:rsidR="008F6764" w:rsidRDefault="008F6764" w:rsidP="0015558E">
      <w:pPr>
        <w:jc w:val="both"/>
        <w:rPr>
          <w:lang w:val="en-US"/>
        </w:rPr>
      </w:pPr>
    </w:p>
    <w:p w14:paraId="68FC44E7" w14:textId="77777777" w:rsidR="008F6764" w:rsidRDefault="008F6764" w:rsidP="0015558E">
      <w:pPr>
        <w:jc w:val="both"/>
        <w:rPr>
          <w:lang w:val="en-US"/>
        </w:rPr>
      </w:pPr>
    </w:p>
    <w:p w14:paraId="66C21DA9" w14:textId="0F212AF1" w:rsidR="0015558E" w:rsidRPr="006D437E" w:rsidRDefault="0015558E" w:rsidP="00062595">
      <w:pPr>
        <w:pStyle w:val="ListParagraph"/>
        <w:numPr>
          <w:ilvl w:val="1"/>
          <w:numId w:val="3"/>
        </w:numPr>
        <w:jc w:val="both"/>
        <w:rPr>
          <w:b/>
          <w:lang w:val="en-US"/>
        </w:rPr>
      </w:pPr>
      <w:r w:rsidRPr="006D437E">
        <w:rPr>
          <w:b/>
          <w:lang w:val="en-US"/>
        </w:rPr>
        <w:lastRenderedPageBreak/>
        <w:t>Tungi</w:t>
      </w:r>
    </w:p>
    <w:p w14:paraId="0885C9F2" w14:textId="5E031019" w:rsidR="0015558E" w:rsidRDefault="0015558E" w:rsidP="0015558E">
      <w:pPr>
        <w:jc w:val="both"/>
        <w:rPr>
          <w:lang w:val="en-US"/>
        </w:rPr>
      </w:pPr>
      <w:r>
        <w:rPr>
          <w:noProof/>
          <w:lang w:val="en-US"/>
        </w:rPr>
        <w:drawing>
          <wp:inline distT="0" distB="0" distL="0" distR="0" wp14:anchorId="17A6485A" wp14:editId="470128DC">
            <wp:extent cx="5416062" cy="1946031"/>
            <wp:effectExtent l="0" t="0" r="13335" b="16510"/>
            <wp:docPr id="258" name="Chart 25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7E0E3117-BF69-4A3A-9DFA-9DC3324C0F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AB127F8" w14:textId="30EC4190" w:rsidR="00BA1FD2" w:rsidRDefault="00386E1A" w:rsidP="0015558E">
      <w:pPr>
        <w:jc w:val="both"/>
        <w:rPr>
          <w:lang w:val="en-US"/>
        </w:rPr>
      </w:pPr>
      <w:r>
        <w:rPr>
          <w:lang w:val="en-US"/>
        </w:rPr>
        <w:t>Chart 4.2.5 a,</w:t>
      </w:r>
      <w:r w:rsidR="00E7155D">
        <w:rPr>
          <w:lang w:val="en-US"/>
        </w:rPr>
        <w:t xml:space="preserve"> </w:t>
      </w:r>
      <w:r>
        <w:rPr>
          <w:lang w:val="en-US"/>
        </w:rPr>
        <w:t xml:space="preserve">b and c above shows responses on how much of a problem is poor water quality to households in three wards. </w:t>
      </w:r>
      <w:r w:rsidR="00C336BF">
        <w:rPr>
          <w:lang w:val="en-US"/>
        </w:rPr>
        <w:t xml:space="preserve">A total of 45% and 34% of respondents in Mkundi and Mlali said it is a major problem, whereas 38% of respondents in Tungi said water quality was not a problem, but 29% said it was a major problem. </w:t>
      </w:r>
    </w:p>
    <w:p w14:paraId="3A5D42DE" w14:textId="1CDDA417" w:rsidR="0015558E" w:rsidRPr="00863244" w:rsidRDefault="0003654C" w:rsidP="00863244">
      <w:pPr>
        <w:pStyle w:val="Heading1"/>
        <w:numPr>
          <w:ilvl w:val="0"/>
          <w:numId w:val="0"/>
        </w:numPr>
        <w:ind w:left="720" w:hanging="360"/>
        <w:rPr>
          <w:rFonts w:asciiTheme="minorHAnsi" w:hAnsiTheme="minorHAnsi" w:cstheme="minorHAnsi"/>
          <w:color w:val="auto"/>
          <w:sz w:val="22"/>
          <w:szCs w:val="22"/>
        </w:rPr>
      </w:pPr>
      <w:bookmarkStart w:id="59" w:name="_Toc11412166"/>
      <w:r w:rsidRPr="00863244">
        <w:rPr>
          <w:rFonts w:asciiTheme="minorHAnsi" w:hAnsiTheme="minorHAnsi" w:cstheme="minorHAnsi"/>
          <w:color w:val="auto"/>
          <w:sz w:val="22"/>
          <w:szCs w:val="22"/>
        </w:rPr>
        <w:t xml:space="preserve">Table </w:t>
      </w:r>
      <w:r w:rsidR="00863244">
        <w:rPr>
          <w:rFonts w:asciiTheme="minorHAnsi" w:hAnsiTheme="minorHAnsi" w:cstheme="minorHAnsi"/>
          <w:color w:val="auto"/>
          <w:sz w:val="22"/>
          <w:szCs w:val="22"/>
        </w:rPr>
        <w:t>5</w:t>
      </w:r>
      <w:r w:rsidRPr="00863244">
        <w:rPr>
          <w:rFonts w:asciiTheme="minorHAnsi" w:hAnsiTheme="minorHAnsi" w:cstheme="minorHAnsi"/>
          <w:color w:val="auto"/>
          <w:sz w:val="22"/>
          <w:szCs w:val="22"/>
        </w:rPr>
        <w:t>:  Knowledge on who is responsible to make sure water that households use is safe</w:t>
      </w:r>
      <w:bookmarkEnd w:id="59"/>
      <w:r w:rsidRPr="00863244">
        <w:rPr>
          <w:rFonts w:asciiTheme="minorHAnsi" w:hAnsiTheme="minorHAnsi" w:cstheme="minorHAnsi"/>
          <w:color w:val="auto"/>
          <w:sz w:val="22"/>
          <w:szCs w:val="22"/>
        </w:rPr>
        <w:t xml:space="preserve"> </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103"/>
        <w:gridCol w:w="2103"/>
        <w:gridCol w:w="2103"/>
        <w:gridCol w:w="2106"/>
      </w:tblGrid>
      <w:tr w:rsidR="006F6438" w14:paraId="7BBC0FF0" w14:textId="77777777" w:rsidTr="00D533BF">
        <w:trPr>
          <w:trHeight w:val="241"/>
        </w:trPr>
        <w:tc>
          <w:tcPr>
            <w:tcW w:w="8415" w:type="dxa"/>
            <w:gridSpan w:val="4"/>
          </w:tcPr>
          <w:p w14:paraId="4CD3FDCA" w14:textId="2635A677" w:rsidR="006F6438" w:rsidRPr="006F6438" w:rsidRDefault="006F6438" w:rsidP="0015558E">
            <w:pPr>
              <w:jc w:val="both"/>
              <w:rPr>
                <w:sz w:val="20"/>
                <w:szCs w:val="20"/>
                <w:lang w:val="en-US"/>
              </w:rPr>
            </w:pPr>
          </w:p>
        </w:tc>
      </w:tr>
      <w:tr w:rsidR="0015558E" w14:paraId="360282DF" w14:textId="77777777" w:rsidTr="00D533BF">
        <w:trPr>
          <w:trHeight w:val="271"/>
        </w:trPr>
        <w:tc>
          <w:tcPr>
            <w:tcW w:w="2103" w:type="dxa"/>
          </w:tcPr>
          <w:p w14:paraId="43846679" w14:textId="77777777" w:rsidR="0015558E" w:rsidRDefault="0015558E" w:rsidP="0015558E">
            <w:pPr>
              <w:jc w:val="both"/>
              <w:rPr>
                <w:lang w:val="en-US"/>
              </w:rPr>
            </w:pPr>
          </w:p>
        </w:tc>
        <w:tc>
          <w:tcPr>
            <w:tcW w:w="2103" w:type="dxa"/>
          </w:tcPr>
          <w:p w14:paraId="495C0C1E" w14:textId="7AB4165C" w:rsidR="0015558E" w:rsidRPr="001F2B45" w:rsidRDefault="0015558E" w:rsidP="0015558E">
            <w:pPr>
              <w:jc w:val="both"/>
              <w:rPr>
                <w:b/>
                <w:lang w:val="en-US"/>
              </w:rPr>
            </w:pPr>
            <w:r w:rsidRPr="001F2B45">
              <w:rPr>
                <w:b/>
                <w:lang w:val="en-US"/>
              </w:rPr>
              <w:t>M</w:t>
            </w:r>
            <w:r w:rsidR="001C3FC1">
              <w:rPr>
                <w:b/>
                <w:lang w:val="en-US"/>
              </w:rPr>
              <w:t>k</w:t>
            </w:r>
            <w:r w:rsidRPr="001F2B45">
              <w:rPr>
                <w:b/>
                <w:lang w:val="en-US"/>
              </w:rPr>
              <w:t>undi</w:t>
            </w:r>
          </w:p>
        </w:tc>
        <w:tc>
          <w:tcPr>
            <w:tcW w:w="2103" w:type="dxa"/>
          </w:tcPr>
          <w:p w14:paraId="6B49C4C5" w14:textId="04A3FBA6" w:rsidR="0015558E" w:rsidRPr="001F2B45" w:rsidRDefault="0015558E" w:rsidP="0015558E">
            <w:pPr>
              <w:jc w:val="both"/>
              <w:rPr>
                <w:b/>
                <w:lang w:val="en-US"/>
              </w:rPr>
            </w:pPr>
            <w:r w:rsidRPr="001F2B45">
              <w:rPr>
                <w:b/>
                <w:lang w:val="en-US"/>
              </w:rPr>
              <w:t>Mlali</w:t>
            </w:r>
          </w:p>
        </w:tc>
        <w:tc>
          <w:tcPr>
            <w:tcW w:w="2103" w:type="dxa"/>
          </w:tcPr>
          <w:p w14:paraId="080EACA9" w14:textId="6EBBC342" w:rsidR="0015558E" w:rsidRPr="001F2B45" w:rsidRDefault="0015558E" w:rsidP="0015558E">
            <w:pPr>
              <w:jc w:val="both"/>
              <w:rPr>
                <w:b/>
                <w:lang w:val="en-US"/>
              </w:rPr>
            </w:pPr>
            <w:r w:rsidRPr="001F2B45">
              <w:rPr>
                <w:b/>
                <w:lang w:val="en-US"/>
              </w:rPr>
              <w:t>Tungi</w:t>
            </w:r>
          </w:p>
        </w:tc>
      </w:tr>
      <w:tr w:rsidR="0015558E" w14:paraId="485CE174" w14:textId="77777777" w:rsidTr="00D533BF">
        <w:trPr>
          <w:trHeight w:val="271"/>
        </w:trPr>
        <w:tc>
          <w:tcPr>
            <w:tcW w:w="2103" w:type="dxa"/>
          </w:tcPr>
          <w:p w14:paraId="196376B0" w14:textId="522CA462" w:rsidR="0015558E" w:rsidRDefault="001F2B45" w:rsidP="0015558E">
            <w:pPr>
              <w:jc w:val="both"/>
              <w:rPr>
                <w:lang w:val="en-US"/>
              </w:rPr>
            </w:pPr>
            <w:r>
              <w:rPr>
                <w:lang w:val="en-US"/>
              </w:rPr>
              <w:t>Government</w:t>
            </w:r>
            <w:r w:rsidR="00DE060C">
              <w:rPr>
                <w:rStyle w:val="FootnoteReference"/>
                <w:lang w:val="en-US"/>
              </w:rPr>
              <w:footnoteReference w:id="2"/>
            </w:r>
          </w:p>
        </w:tc>
        <w:tc>
          <w:tcPr>
            <w:tcW w:w="2103" w:type="dxa"/>
          </w:tcPr>
          <w:p w14:paraId="17CCF0F7" w14:textId="05470ED5" w:rsidR="0015558E" w:rsidRDefault="001F2B45" w:rsidP="0015558E">
            <w:pPr>
              <w:jc w:val="both"/>
              <w:rPr>
                <w:lang w:val="en-US"/>
              </w:rPr>
            </w:pPr>
            <w:r>
              <w:rPr>
                <w:lang w:val="en-US"/>
              </w:rPr>
              <w:t>36%</w:t>
            </w:r>
          </w:p>
        </w:tc>
        <w:tc>
          <w:tcPr>
            <w:tcW w:w="2103" w:type="dxa"/>
          </w:tcPr>
          <w:p w14:paraId="2C4501F5" w14:textId="19145D9E" w:rsidR="0015558E" w:rsidRDefault="001F2B45" w:rsidP="0015558E">
            <w:pPr>
              <w:jc w:val="both"/>
              <w:rPr>
                <w:lang w:val="en-US"/>
              </w:rPr>
            </w:pPr>
            <w:r>
              <w:rPr>
                <w:lang w:val="en-US"/>
              </w:rPr>
              <w:t>30%</w:t>
            </w:r>
          </w:p>
        </w:tc>
        <w:tc>
          <w:tcPr>
            <w:tcW w:w="2103" w:type="dxa"/>
          </w:tcPr>
          <w:p w14:paraId="6E68DFC1" w14:textId="3330E9B0" w:rsidR="0015558E" w:rsidRDefault="001F2B45" w:rsidP="0015558E">
            <w:pPr>
              <w:jc w:val="both"/>
              <w:rPr>
                <w:lang w:val="en-US"/>
              </w:rPr>
            </w:pPr>
            <w:r>
              <w:rPr>
                <w:lang w:val="en-US"/>
              </w:rPr>
              <w:t>18%</w:t>
            </w:r>
          </w:p>
        </w:tc>
      </w:tr>
      <w:tr w:rsidR="0015558E" w14:paraId="108E540B" w14:textId="77777777" w:rsidTr="00D533BF">
        <w:trPr>
          <w:trHeight w:val="271"/>
        </w:trPr>
        <w:tc>
          <w:tcPr>
            <w:tcW w:w="2103" w:type="dxa"/>
          </w:tcPr>
          <w:p w14:paraId="2E42002D" w14:textId="1E44D7D3" w:rsidR="0015558E" w:rsidRDefault="001F2B45" w:rsidP="0015558E">
            <w:pPr>
              <w:jc w:val="both"/>
              <w:rPr>
                <w:lang w:val="en-US"/>
              </w:rPr>
            </w:pPr>
            <w:r>
              <w:rPr>
                <w:lang w:val="en-US"/>
              </w:rPr>
              <w:t>M</w:t>
            </w:r>
            <w:r w:rsidR="00375389">
              <w:rPr>
                <w:lang w:val="en-US"/>
              </w:rPr>
              <w:t>ORUWASA</w:t>
            </w:r>
          </w:p>
        </w:tc>
        <w:tc>
          <w:tcPr>
            <w:tcW w:w="2103" w:type="dxa"/>
          </w:tcPr>
          <w:p w14:paraId="350D7A71" w14:textId="6B8C3528" w:rsidR="0015558E" w:rsidRDefault="001F2B45" w:rsidP="0015558E">
            <w:pPr>
              <w:jc w:val="both"/>
              <w:rPr>
                <w:lang w:val="en-US"/>
              </w:rPr>
            </w:pPr>
            <w:r>
              <w:rPr>
                <w:lang w:val="en-US"/>
              </w:rPr>
              <w:t>1%</w:t>
            </w:r>
          </w:p>
        </w:tc>
        <w:tc>
          <w:tcPr>
            <w:tcW w:w="2103" w:type="dxa"/>
          </w:tcPr>
          <w:p w14:paraId="611F0E73" w14:textId="413669D7" w:rsidR="0015558E" w:rsidRDefault="001F2B45" w:rsidP="0015558E">
            <w:pPr>
              <w:jc w:val="both"/>
              <w:rPr>
                <w:lang w:val="en-US"/>
              </w:rPr>
            </w:pPr>
            <w:r>
              <w:rPr>
                <w:lang w:val="en-US"/>
              </w:rPr>
              <w:t>2%</w:t>
            </w:r>
          </w:p>
        </w:tc>
        <w:tc>
          <w:tcPr>
            <w:tcW w:w="2103" w:type="dxa"/>
          </w:tcPr>
          <w:p w14:paraId="7F7A43F7" w14:textId="7166802E" w:rsidR="0015558E" w:rsidRDefault="001F2B45" w:rsidP="0015558E">
            <w:pPr>
              <w:jc w:val="both"/>
              <w:rPr>
                <w:lang w:val="en-US"/>
              </w:rPr>
            </w:pPr>
            <w:r>
              <w:rPr>
                <w:lang w:val="en-US"/>
              </w:rPr>
              <w:t>24%</w:t>
            </w:r>
          </w:p>
        </w:tc>
      </w:tr>
      <w:tr w:rsidR="0015558E" w14:paraId="3B40743E" w14:textId="77777777" w:rsidTr="00D533BF">
        <w:trPr>
          <w:trHeight w:val="271"/>
        </w:trPr>
        <w:tc>
          <w:tcPr>
            <w:tcW w:w="2103" w:type="dxa"/>
          </w:tcPr>
          <w:p w14:paraId="3F3AE078" w14:textId="372B8590" w:rsidR="0015558E" w:rsidRDefault="001F2B45" w:rsidP="0015558E">
            <w:pPr>
              <w:jc w:val="both"/>
              <w:rPr>
                <w:lang w:val="en-US"/>
              </w:rPr>
            </w:pPr>
            <w:r>
              <w:rPr>
                <w:lang w:val="en-US"/>
              </w:rPr>
              <w:t>Ourselves</w:t>
            </w:r>
          </w:p>
        </w:tc>
        <w:tc>
          <w:tcPr>
            <w:tcW w:w="2103" w:type="dxa"/>
          </w:tcPr>
          <w:p w14:paraId="50C23775" w14:textId="1951801F" w:rsidR="0015558E" w:rsidRDefault="001F2B45" w:rsidP="0015558E">
            <w:pPr>
              <w:jc w:val="both"/>
              <w:rPr>
                <w:lang w:val="en-US"/>
              </w:rPr>
            </w:pPr>
            <w:r>
              <w:rPr>
                <w:lang w:val="en-US"/>
              </w:rPr>
              <w:t>53%</w:t>
            </w:r>
          </w:p>
        </w:tc>
        <w:tc>
          <w:tcPr>
            <w:tcW w:w="2103" w:type="dxa"/>
          </w:tcPr>
          <w:p w14:paraId="45D65181" w14:textId="7F51F0CC" w:rsidR="0015558E" w:rsidRDefault="001F2B45" w:rsidP="0015558E">
            <w:pPr>
              <w:jc w:val="both"/>
              <w:rPr>
                <w:lang w:val="en-US"/>
              </w:rPr>
            </w:pPr>
            <w:r>
              <w:rPr>
                <w:lang w:val="en-US"/>
              </w:rPr>
              <w:t>52%</w:t>
            </w:r>
          </w:p>
        </w:tc>
        <w:tc>
          <w:tcPr>
            <w:tcW w:w="2103" w:type="dxa"/>
          </w:tcPr>
          <w:p w14:paraId="4A019F13" w14:textId="4C00390A" w:rsidR="0015558E" w:rsidRDefault="001F2B45" w:rsidP="0015558E">
            <w:pPr>
              <w:jc w:val="both"/>
              <w:rPr>
                <w:lang w:val="en-US"/>
              </w:rPr>
            </w:pPr>
            <w:r>
              <w:rPr>
                <w:lang w:val="en-US"/>
              </w:rPr>
              <w:t>47%</w:t>
            </w:r>
          </w:p>
        </w:tc>
      </w:tr>
      <w:tr w:rsidR="001F2B45" w14:paraId="6A165718" w14:textId="77777777" w:rsidTr="00D533BF">
        <w:trPr>
          <w:trHeight w:val="271"/>
        </w:trPr>
        <w:tc>
          <w:tcPr>
            <w:tcW w:w="2103" w:type="dxa"/>
          </w:tcPr>
          <w:p w14:paraId="5E6E2E1B" w14:textId="56B97EC5" w:rsidR="001F2B45" w:rsidRDefault="001F2B45" w:rsidP="0015558E">
            <w:pPr>
              <w:jc w:val="both"/>
              <w:rPr>
                <w:lang w:val="en-US"/>
              </w:rPr>
            </w:pPr>
            <w:r>
              <w:rPr>
                <w:lang w:val="en-US"/>
              </w:rPr>
              <w:t>Don’t know</w:t>
            </w:r>
          </w:p>
        </w:tc>
        <w:tc>
          <w:tcPr>
            <w:tcW w:w="2103" w:type="dxa"/>
          </w:tcPr>
          <w:p w14:paraId="43EBA7F0" w14:textId="702E6E36" w:rsidR="001F2B45" w:rsidRDefault="001F2B45" w:rsidP="0015558E">
            <w:pPr>
              <w:jc w:val="both"/>
              <w:rPr>
                <w:lang w:val="en-US"/>
              </w:rPr>
            </w:pPr>
            <w:r>
              <w:rPr>
                <w:lang w:val="en-US"/>
              </w:rPr>
              <w:t>8%</w:t>
            </w:r>
          </w:p>
        </w:tc>
        <w:tc>
          <w:tcPr>
            <w:tcW w:w="2103" w:type="dxa"/>
          </w:tcPr>
          <w:p w14:paraId="42966BC4" w14:textId="01F10896" w:rsidR="001F2B45" w:rsidRDefault="001F2B45" w:rsidP="0015558E">
            <w:pPr>
              <w:jc w:val="both"/>
              <w:rPr>
                <w:lang w:val="en-US"/>
              </w:rPr>
            </w:pPr>
            <w:r>
              <w:rPr>
                <w:lang w:val="en-US"/>
              </w:rPr>
              <w:t>11%</w:t>
            </w:r>
          </w:p>
        </w:tc>
        <w:tc>
          <w:tcPr>
            <w:tcW w:w="2103" w:type="dxa"/>
          </w:tcPr>
          <w:p w14:paraId="1FB12648" w14:textId="1EE03304" w:rsidR="001F2B45" w:rsidRDefault="001F2B45" w:rsidP="0015558E">
            <w:pPr>
              <w:jc w:val="both"/>
              <w:rPr>
                <w:lang w:val="en-US"/>
              </w:rPr>
            </w:pPr>
            <w:r>
              <w:rPr>
                <w:lang w:val="en-US"/>
              </w:rPr>
              <w:t>9%</w:t>
            </w:r>
          </w:p>
        </w:tc>
      </w:tr>
      <w:tr w:rsidR="001F2B45" w14:paraId="6DFB9CA5" w14:textId="77777777" w:rsidTr="00D533BF">
        <w:trPr>
          <w:trHeight w:val="271"/>
        </w:trPr>
        <w:tc>
          <w:tcPr>
            <w:tcW w:w="2103" w:type="dxa"/>
          </w:tcPr>
          <w:p w14:paraId="51F2277E" w14:textId="30B2771A" w:rsidR="001F2B45" w:rsidRDefault="00274019" w:rsidP="0015558E">
            <w:pPr>
              <w:jc w:val="both"/>
              <w:rPr>
                <w:lang w:val="en-US"/>
              </w:rPr>
            </w:pPr>
            <w:r>
              <w:rPr>
                <w:lang w:val="en-US"/>
              </w:rPr>
              <w:t xml:space="preserve">Other </w:t>
            </w:r>
            <w:r w:rsidR="001F2B45">
              <w:rPr>
                <w:lang w:val="en-US"/>
              </w:rPr>
              <w:t>response</w:t>
            </w:r>
          </w:p>
        </w:tc>
        <w:tc>
          <w:tcPr>
            <w:tcW w:w="2103" w:type="dxa"/>
          </w:tcPr>
          <w:p w14:paraId="51E20136" w14:textId="395AFEDE" w:rsidR="001F2B45" w:rsidRDefault="001F2B45" w:rsidP="0015558E">
            <w:pPr>
              <w:jc w:val="both"/>
              <w:rPr>
                <w:lang w:val="en-US"/>
              </w:rPr>
            </w:pPr>
            <w:r>
              <w:rPr>
                <w:lang w:val="en-US"/>
              </w:rPr>
              <w:t>3%</w:t>
            </w:r>
          </w:p>
        </w:tc>
        <w:tc>
          <w:tcPr>
            <w:tcW w:w="2103" w:type="dxa"/>
          </w:tcPr>
          <w:p w14:paraId="665558CB" w14:textId="0818A5F2" w:rsidR="001F2B45" w:rsidRDefault="001F2B45" w:rsidP="0015558E">
            <w:pPr>
              <w:jc w:val="both"/>
              <w:rPr>
                <w:lang w:val="en-US"/>
              </w:rPr>
            </w:pPr>
            <w:r>
              <w:rPr>
                <w:lang w:val="en-US"/>
              </w:rPr>
              <w:t>5%</w:t>
            </w:r>
          </w:p>
        </w:tc>
        <w:tc>
          <w:tcPr>
            <w:tcW w:w="2103" w:type="dxa"/>
          </w:tcPr>
          <w:p w14:paraId="733C5E53" w14:textId="6675701F" w:rsidR="001F2B45" w:rsidRDefault="001F2B45" w:rsidP="0015558E">
            <w:pPr>
              <w:jc w:val="both"/>
              <w:rPr>
                <w:lang w:val="en-US"/>
              </w:rPr>
            </w:pPr>
            <w:r>
              <w:rPr>
                <w:lang w:val="en-US"/>
              </w:rPr>
              <w:t>2%</w:t>
            </w:r>
          </w:p>
        </w:tc>
      </w:tr>
    </w:tbl>
    <w:p w14:paraId="0698D66F" w14:textId="77777777" w:rsidR="0015558E" w:rsidRPr="0015558E" w:rsidRDefault="0015558E" w:rsidP="0015558E">
      <w:pPr>
        <w:jc w:val="both"/>
        <w:rPr>
          <w:lang w:val="en-US"/>
        </w:rPr>
      </w:pPr>
    </w:p>
    <w:p w14:paraId="070F9334" w14:textId="3DCCF5E2" w:rsidR="002B51AC" w:rsidRPr="00EB33FD" w:rsidRDefault="00744FBC" w:rsidP="00062595">
      <w:pPr>
        <w:pStyle w:val="Heading2"/>
        <w:numPr>
          <w:ilvl w:val="2"/>
          <w:numId w:val="10"/>
        </w:numPr>
        <w:rPr>
          <w:rFonts w:asciiTheme="minorHAnsi" w:hAnsiTheme="minorHAnsi" w:cstheme="minorHAnsi"/>
          <w:color w:val="auto"/>
          <w:sz w:val="22"/>
          <w:szCs w:val="22"/>
          <w:lang w:val="en-US"/>
        </w:rPr>
      </w:pPr>
      <w:bookmarkStart w:id="60" w:name="_Toc11412167"/>
      <w:r>
        <w:rPr>
          <w:rFonts w:asciiTheme="minorHAnsi" w:hAnsiTheme="minorHAnsi" w:cstheme="minorHAnsi"/>
          <w:color w:val="auto"/>
          <w:sz w:val="22"/>
          <w:szCs w:val="22"/>
          <w:lang w:val="en-US"/>
        </w:rPr>
        <w:t xml:space="preserve">Knowledge if water </w:t>
      </w:r>
      <w:r w:rsidR="00D02FAC" w:rsidRPr="00EB33FD">
        <w:rPr>
          <w:rFonts w:asciiTheme="minorHAnsi" w:hAnsiTheme="minorHAnsi" w:cstheme="minorHAnsi"/>
          <w:color w:val="auto"/>
          <w:sz w:val="22"/>
          <w:szCs w:val="22"/>
          <w:lang w:val="en-US"/>
        </w:rPr>
        <w:t>is tested and monitored</w:t>
      </w:r>
      <w:r w:rsidR="00BA79E4" w:rsidRPr="00EB33FD">
        <w:rPr>
          <w:rFonts w:asciiTheme="minorHAnsi" w:hAnsiTheme="minorHAnsi" w:cstheme="minorHAnsi"/>
          <w:color w:val="auto"/>
          <w:sz w:val="22"/>
          <w:szCs w:val="22"/>
          <w:lang w:val="en-US"/>
        </w:rPr>
        <w:t xml:space="preserve"> to check if it’s safe</w:t>
      </w:r>
      <w:bookmarkEnd w:id="60"/>
    </w:p>
    <w:p w14:paraId="0554BCD9" w14:textId="0B9E297E" w:rsidR="00BA79E4" w:rsidRDefault="00BA79E4" w:rsidP="00BA79E4">
      <w:pPr>
        <w:jc w:val="both"/>
        <w:rPr>
          <w:lang w:val="en-US"/>
        </w:rPr>
      </w:pPr>
      <w:r>
        <w:rPr>
          <w:noProof/>
          <w:lang w:val="en-US"/>
        </w:rPr>
        <w:drawing>
          <wp:inline distT="0" distB="0" distL="0" distR="0" wp14:anchorId="4A360DBA" wp14:editId="2DBFCF77">
            <wp:extent cx="5457092" cy="2579077"/>
            <wp:effectExtent l="0" t="0" r="10795" b="12065"/>
            <wp:docPr id="259" name="Chart 25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9E11D5CC-2D6E-4423-8B64-8F22F9E39A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DCF7915" w14:textId="063DA642" w:rsidR="006D437E" w:rsidRDefault="001A22E0" w:rsidP="00BA79E4">
      <w:pPr>
        <w:jc w:val="both"/>
        <w:rPr>
          <w:lang w:val="en-US"/>
        </w:rPr>
      </w:pPr>
      <w:r>
        <w:rPr>
          <w:lang w:val="en-US"/>
        </w:rPr>
        <w:t xml:space="preserve">In all three wards, majority of respondents said “ourselves” meaning community/individual is responsible to ensure water that </w:t>
      </w:r>
      <w:proofErr w:type="gramStart"/>
      <w:r>
        <w:rPr>
          <w:lang w:val="en-US"/>
        </w:rPr>
        <w:t>households</w:t>
      </w:r>
      <w:proofErr w:type="gramEnd"/>
      <w:r>
        <w:rPr>
          <w:lang w:val="en-US"/>
        </w:rPr>
        <w:t xml:space="preserve"> use is safe as seen in table 4 above. And, in graph 4.2.6 </w:t>
      </w:r>
      <w:r>
        <w:rPr>
          <w:lang w:val="en-US"/>
        </w:rPr>
        <w:lastRenderedPageBreak/>
        <w:t>it shows that majority of respondents</w:t>
      </w:r>
      <w:r w:rsidR="00DE060C">
        <w:rPr>
          <w:lang w:val="en-US"/>
        </w:rPr>
        <w:t xml:space="preserve">: 80%, 92% and 94% </w:t>
      </w:r>
      <w:r>
        <w:rPr>
          <w:lang w:val="en-US"/>
        </w:rPr>
        <w:t>didn’t know if the water they drink is tasted or monitored to check if it is safe.</w:t>
      </w:r>
    </w:p>
    <w:p w14:paraId="45D2BA62" w14:textId="77777777" w:rsidR="00D533BF" w:rsidRDefault="00D533BF" w:rsidP="00BA79E4">
      <w:pPr>
        <w:jc w:val="both"/>
        <w:rPr>
          <w:lang w:val="en-US"/>
        </w:rPr>
      </w:pPr>
    </w:p>
    <w:p w14:paraId="41F7D5E5" w14:textId="3DE527C9" w:rsidR="00F21767" w:rsidRPr="00EB33FD" w:rsidRDefault="00744FBC" w:rsidP="00062595">
      <w:pPr>
        <w:pStyle w:val="Heading2"/>
        <w:numPr>
          <w:ilvl w:val="2"/>
          <w:numId w:val="10"/>
        </w:numPr>
        <w:rPr>
          <w:rFonts w:asciiTheme="minorHAnsi" w:hAnsiTheme="minorHAnsi" w:cstheme="minorHAnsi"/>
          <w:color w:val="auto"/>
          <w:sz w:val="22"/>
          <w:szCs w:val="22"/>
          <w:lang w:val="en-US"/>
        </w:rPr>
      </w:pPr>
      <w:bookmarkStart w:id="61" w:name="_Toc11412168"/>
      <w:r>
        <w:rPr>
          <w:rFonts w:asciiTheme="minorHAnsi" w:hAnsiTheme="minorHAnsi" w:cstheme="minorHAnsi"/>
          <w:color w:val="auto"/>
          <w:sz w:val="22"/>
          <w:szCs w:val="22"/>
          <w:lang w:val="en-US"/>
        </w:rPr>
        <w:t xml:space="preserve">Awareness </w:t>
      </w:r>
      <w:r w:rsidR="002C6D8D" w:rsidRPr="00EB33FD">
        <w:rPr>
          <w:rFonts w:asciiTheme="minorHAnsi" w:hAnsiTheme="minorHAnsi" w:cstheme="minorHAnsi"/>
          <w:color w:val="auto"/>
          <w:sz w:val="22"/>
          <w:szCs w:val="22"/>
          <w:lang w:val="en-US"/>
        </w:rPr>
        <w:t>of the government’s policy and legal responsibilities in relation to ensuring drinking water is safe</w:t>
      </w:r>
      <w:bookmarkEnd w:id="61"/>
    </w:p>
    <w:p w14:paraId="0CE7853A" w14:textId="6A9F8E57" w:rsidR="008563D5" w:rsidRDefault="002C6D8D" w:rsidP="00D02FAC">
      <w:pPr>
        <w:jc w:val="both"/>
        <w:rPr>
          <w:lang w:val="en-US"/>
        </w:rPr>
      </w:pPr>
      <w:r>
        <w:rPr>
          <w:noProof/>
          <w:lang w:val="en-US"/>
        </w:rPr>
        <w:drawing>
          <wp:inline distT="0" distB="0" distL="0" distR="0" wp14:anchorId="48E857D6" wp14:editId="4AF08434">
            <wp:extent cx="5467350" cy="2139462"/>
            <wp:effectExtent l="0" t="0" r="0" b="13335"/>
            <wp:docPr id="260" name="Chart 26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BAC51769-4B96-4A49-8B01-0FFC7EB62D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624940C" w14:textId="3B54F7B6" w:rsidR="006F6438" w:rsidRDefault="001A22E0" w:rsidP="00D02FAC">
      <w:pPr>
        <w:jc w:val="both"/>
        <w:rPr>
          <w:lang w:val="en-US"/>
        </w:rPr>
      </w:pPr>
      <w:r>
        <w:rPr>
          <w:lang w:val="en-US"/>
        </w:rPr>
        <w:t xml:space="preserve">As seen in graph 4.2.7 above, all respondents in Mlali didn’t know about government’s policy and legal responsibilities in relation to ensuring drinking water is safe, and only 3% and 1% in Tungi and Mlali respectively were aware of the government’s legal and </w:t>
      </w:r>
      <w:r w:rsidR="00911BE6">
        <w:rPr>
          <w:lang w:val="en-US"/>
        </w:rPr>
        <w:t>responsibilities. Similarly, many almost all respondents in each ward, was not aware of any plans or programmes which aim to improve water quality in their areas as seen in graph 4.2.8 below.</w:t>
      </w:r>
    </w:p>
    <w:p w14:paraId="6B554F65" w14:textId="7B326BC2" w:rsidR="008563D5" w:rsidRPr="00EB33FD" w:rsidRDefault="00744FBC" w:rsidP="00062595">
      <w:pPr>
        <w:pStyle w:val="Heading2"/>
        <w:numPr>
          <w:ilvl w:val="2"/>
          <w:numId w:val="10"/>
        </w:numPr>
        <w:rPr>
          <w:rFonts w:asciiTheme="minorHAnsi" w:hAnsiTheme="minorHAnsi" w:cstheme="minorHAnsi"/>
          <w:color w:val="auto"/>
          <w:sz w:val="22"/>
          <w:szCs w:val="22"/>
          <w:lang w:val="en-US"/>
        </w:rPr>
      </w:pPr>
      <w:bookmarkStart w:id="62" w:name="_Toc11412169"/>
      <w:r>
        <w:rPr>
          <w:rFonts w:asciiTheme="minorHAnsi" w:hAnsiTheme="minorHAnsi" w:cstheme="minorHAnsi"/>
          <w:color w:val="auto"/>
          <w:sz w:val="22"/>
          <w:szCs w:val="22"/>
          <w:lang w:val="en-US"/>
        </w:rPr>
        <w:t>Awareness</w:t>
      </w:r>
      <w:r w:rsidR="000663E0" w:rsidRPr="00EB33FD">
        <w:rPr>
          <w:rFonts w:asciiTheme="minorHAnsi" w:hAnsiTheme="minorHAnsi" w:cstheme="minorHAnsi"/>
          <w:color w:val="auto"/>
          <w:sz w:val="22"/>
          <w:szCs w:val="22"/>
          <w:lang w:val="en-US"/>
        </w:rPr>
        <w:t xml:space="preserve"> of any plans or programmes which aim to improve your water quality</w:t>
      </w:r>
      <w:bookmarkEnd w:id="62"/>
    </w:p>
    <w:p w14:paraId="19C8164C" w14:textId="4EAEAF9D" w:rsidR="000663E0" w:rsidRDefault="000663E0" w:rsidP="000663E0">
      <w:pPr>
        <w:jc w:val="both"/>
        <w:rPr>
          <w:lang w:val="en-US"/>
        </w:rPr>
      </w:pPr>
      <w:r>
        <w:rPr>
          <w:noProof/>
          <w:lang w:val="en-US"/>
        </w:rPr>
        <w:drawing>
          <wp:inline distT="0" distB="0" distL="0" distR="0" wp14:anchorId="56A17948" wp14:editId="5E5397E9">
            <wp:extent cx="5662246" cy="2620107"/>
            <wp:effectExtent l="0" t="0" r="15240" b="8890"/>
            <wp:docPr id="261" name="Chart 26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91FEFD56-5B20-4269-97E2-DE7C0635F1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FBE7906" w14:textId="2C6E63D8" w:rsidR="00D533BF" w:rsidRDefault="00D533BF" w:rsidP="000663E0">
      <w:pPr>
        <w:jc w:val="both"/>
        <w:rPr>
          <w:lang w:val="en-US"/>
        </w:rPr>
      </w:pPr>
    </w:p>
    <w:p w14:paraId="21F93155" w14:textId="6FE657E0" w:rsidR="00385D09" w:rsidRDefault="00385D09" w:rsidP="000663E0">
      <w:pPr>
        <w:jc w:val="both"/>
        <w:rPr>
          <w:lang w:val="en-US"/>
        </w:rPr>
      </w:pPr>
    </w:p>
    <w:p w14:paraId="72C62FF2" w14:textId="382A559E" w:rsidR="00385D09" w:rsidRDefault="00385D09" w:rsidP="000663E0">
      <w:pPr>
        <w:jc w:val="both"/>
        <w:rPr>
          <w:lang w:val="en-US"/>
        </w:rPr>
      </w:pPr>
    </w:p>
    <w:p w14:paraId="4B236E3B" w14:textId="2948B37D" w:rsidR="00385D09" w:rsidRDefault="00385D09" w:rsidP="000663E0">
      <w:pPr>
        <w:jc w:val="both"/>
        <w:rPr>
          <w:lang w:val="en-US"/>
        </w:rPr>
      </w:pPr>
    </w:p>
    <w:p w14:paraId="4C7F9A9D" w14:textId="77777777" w:rsidR="00385D09" w:rsidRDefault="00385D09" w:rsidP="000663E0">
      <w:pPr>
        <w:jc w:val="both"/>
        <w:rPr>
          <w:lang w:val="en-US"/>
        </w:rPr>
      </w:pPr>
    </w:p>
    <w:p w14:paraId="21E3589E" w14:textId="22A4EEEB" w:rsidR="000663E0" w:rsidRDefault="00385D09" w:rsidP="00062595">
      <w:pPr>
        <w:pStyle w:val="ListParagraph"/>
        <w:numPr>
          <w:ilvl w:val="2"/>
          <w:numId w:val="10"/>
        </w:numPr>
        <w:rPr>
          <w:rFonts w:eastAsiaTheme="majorEastAsia" w:cstheme="minorHAnsi"/>
          <w:b/>
          <w:lang w:val="en-US"/>
        </w:rPr>
      </w:pPr>
      <w:bookmarkStart w:id="63" w:name="_Hlk11350056"/>
      <w:r>
        <w:rPr>
          <w:rFonts w:eastAsiaTheme="majorEastAsia" w:cstheme="minorHAnsi"/>
          <w:b/>
          <w:lang w:val="en-US"/>
        </w:rPr>
        <w:lastRenderedPageBreak/>
        <w:t xml:space="preserve">Places where people report their </w:t>
      </w:r>
      <w:r w:rsidR="00744FBC" w:rsidRPr="00744FBC">
        <w:rPr>
          <w:rFonts w:eastAsiaTheme="majorEastAsia" w:cstheme="minorHAnsi"/>
          <w:b/>
          <w:lang w:val="en-US"/>
        </w:rPr>
        <w:t xml:space="preserve">complaints or problems on water </w:t>
      </w:r>
      <w:r w:rsidR="00744FBC">
        <w:rPr>
          <w:rFonts w:eastAsiaTheme="majorEastAsia" w:cstheme="minorHAnsi"/>
          <w:b/>
          <w:lang w:val="en-US"/>
        </w:rPr>
        <w:t xml:space="preserve">quality </w:t>
      </w:r>
    </w:p>
    <w:bookmarkEnd w:id="63"/>
    <w:p w14:paraId="54A39BD0" w14:textId="77777777" w:rsidR="00385D09" w:rsidRPr="00744FBC" w:rsidRDefault="00385D09" w:rsidP="00385D09">
      <w:pPr>
        <w:pStyle w:val="ListParagraph"/>
        <w:ind w:left="1440"/>
        <w:rPr>
          <w:rFonts w:eastAsiaTheme="majorEastAsia" w:cstheme="minorHAnsi"/>
          <w:b/>
          <w:lang w:val="en-US"/>
        </w:rPr>
      </w:pPr>
    </w:p>
    <w:p w14:paraId="0820DAB3" w14:textId="34510569" w:rsidR="006836C1" w:rsidRDefault="006836C1" w:rsidP="000663E0">
      <w:pPr>
        <w:jc w:val="both"/>
        <w:rPr>
          <w:lang w:val="en-US"/>
        </w:rPr>
      </w:pPr>
      <w:r>
        <w:rPr>
          <w:noProof/>
          <w:lang w:val="en-US"/>
        </w:rPr>
        <w:drawing>
          <wp:inline distT="0" distB="0" distL="0" distR="0" wp14:anchorId="380B4E27" wp14:editId="5688A94D">
            <wp:extent cx="5964382" cy="4107872"/>
            <wp:effectExtent l="0" t="0" r="17780" b="6985"/>
            <wp:docPr id="13" name="Chart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4661208-624D-40B5-8564-3CA1B140B9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47CA466" w14:textId="73866D87" w:rsidR="00151F84" w:rsidRDefault="00911BE6" w:rsidP="000663E0">
      <w:pPr>
        <w:jc w:val="both"/>
        <w:rPr>
          <w:lang w:val="en-US"/>
        </w:rPr>
      </w:pPr>
      <w:r>
        <w:rPr>
          <w:lang w:val="en-US"/>
        </w:rPr>
        <w:t xml:space="preserve">In responding as where they report or take complains on water quality there was variety of answers as seen in graph 4.2.9 above. </w:t>
      </w:r>
      <w:r w:rsidR="00151F84">
        <w:rPr>
          <w:lang w:val="en-US"/>
        </w:rPr>
        <w:t xml:space="preserve">In Tungi: 25 respondents </w:t>
      </w:r>
      <w:r w:rsidR="00A813AC">
        <w:rPr>
          <w:lang w:val="en-US"/>
        </w:rPr>
        <w:t>mentioned</w:t>
      </w:r>
      <w:r w:rsidR="00151F84">
        <w:rPr>
          <w:lang w:val="en-US"/>
        </w:rPr>
        <w:t xml:space="preserve"> MORUWASA, </w:t>
      </w:r>
      <w:r w:rsidR="00A813AC">
        <w:rPr>
          <w:lang w:val="en-US"/>
        </w:rPr>
        <w:t xml:space="preserve">25 people said they don’t know where to report and, 24 people said they will report to street/village chair.  In Mlali majority said village government with 22 respondents, followed by 21 respondents who said they didn’t know where to report.  </w:t>
      </w:r>
      <w:r w:rsidR="003605ED">
        <w:rPr>
          <w:lang w:val="en-US"/>
        </w:rPr>
        <w:t xml:space="preserve">Street chair was mostly mentioned in Mkundi by a total of 29 respondents, followed by 18 people who said they didn’t know where to report. </w:t>
      </w:r>
    </w:p>
    <w:p w14:paraId="5C473A74" w14:textId="359C4D22" w:rsidR="008E374D" w:rsidRPr="00EB33FD" w:rsidRDefault="00744FBC" w:rsidP="00062595">
      <w:pPr>
        <w:pStyle w:val="Heading2"/>
        <w:numPr>
          <w:ilvl w:val="2"/>
          <w:numId w:val="10"/>
        </w:numPr>
        <w:rPr>
          <w:rFonts w:asciiTheme="minorHAnsi" w:hAnsiTheme="minorHAnsi" w:cstheme="minorHAnsi"/>
          <w:color w:val="auto"/>
          <w:sz w:val="22"/>
          <w:szCs w:val="22"/>
          <w:lang w:val="en-US"/>
        </w:rPr>
      </w:pPr>
      <w:bookmarkStart w:id="64" w:name="_Toc11412170"/>
      <w:r>
        <w:rPr>
          <w:rFonts w:asciiTheme="minorHAnsi" w:hAnsiTheme="minorHAnsi" w:cstheme="minorHAnsi"/>
          <w:color w:val="auto"/>
          <w:sz w:val="22"/>
          <w:szCs w:val="22"/>
          <w:lang w:val="en-US"/>
        </w:rPr>
        <w:t>People who have</w:t>
      </w:r>
      <w:r w:rsidR="008E374D" w:rsidRPr="00EB33FD">
        <w:rPr>
          <w:rFonts w:asciiTheme="minorHAnsi" w:hAnsiTheme="minorHAnsi" w:cstheme="minorHAnsi"/>
          <w:color w:val="auto"/>
          <w:sz w:val="22"/>
          <w:szCs w:val="22"/>
          <w:lang w:val="en-US"/>
        </w:rPr>
        <w:t xml:space="preserve"> reported a problem </w:t>
      </w:r>
      <w:r w:rsidR="002534F9">
        <w:rPr>
          <w:rFonts w:asciiTheme="minorHAnsi" w:hAnsiTheme="minorHAnsi" w:cstheme="minorHAnsi"/>
          <w:color w:val="auto"/>
          <w:sz w:val="22"/>
          <w:szCs w:val="22"/>
          <w:lang w:val="en-US"/>
        </w:rPr>
        <w:t>on Water Quality</w:t>
      </w:r>
      <w:r w:rsidR="002534F9" w:rsidRPr="00EB33FD">
        <w:rPr>
          <w:rFonts w:asciiTheme="minorHAnsi" w:hAnsiTheme="minorHAnsi" w:cstheme="minorHAnsi"/>
          <w:color w:val="auto"/>
          <w:sz w:val="22"/>
          <w:szCs w:val="22"/>
          <w:lang w:val="en-US"/>
        </w:rPr>
        <w:t xml:space="preserve"> </w:t>
      </w:r>
      <w:r w:rsidR="008E374D" w:rsidRPr="00EB33FD">
        <w:rPr>
          <w:rFonts w:asciiTheme="minorHAnsi" w:hAnsiTheme="minorHAnsi" w:cstheme="minorHAnsi"/>
          <w:color w:val="auto"/>
          <w:sz w:val="22"/>
          <w:szCs w:val="22"/>
          <w:lang w:val="en-US"/>
        </w:rPr>
        <w:t>in the past</w:t>
      </w:r>
      <w:bookmarkEnd w:id="64"/>
    </w:p>
    <w:p w14:paraId="7CB0D988" w14:textId="5EBDEF1C" w:rsidR="00524605" w:rsidRDefault="00524605" w:rsidP="008E374D">
      <w:pPr>
        <w:jc w:val="both"/>
        <w:rPr>
          <w:lang w:val="en-US"/>
        </w:rPr>
      </w:pPr>
      <w:r>
        <w:rPr>
          <w:noProof/>
          <w:lang w:val="en-US"/>
        </w:rPr>
        <w:drawing>
          <wp:inline distT="0" distB="0" distL="0" distR="0" wp14:anchorId="49B23D8A" wp14:editId="13203106">
            <wp:extent cx="4572000" cy="2743200"/>
            <wp:effectExtent l="0" t="0" r="0" b="0"/>
            <wp:docPr id="263" name="Chart 26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1236BDCE-9BC3-4DDD-A117-454002D252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78AE861" w14:textId="35AAC2D0" w:rsidR="003605ED" w:rsidRDefault="003605ED" w:rsidP="008E374D">
      <w:pPr>
        <w:jc w:val="both"/>
        <w:rPr>
          <w:lang w:val="en-US"/>
        </w:rPr>
      </w:pPr>
      <w:bookmarkStart w:id="65" w:name="_Hlk11351530"/>
      <w:r w:rsidRPr="003605ED">
        <w:rPr>
          <w:lang w:val="en-US"/>
        </w:rPr>
        <w:lastRenderedPageBreak/>
        <w:t xml:space="preserve">Across all three wards </w:t>
      </w:r>
      <w:r w:rsidR="00CF2044">
        <w:rPr>
          <w:lang w:val="en-US"/>
        </w:rPr>
        <w:t xml:space="preserve">less than half of </w:t>
      </w:r>
      <w:r w:rsidRPr="003605ED">
        <w:rPr>
          <w:lang w:val="en-US"/>
        </w:rPr>
        <w:t>respondents</w:t>
      </w:r>
      <w:r w:rsidR="00CF2044">
        <w:rPr>
          <w:lang w:val="en-US"/>
        </w:rPr>
        <w:t>: 27% in Mkundi, 24% in Mlali and 22%</w:t>
      </w:r>
      <w:r w:rsidRPr="003605ED">
        <w:rPr>
          <w:lang w:val="en-US"/>
        </w:rPr>
        <w:t xml:space="preserve"> said they had reported the problems regarding water quality</w:t>
      </w:r>
      <w:r w:rsidR="00CF2044">
        <w:rPr>
          <w:lang w:val="en-US"/>
        </w:rPr>
        <w:t xml:space="preserve"> a</w:t>
      </w:r>
      <w:r w:rsidRPr="003605ED">
        <w:rPr>
          <w:lang w:val="en-US"/>
        </w:rPr>
        <w:t>s seen in graph 4.2.10.  A</w:t>
      </w:r>
      <w:r w:rsidR="00CF2044">
        <w:rPr>
          <w:lang w:val="en-US"/>
        </w:rPr>
        <w:t xml:space="preserve">lso, </w:t>
      </w:r>
      <w:r w:rsidRPr="003605ED">
        <w:rPr>
          <w:lang w:val="en-US"/>
        </w:rPr>
        <w:t>people indicated that issues they had reported had not been resolved and that previously reported issues were not followed-up on.</w:t>
      </w:r>
    </w:p>
    <w:bookmarkEnd w:id="65"/>
    <w:p w14:paraId="7300738F" w14:textId="77777777" w:rsidR="00CF2044" w:rsidRDefault="00CF2044" w:rsidP="008E374D">
      <w:pPr>
        <w:jc w:val="both"/>
        <w:rPr>
          <w:lang w:val="en-US"/>
        </w:rPr>
      </w:pPr>
    </w:p>
    <w:p w14:paraId="10C3AB8B" w14:textId="67EEE130" w:rsidR="00506A3E" w:rsidRPr="009C55DB" w:rsidRDefault="009C55DB" w:rsidP="009C55DB">
      <w:pPr>
        <w:pStyle w:val="ListParagraph"/>
        <w:numPr>
          <w:ilvl w:val="2"/>
          <w:numId w:val="10"/>
        </w:numPr>
        <w:jc w:val="both"/>
        <w:rPr>
          <w:b/>
          <w:lang w:val="en-US"/>
        </w:rPr>
      </w:pPr>
      <w:r w:rsidRPr="009C55DB">
        <w:rPr>
          <w:b/>
          <w:lang w:val="en-US"/>
        </w:rPr>
        <w:t>Type of problems</w:t>
      </w:r>
      <w:r w:rsidR="00031C78">
        <w:rPr>
          <w:b/>
          <w:lang w:val="en-US"/>
        </w:rPr>
        <w:t xml:space="preserve"> on Water Quality</w:t>
      </w:r>
      <w:r w:rsidRPr="009C55DB">
        <w:rPr>
          <w:b/>
          <w:lang w:val="en-US"/>
        </w:rPr>
        <w:t xml:space="preserve"> that have been reported </w:t>
      </w:r>
    </w:p>
    <w:p w14:paraId="26A0553B" w14:textId="787B81C2" w:rsidR="00506A3E" w:rsidRPr="00506A3E" w:rsidRDefault="00506A3E" w:rsidP="00506A3E">
      <w:pPr>
        <w:jc w:val="both"/>
        <w:rPr>
          <w:b/>
          <w:highlight w:val="yellow"/>
          <w:lang w:val="en-US"/>
        </w:rPr>
      </w:pPr>
      <w:r>
        <w:rPr>
          <w:noProof/>
          <w:lang w:val="en-US"/>
        </w:rPr>
        <w:drawing>
          <wp:inline distT="0" distB="0" distL="0" distR="0" wp14:anchorId="352DE0FE" wp14:editId="35F794F2">
            <wp:extent cx="5874327" cy="3325091"/>
            <wp:effectExtent l="0" t="0" r="12700" b="8890"/>
            <wp:docPr id="31" name="Chart 3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B2AEFAB8-E118-4CC6-B775-30FA14B37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D3592FD" w14:textId="324FAA6A" w:rsidR="00153E22" w:rsidRDefault="007E0A96" w:rsidP="00524605">
      <w:pPr>
        <w:jc w:val="both"/>
        <w:rPr>
          <w:lang w:val="en-US"/>
        </w:rPr>
      </w:pPr>
      <w:r>
        <w:rPr>
          <w:lang w:val="en-US"/>
        </w:rPr>
        <w:t xml:space="preserve">Water quality problems that have been reported varies across the three wards. However, </w:t>
      </w:r>
      <w:r w:rsidR="00130A9F">
        <w:rPr>
          <w:lang w:val="en-US"/>
        </w:rPr>
        <w:t xml:space="preserve">major problems mentioned </w:t>
      </w:r>
      <w:r w:rsidR="00F54B73">
        <w:rPr>
          <w:lang w:val="en-US"/>
        </w:rPr>
        <w:t>include;</w:t>
      </w:r>
      <w:r w:rsidR="00130A9F">
        <w:rPr>
          <w:lang w:val="en-US"/>
        </w:rPr>
        <w:t xml:space="preserve"> </w:t>
      </w:r>
      <w:r>
        <w:rPr>
          <w:lang w:val="en-US"/>
        </w:rPr>
        <w:t xml:space="preserve">unacceptable materials </w:t>
      </w:r>
      <w:r w:rsidR="00130A9F">
        <w:rPr>
          <w:lang w:val="en-US"/>
        </w:rPr>
        <w:t>in Tungi (</w:t>
      </w:r>
      <w:r w:rsidR="00F54B73">
        <w:rPr>
          <w:lang w:val="en-US"/>
        </w:rPr>
        <w:t>11</w:t>
      </w:r>
      <w:r w:rsidR="00130A9F">
        <w:rPr>
          <w:lang w:val="en-US"/>
        </w:rPr>
        <w:t xml:space="preserve"> respondents), Salty</w:t>
      </w:r>
      <w:ins w:id="66" w:author="NBS" w:date="2019-06-19T04:43:00Z">
        <w:r w:rsidR="00581EF0">
          <w:rPr>
            <w:lang w:val="en-US"/>
          </w:rPr>
          <w:t xml:space="preserve"> water</w:t>
        </w:r>
      </w:ins>
      <w:r w:rsidR="00130A9F">
        <w:rPr>
          <w:lang w:val="en-US"/>
        </w:rPr>
        <w:t>/bad</w:t>
      </w:r>
      <w:del w:id="67" w:author="NBS" w:date="2019-06-19T04:43:00Z">
        <w:r w:rsidR="00F54B73" w:rsidDel="00581EF0">
          <w:rPr>
            <w:lang w:val="en-US"/>
          </w:rPr>
          <w:delText xml:space="preserve"> t</w:delText>
        </w:r>
      </w:del>
      <w:r w:rsidR="00F54B73">
        <w:rPr>
          <w:lang w:val="en-US"/>
        </w:rPr>
        <w:t xml:space="preserve"> </w:t>
      </w:r>
      <w:ins w:id="68" w:author="NBS" w:date="2019-06-19T04:43:00Z">
        <w:r w:rsidR="00581EF0">
          <w:rPr>
            <w:lang w:val="en-US"/>
          </w:rPr>
          <w:t xml:space="preserve">taste </w:t>
        </w:r>
      </w:ins>
      <w:r w:rsidR="00F54B73">
        <w:rPr>
          <w:lang w:val="en-US"/>
        </w:rPr>
        <w:t xml:space="preserve">in Mlali (9 respondents) and pollution by industries in Mkundi (7 respondents). </w:t>
      </w:r>
      <w:r>
        <w:rPr>
          <w:lang w:val="en-US"/>
        </w:rPr>
        <w:t xml:space="preserve"> </w:t>
      </w:r>
    </w:p>
    <w:p w14:paraId="57310BAB" w14:textId="735E3885" w:rsidR="00BA1FD2" w:rsidRDefault="00BA1FD2" w:rsidP="00524605">
      <w:pPr>
        <w:jc w:val="both"/>
        <w:rPr>
          <w:lang w:val="en-US"/>
        </w:rPr>
      </w:pPr>
    </w:p>
    <w:p w14:paraId="00AB4506" w14:textId="4583B0A6" w:rsidR="00CF2044" w:rsidRDefault="00CF2044" w:rsidP="00524605">
      <w:pPr>
        <w:jc w:val="both"/>
        <w:rPr>
          <w:lang w:val="en-US"/>
        </w:rPr>
      </w:pPr>
    </w:p>
    <w:p w14:paraId="681CB65B" w14:textId="308CB580" w:rsidR="00CF2044" w:rsidRDefault="00CF2044" w:rsidP="00524605">
      <w:pPr>
        <w:jc w:val="both"/>
        <w:rPr>
          <w:lang w:val="en-US"/>
        </w:rPr>
      </w:pPr>
    </w:p>
    <w:p w14:paraId="211BAD51" w14:textId="3DD4D0A5" w:rsidR="00CF2044" w:rsidRDefault="00CF2044" w:rsidP="00524605">
      <w:pPr>
        <w:jc w:val="both"/>
        <w:rPr>
          <w:lang w:val="en-US"/>
        </w:rPr>
      </w:pPr>
    </w:p>
    <w:p w14:paraId="28552A14" w14:textId="663BF676" w:rsidR="00CF2044" w:rsidRDefault="00CF2044" w:rsidP="00524605">
      <w:pPr>
        <w:jc w:val="both"/>
        <w:rPr>
          <w:lang w:val="en-US"/>
        </w:rPr>
      </w:pPr>
    </w:p>
    <w:p w14:paraId="256B0BB9" w14:textId="16AD7F8B" w:rsidR="00CF2044" w:rsidRDefault="00CF2044" w:rsidP="00524605">
      <w:pPr>
        <w:jc w:val="both"/>
        <w:rPr>
          <w:lang w:val="en-US"/>
        </w:rPr>
      </w:pPr>
    </w:p>
    <w:p w14:paraId="1902A7FA" w14:textId="15F2E94E" w:rsidR="00CF2044" w:rsidRDefault="00CF2044" w:rsidP="00524605">
      <w:pPr>
        <w:jc w:val="both"/>
        <w:rPr>
          <w:lang w:val="en-US"/>
        </w:rPr>
      </w:pPr>
    </w:p>
    <w:p w14:paraId="22ED13C1" w14:textId="7C1B9259" w:rsidR="00CF2044" w:rsidRDefault="00CF2044" w:rsidP="00524605">
      <w:pPr>
        <w:jc w:val="both"/>
        <w:rPr>
          <w:lang w:val="en-US"/>
        </w:rPr>
      </w:pPr>
    </w:p>
    <w:p w14:paraId="48CA6C39" w14:textId="18A6A558" w:rsidR="00CF2044" w:rsidRDefault="00CF2044" w:rsidP="00524605">
      <w:pPr>
        <w:jc w:val="both"/>
        <w:rPr>
          <w:lang w:val="en-US"/>
        </w:rPr>
      </w:pPr>
    </w:p>
    <w:p w14:paraId="4C21E441" w14:textId="4B3E6FCC" w:rsidR="00CF2044" w:rsidRDefault="00CF2044" w:rsidP="00524605">
      <w:pPr>
        <w:jc w:val="both"/>
        <w:rPr>
          <w:lang w:val="en-US"/>
        </w:rPr>
      </w:pPr>
    </w:p>
    <w:p w14:paraId="523E20A0" w14:textId="77777777" w:rsidR="00CF2044" w:rsidRDefault="00CF2044" w:rsidP="00524605">
      <w:pPr>
        <w:jc w:val="both"/>
        <w:rPr>
          <w:lang w:val="en-US"/>
        </w:rPr>
      </w:pPr>
    </w:p>
    <w:p w14:paraId="15267AC9" w14:textId="77777777" w:rsidR="00683BD8" w:rsidRDefault="00683BD8" w:rsidP="00524605">
      <w:pPr>
        <w:jc w:val="both"/>
        <w:rPr>
          <w:lang w:val="en-US"/>
        </w:rPr>
      </w:pPr>
    </w:p>
    <w:p w14:paraId="563B3969" w14:textId="114033FC" w:rsidR="00823AA7" w:rsidRPr="00683BD8" w:rsidRDefault="00683BD8" w:rsidP="00683BD8">
      <w:pPr>
        <w:pStyle w:val="ListParagraph"/>
        <w:numPr>
          <w:ilvl w:val="2"/>
          <w:numId w:val="10"/>
        </w:numPr>
        <w:jc w:val="both"/>
        <w:rPr>
          <w:b/>
          <w:lang w:val="en-US"/>
        </w:rPr>
      </w:pPr>
      <w:r w:rsidRPr="00683BD8">
        <w:rPr>
          <w:b/>
          <w:lang w:val="en-US"/>
        </w:rPr>
        <w:lastRenderedPageBreak/>
        <w:t>Reasons as to why people have not taken action to report water quality problem</w:t>
      </w:r>
    </w:p>
    <w:p w14:paraId="10EF9A93" w14:textId="78EFD86A" w:rsidR="00CB62DF" w:rsidRPr="00CB62DF" w:rsidRDefault="00CB62DF" w:rsidP="00CB62DF">
      <w:pPr>
        <w:jc w:val="both"/>
        <w:rPr>
          <w:b/>
          <w:highlight w:val="yellow"/>
          <w:lang w:val="en-US"/>
        </w:rPr>
      </w:pPr>
      <w:r>
        <w:rPr>
          <w:noProof/>
          <w:lang w:val="en-US"/>
        </w:rPr>
        <w:drawing>
          <wp:inline distT="0" distB="0" distL="0" distR="0" wp14:anchorId="244E4907" wp14:editId="7ACC5008">
            <wp:extent cx="5607050" cy="2743200"/>
            <wp:effectExtent l="0" t="0" r="12700" b="0"/>
            <wp:docPr id="226" name="Chart 22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E8E90E0F-F3B4-4C4C-88EF-45EEBF29F0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9894F8C" w14:textId="78B7DEE5" w:rsidR="00332B61" w:rsidRDefault="00332B61" w:rsidP="00712D26">
      <w:pPr>
        <w:jc w:val="both"/>
        <w:rPr>
          <w:lang w:val="en-US"/>
        </w:rPr>
      </w:pPr>
      <w:r>
        <w:rPr>
          <w:lang w:val="en-US"/>
        </w:rPr>
        <w:t xml:space="preserve">Graph 4.2.12 highlights that, majority (18) of respondents in Tungi said </w:t>
      </w:r>
      <w:r w:rsidR="00122946">
        <w:rPr>
          <w:lang w:val="en-US"/>
        </w:rPr>
        <w:t>main reason</w:t>
      </w:r>
      <w:r w:rsidR="00712D26">
        <w:rPr>
          <w:lang w:val="en-US"/>
        </w:rPr>
        <w:t xml:space="preserve"> </w:t>
      </w:r>
      <w:r>
        <w:rPr>
          <w:lang w:val="en-US"/>
        </w:rPr>
        <w:t xml:space="preserve">of not reporting </w:t>
      </w:r>
      <w:r w:rsidR="00712D26">
        <w:rPr>
          <w:lang w:val="en-US"/>
        </w:rPr>
        <w:t xml:space="preserve">was that they weren’t directly </w:t>
      </w:r>
      <w:r>
        <w:rPr>
          <w:lang w:val="en-US"/>
        </w:rPr>
        <w:t>affected</w:t>
      </w:r>
      <w:r w:rsidR="00712D26">
        <w:rPr>
          <w:lang w:val="en-US"/>
        </w:rPr>
        <w:t xml:space="preserve"> or hadn’t personally faced a problem with water quality</w:t>
      </w:r>
      <w:r>
        <w:rPr>
          <w:lang w:val="en-US"/>
        </w:rPr>
        <w:t>, followed by (13) respondents who mentioned that they didn’t know where/how to report. Similarly, majority (32) of respondents in Mlali also said its because they are not directly affected by water quality, and (14) respondents said lea</w:t>
      </w:r>
      <w:r w:rsidR="00CC4172">
        <w:rPr>
          <w:lang w:val="en-US"/>
        </w:rPr>
        <w:t xml:space="preserve">ders are aware of the problem. </w:t>
      </w:r>
      <w:r w:rsidR="00D95B65">
        <w:rPr>
          <w:lang w:val="en-US"/>
        </w:rPr>
        <w:t>Also,</w:t>
      </w:r>
      <w:r w:rsidR="00004864">
        <w:rPr>
          <w:lang w:val="en-US"/>
        </w:rPr>
        <w:t xml:space="preserve"> </w:t>
      </w:r>
      <w:r w:rsidR="00D95B65">
        <w:rPr>
          <w:lang w:val="en-US"/>
        </w:rPr>
        <w:t>i</w:t>
      </w:r>
      <w:r w:rsidR="00CC4172">
        <w:rPr>
          <w:lang w:val="en-US"/>
        </w:rPr>
        <w:t xml:space="preserve">n Mkundi main reasons included not being directly affected by the problem and leaders being aware of the problem was mentioned by (22) and (25) respondents </w:t>
      </w:r>
      <w:r w:rsidR="00D95B65">
        <w:rPr>
          <w:lang w:val="en-US"/>
        </w:rPr>
        <w:t>respectively.</w:t>
      </w:r>
    </w:p>
    <w:p w14:paraId="722FEB42" w14:textId="77777777" w:rsidR="00D533BF" w:rsidRDefault="00D533BF" w:rsidP="00712D26">
      <w:pPr>
        <w:jc w:val="both"/>
        <w:rPr>
          <w:lang w:val="en-US"/>
        </w:rPr>
      </w:pPr>
    </w:p>
    <w:p w14:paraId="6764FB02" w14:textId="7C81EF35" w:rsidR="00E32A50" w:rsidRPr="00EB33FD" w:rsidRDefault="00744FBC" w:rsidP="00062595">
      <w:pPr>
        <w:pStyle w:val="Heading2"/>
        <w:numPr>
          <w:ilvl w:val="2"/>
          <w:numId w:val="10"/>
        </w:numPr>
        <w:rPr>
          <w:rFonts w:asciiTheme="minorHAnsi" w:hAnsiTheme="minorHAnsi" w:cstheme="minorHAnsi"/>
          <w:color w:val="auto"/>
          <w:sz w:val="22"/>
          <w:szCs w:val="22"/>
          <w:lang w:val="en-US"/>
        </w:rPr>
      </w:pPr>
      <w:bookmarkStart w:id="69" w:name="_Toc11412171"/>
      <w:r>
        <w:rPr>
          <w:rFonts w:asciiTheme="minorHAnsi" w:hAnsiTheme="minorHAnsi" w:cstheme="minorHAnsi"/>
          <w:color w:val="auto"/>
          <w:sz w:val="22"/>
          <w:szCs w:val="22"/>
          <w:lang w:val="en-US"/>
        </w:rPr>
        <w:t>People who w</w:t>
      </w:r>
      <w:r w:rsidR="00E32A50" w:rsidRPr="00EB33FD">
        <w:rPr>
          <w:rFonts w:asciiTheme="minorHAnsi" w:hAnsiTheme="minorHAnsi" w:cstheme="minorHAnsi"/>
          <w:color w:val="auto"/>
          <w:sz w:val="22"/>
          <w:szCs w:val="22"/>
          <w:lang w:val="en-US"/>
        </w:rPr>
        <w:t>ould you be ready to take action in the future</w:t>
      </w:r>
      <w:bookmarkEnd w:id="69"/>
    </w:p>
    <w:p w14:paraId="47761260" w14:textId="3A0BFD8A" w:rsidR="00E32A50" w:rsidRDefault="00E32A50" w:rsidP="00E32A50">
      <w:pPr>
        <w:jc w:val="both"/>
        <w:rPr>
          <w:lang w:val="en-US"/>
        </w:rPr>
      </w:pPr>
      <w:r>
        <w:rPr>
          <w:noProof/>
          <w:lang w:val="en-US"/>
        </w:rPr>
        <w:drawing>
          <wp:inline distT="0" distB="0" distL="0" distR="0" wp14:anchorId="30EA77FA" wp14:editId="74D3916D">
            <wp:extent cx="4525701" cy="2239701"/>
            <wp:effectExtent l="0" t="0" r="8255" b="8255"/>
            <wp:docPr id="264" name="Chart 26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84E4E703-7705-48E5-B9B5-560F520743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DA650AC" w14:textId="0842E03D" w:rsidR="00EB33FD" w:rsidRDefault="00153E22" w:rsidP="00E32A50">
      <w:pPr>
        <w:jc w:val="both"/>
        <w:rPr>
          <w:lang w:val="en-US"/>
        </w:rPr>
      </w:pPr>
      <w:r>
        <w:rPr>
          <w:lang w:val="en-US"/>
        </w:rPr>
        <w:t>Majority of respondents in each ward, 93%,</w:t>
      </w:r>
      <w:r w:rsidR="00687BD2">
        <w:rPr>
          <w:lang w:val="en-US"/>
        </w:rPr>
        <w:t xml:space="preserve"> </w:t>
      </w:r>
      <w:r>
        <w:rPr>
          <w:lang w:val="en-US"/>
        </w:rPr>
        <w:t>89% and 92% in Mkundi, Mlali and Tungi respectivels said they are ready to take action on water quality problems in the future.</w:t>
      </w:r>
    </w:p>
    <w:p w14:paraId="08A12881" w14:textId="59EC60D3" w:rsidR="00C74F7C" w:rsidRDefault="00C74F7C" w:rsidP="00E32A50">
      <w:pPr>
        <w:jc w:val="both"/>
        <w:rPr>
          <w:lang w:val="en-US"/>
        </w:rPr>
      </w:pPr>
    </w:p>
    <w:p w14:paraId="5C4B5F3C" w14:textId="01769850" w:rsidR="00C74F7C" w:rsidRDefault="00C74F7C" w:rsidP="00E32A50">
      <w:pPr>
        <w:jc w:val="both"/>
        <w:rPr>
          <w:lang w:val="en-US"/>
        </w:rPr>
      </w:pPr>
    </w:p>
    <w:p w14:paraId="3DBDF6C6" w14:textId="77777777" w:rsidR="00C74F7C" w:rsidRDefault="00C74F7C" w:rsidP="00E32A50">
      <w:pPr>
        <w:jc w:val="both"/>
        <w:rPr>
          <w:lang w:val="en-US"/>
        </w:rPr>
      </w:pPr>
    </w:p>
    <w:p w14:paraId="6E5770DE" w14:textId="0C0F3DC8" w:rsidR="00792624" w:rsidRPr="00C74F7C" w:rsidRDefault="00AD7613" w:rsidP="00792624">
      <w:pPr>
        <w:pStyle w:val="Heading2"/>
        <w:rPr>
          <w:rFonts w:asciiTheme="minorHAnsi" w:hAnsiTheme="minorHAnsi" w:cstheme="minorHAnsi"/>
        </w:rPr>
      </w:pPr>
      <w:bookmarkStart w:id="70" w:name="_Toc2185389"/>
      <w:bookmarkStart w:id="71" w:name="_Toc11412172"/>
      <w:r w:rsidRPr="00C74F7C">
        <w:rPr>
          <w:rFonts w:asciiTheme="minorHAnsi" w:hAnsiTheme="minorHAnsi" w:cstheme="minorHAnsi"/>
        </w:rPr>
        <w:lastRenderedPageBreak/>
        <w:t>Sanitation</w:t>
      </w:r>
      <w:bookmarkEnd w:id="70"/>
      <w:bookmarkEnd w:id="71"/>
    </w:p>
    <w:p w14:paraId="3FC1C8D8" w14:textId="5736A93F" w:rsidR="00C74F7C" w:rsidRPr="00C74F7C" w:rsidRDefault="00C74F7C" w:rsidP="00681B3B">
      <w:pPr>
        <w:jc w:val="both"/>
      </w:pPr>
      <w:r>
        <w:t>Thi</w:t>
      </w:r>
      <w:r w:rsidR="00681B3B">
        <w:t>s</w:t>
      </w:r>
      <w:r>
        <w:t xml:space="preserve"> section presents results of questions that targeted to understand condition of sanitation in the three wards, from presence and type of toilet facilities being uses to how people dispose both liquid and solid waste. Also, capturing an understanding of how people deal with sanitation challenges.</w:t>
      </w:r>
    </w:p>
    <w:p w14:paraId="1CD67727" w14:textId="282E1063" w:rsidR="00AD7613" w:rsidRPr="00F9192E" w:rsidRDefault="00744FBC" w:rsidP="00062595">
      <w:pPr>
        <w:pStyle w:val="Heading2"/>
        <w:numPr>
          <w:ilvl w:val="2"/>
          <w:numId w:val="10"/>
        </w:numPr>
        <w:rPr>
          <w:rFonts w:asciiTheme="minorHAnsi" w:hAnsiTheme="minorHAnsi" w:cstheme="minorHAnsi"/>
          <w:color w:val="auto"/>
          <w:sz w:val="22"/>
          <w:szCs w:val="22"/>
        </w:rPr>
      </w:pPr>
      <w:bookmarkStart w:id="72" w:name="_Toc11412173"/>
      <w:r>
        <w:rPr>
          <w:rFonts w:asciiTheme="minorHAnsi" w:hAnsiTheme="minorHAnsi" w:cstheme="minorHAnsi"/>
          <w:color w:val="auto"/>
          <w:sz w:val="22"/>
          <w:szCs w:val="22"/>
          <w:lang w:val="en-US"/>
        </w:rPr>
        <w:t xml:space="preserve">Type of </w:t>
      </w:r>
      <w:r w:rsidR="00782E79" w:rsidRPr="00F9192E">
        <w:rPr>
          <w:rFonts w:asciiTheme="minorHAnsi" w:hAnsiTheme="minorHAnsi" w:cstheme="minorHAnsi"/>
          <w:color w:val="auto"/>
          <w:sz w:val="22"/>
          <w:szCs w:val="22"/>
          <w:lang w:val="en-US"/>
        </w:rPr>
        <w:t>toilet facility household</w:t>
      </w:r>
      <w:r>
        <w:rPr>
          <w:rFonts w:asciiTheme="minorHAnsi" w:hAnsiTheme="minorHAnsi" w:cstheme="minorHAnsi"/>
          <w:color w:val="auto"/>
          <w:sz w:val="22"/>
          <w:szCs w:val="22"/>
          <w:lang w:val="en-US"/>
        </w:rPr>
        <w:t>s</w:t>
      </w:r>
      <w:r w:rsidR="00782E79" w:rsidRPr="00F9192E">
        <w:rPr>
          <w:rFonts w:asciiTheme="minorHAnsi" w:hAnsiTheme="minorHAnsi" w:cstheme="minorHAnsi"/>
          <w:color w:val="auto"/>
          <w:sz w:val="22"/>
          <w:szCs w:val="22"/>
          <w:lang w:val="en-US"/>
        </w:rPr>
        <w:t xml:space="preserve"> use</w:t>
      </w:r>
      <w:bookmarkEnd w:id="72"/>
    </w:p>
    <w:p w14:paraId="0ED3C81C" w14:textId="1BA5E5B2" w:rsidR="00101378" w:rsidRDefault="00101378" w:rsidP="004741F0">
      <w:pPr>
        <w:jc w:val="both"/>
        <w:rPr>
          <w:lang w:val="en-US"/>
        </w:rPr>
      </w:pPr>
      <w:r>
        <w:rPr>
          <w:noProof/>
          <w:lang w:val="en-US"/>
        </w:rPr>
        <w:drawing>
          <wp:inline distT="0" distB="0" distL="0" distR="0" wp14:anchorId="4669A73E" wp14:editId="3A5CE42A">
            <wp:extent cx="5778500" cy="2660650"/>
            <wp:effectExtent l="0" t="0" r="12700" b="6350"/>
            <wp:docPr id="1"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C91D26CB-3DE8-4DE0-9CE3-183CB44029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66E2A2A" w14:textId="6B868BD8" w:rsidR="004741F0" w:rsidRPr="004741F0" w:rsidRDefault="00B9586B" w:rsidP="004741F0">
      <w:pPr>
        <w:jc w:val="both"/>
        <w:rPr>
          <w:lang w:val="en-US"/>
        </w:rPr>
      </w:pPr>
      <w:r>
        <w:rPr>
          <w:lang w:val="en-US"/>
        </w:rPr>
        <w:t xml:space="preserve">Regarding </w:t>
      </w:r>
      <w:r w:rsidR="004741F0">
        <w:rPr>
          <w:lang w:val="en-US"/>
        </w:rPr>
        <w:t>toilet facilities</w:t>
      </w:r>
      <w:r>
        <w:rPr>
          <w:lang w:val="en-US"/>
        </w:rPr>
        <w:t>, majority of responde</w:t>
      </w:r>
      <w:r w:rsidR="00FA62C9">
        <w:rPr>
          <w:lang w:val="en-US"/>
        </w:rPr>
        <w:t>nts (72%)</w:t>
      </w:r>
      <w:r w:rsidR="00FD150D">
        <w:rPr>
          <w:lang w:val="en-US"/>
        </w:rPr>
        <w:t xml:space="preserve"> </w:t>
      </w:r>
      <w:r w:rsidR="00FA62C9">
        <w:rPr>
          <w:lang w:val="en-US"/>
        </w:rPr>
        <w:t xml:space="preserve">in </w:t>
      </w:r>
      <w:r w:rsidR="00FD150D">
        <w:rPr>
          <w:lang w:val="en-US"/>
        </w:rPr>
        <w:t>Mlali</w:t>
      </w:r>
      <w:r>
        <w:rPr>
          <w:lang w:val="en-US"/>
        </w:rPr>
        <w:t xml:space="preserve"> </w:t>
      </w:r>
      <w:r w:rsidR="00FD150D">
        <w:rPr>
          <w:lang w:val="en-US"/>
        </w:rPr>
        <w:t>and (50%) in Mkundi mentioned</w:t>
      </w:r>
      <w:r>
        <w:rPr>
          <w:lang w:val="en-US"/>
        </w:rPr>
        <w:t xml:space="preserve"> using pit latrines</w:t>
      </w:r>
      <w:r w:rsidR="00FD150D">
        <w:rPr>
          <w:lang w:val="en-US"/>
        </w:rPr>
        <w:t>,</w:t>
      </w:r>
      <w:r>
        <w:rPr>
          <w:lang w:val="en-US"/>
        </w:rPr>
        <w:t xml:space="preserve"> and </w:t>
      </w:r>
      <w:r w:rsidR="00FD150D">
        <w:rPr>
          <w:lang w:val="en-US"/>
        </w:rPr>
        <w:t xml:space="preserve">(80%) in Tungi said they are using </w:t>
      </w:r>
      <w:r>
        <w:rPr>
          <w:lang w:val="en-US"/>
        </w:rPr>
        <w:t>flush</w:t>
      </w:r>
      <w:r w:rsidR="00FD150D">
        <w:rPr>
          <w:lang w:val="en-US"/>
        </w:rPr>
        <w:t>/pour</w:t>
      </w:r>
      <w:r>
        <w:rPr>
          <w:lang w:val="en-US"/>
        </w:rPr>
        <w:t xml:space="preserve"> toilets. Very few respondents </w:t>
      </w:r>
      <w:r w:rsidR="00FD150D">
        <w:rPr>
          <w:lang w:val="en-US"/>
        </w:rPr>
        <w:t xml:space="preserve">(2%) in Mkundi </w:t>
      </w:r>
      <w:r>
        <w:rPr>
          <w:lang w:val="en-US"/>
        </w:rPr>
        <w:t>had no access to toilet facilities.</w:t>
      </w:r>
    </w:p>
    <w:p w14:paraId="486F41F4" w14:textId="5654AE79" w:rsidR="00782E79" w:rsidRPr="00F9192E" w:rsidRDefault="00744FBC" w:rsidP="00062595">
      <w:pPr>
        <w:pStyle w:val="Heading2"/>
        <w:numPr>
          <w:ilvl w:val="2"/>
          <w:numId w:val="10"/>
        </w:numPr>
        <w:rPr>
          <w:rFonts w:asciiTheme="minorHAnsi" w:hAnsiTheme="minorHAnsi" w:cstheme="minorHAnsi"/>
          <w:color w:val="auto"/>
          <w:sz w:val="22"/>
          <w:szCs w:val="22"/>
          <w:lang w:val="en-US"/>
        </w:rPr>
      </w:pPr>
      <w:bookmarkStart w:id="73" w:name="_Toc11412174"/>
      <w:r>
        <w:rPr>
          <w:rFonts w:asciiTheme="minorHAnsi" w:hAnsiTheme="minorHAnsi" w:cstheme="minorHAnsi"/>
          <w:color w:val="auto"/>
          <w:sz w:val="22"/>
          <w:szCs w:val="22"/>
          <w:lang w:val="en-US"/>
        </w:rPr>
        <w:t xml:space="preserve">Sharing of </w:t>
      </w:r>
      <w:r w:rsidR="00782E79" w:rsidRPr="00F9192E">
        <w:rPr>
          <w:rFonts w:asciiTheme="minorHAnsi" w:hAnsiTheme="minorHAnsi" w:cstheme="minorHAnsi"/>
          <w:color w:val="auto"/>
          <w:sz w:val="22"/>
          <w:szCs w:val="22"/>
          <w:lang w:val="en-US"/>
        </w:rPr>
        <w:t>the facility with others</w:t>
      </w:r>
      <w:r w:rsidR="00610E14" w:rsidRPr="00F9192E">
        <w:rPr>
          <w:rFonts w:asciiTheme="minorHAnsi" w:hAnsiTheme="minorHAnsi" w:cstheme="minorHAnsi"/>
          <w:color w:val="auto"/>
          <w:sz w:val="22"/>
          <w:szCs w:val="22"/>
          <w:lang w:val="en-US"/>
        </w:rPr>
        <w:t xml:space="preserve"> who are not members of your household</w:t>
      </w:r>
      <w:bookmarkEnd w:id="73"/>
    </w:p>
    <w:p w14:paraId="52D6A556" w14:textId="2354CDE2" w:rsidR="006D437E" w:rsidRDefault="00610E14" w:rsidP="00782E79">
      <w:pPr>
        <w:jc w:val="both"/>
        <w:rPr>
          <w:lang w:val="en-US"/>
        </w:rPr>
      </w:pPr>
      <w:r>
        <w:rPr>
          <w:noProof/>
          <w:lang w:val="en-US"/>
        </w:rPr>
        <w:drawing>
          <wp:inline distT="0" distB="0" distL="0" distR="0" wp14:anchorId="33560C17" wp14:editId="6707C334">
            <wp:extent cx="5058508" cy="2209800"/>
            <wp:effectExtent l="0" t="0" r="8890" b="0"/>
            <wp:docPr id="268" name="Chart 26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B624DC88-5F4D-450F-980F-6FF812EA46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8323210" w14:textId="6DF00947" w:rsidR="00610E14" w:rsidRPr="00863244" w:rsidRDefault="00744FBC" w:rsidP="00863244">
      <w:pPr>
        <w:pStyle w:val="Heading1"/>
        <w:numPr>
          <w:ilvl w:val="0"/>
          <w:numId w:val="0"/>
        </w:numPr>
        <w:ind w:left="720" w:hanging="360"/>
        <w:rPr>
          <w:rFonts w:asciiTheme="minorHAnsi" w:hAnsiTheme="minorHAnsi" w:cstheme="minorHAnsi"/>
          <w:color w:val="auto"/>
          <w:sz w:val="22"/>
          <w:szCs w:val="22"/>
        </w:rPr>
      </w:pPr>
      <w:bookmarkStart w:id="74" w:name="_Toc11412175"/>
      <w:r w:rsidRPr="00863244">
        <w:rPr>
          <w:rFonts w:asciiTheme="minorHAnsi" w:hAnsiTheme="minorHAnsi" w:cstheme="minorHAnsi"/>
          <w:color w:val="auto"/>
          <w:sz w:val="22"/>
          <w:szCs w:val="22"/>
        </w:rPr>
        <w:t xml:space="preserve">Table </w:t>
      </w:r>
      <w:r w:rsidR="00863244">
        <w:rPr>
          <w:rFonts w:asciiTheme="minorHAnsi" w:hAnsiTheme="minorHAnsi" w:cstheme="minorHAnsi"/>
          <w:color w:val="auto"/>
          <w:sz w:val="22"/>
          <w:szCs w:val="22"/>
        </w:rPr>
        <w:t>6</w:t>
      </w:r>
      <w:r w:rsidRPr="00863244">
        <w:rPr>
          <w:rFonts w:asciiTheme="minorHAnsi" w:hAnsiTheme="minorHAnsi" w:cstheme="minorHAnsi"/>
          <w:color w:val="auto"/>
          <w:sz w:val="22"/>
          <w:szCs w:val="22"/>
        </w:rPr>
        <w:t>: Location of the toilet facility</w:t>
      </w:r>
      <w:bookmarkEnd w:id="74"/>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838"/>
        <w:gridCol w:w="1559"/>
        <w:gridCol w:w="1418"/>
        <w:gridCol w:w="2410"/>
      </w:tblGrid>
      <w:tr w:rsidR="006F6438" w14:paraId="28DCD5EB" w14:textId="77777777" w:rsidTr="00476C15">
        <w:tc>
          <w:tcPr>
            <w:tcW w:w="7225" w:type="dxa"/>
            <w:gridSpan w:val="4"/>
          </w:tcPr>
          <w:p w14:paraId="67BBC0B5" w14:textId="009AC487" w:rsidR="006F6438" w:rsidRPr="006F6438" w:rsidRDefault="006F6438" w:rsidP="006F6438">
            <w:pPr>
              <w:jc w:val="center"/>
              <w:rPr>
                <w:sz w:val="20"/>
                <w:szCs w:val="20"/>
                <w:lang w:val="en-US"/>
              </w:rPr>
            </w:pPr>
          </w:p>
        </w:tc>
      </w:tr>
      <w:tr w:rsidR="00610E14" w14:paraId="4808F4DD" w14:textId="77777777" w:rsidTr="006E31E3">
        <w:tc>
          <w:tcPr>
            <w:tcW w:w="1838" w:type="dxa"/>
          </w:tcPr>
          <w:p w14:paraId="18F5930B" w14:textId="77777777" w:rsidR="00610E14" w:rsidRDefault="00610E14" w:rsidP="00610E14">
            <w:pPr>
              <w:jc w:val="both"/>
              <w:rPr>
                <w:lang w:val="en-US"/>
              </w:rPr>
            </w:pPr>
          </w:p>
        </w:tc>
        <w:tc>
          <w:tcPr>
            <w:tcW w:w="1559" w:type="dxa"/>
          </w:tcPr>
          <w:p w14:paraId="2016D861" w14:textId="6B8F7BF7" w:rsidR="00610E14" w:rsidRPr="00610E14" w:rsidRDefault="00610E14" w:rsidP="006F6438">
            <w:pPr>
              <w:jc w:val="right"/>
              <w:rPr>
                <w:b/>
                <w:lang w:val="en-US"/>
              </w:rPr>
            </w:pPr>
            <w:r w:rsidRPr="00610E14">
              <w:rPr>
                <w:b/>
                <w:lang w:val="en-US"/>
              </w:rPr>
              <w:t>Mkundi</w:t>
            </w:r>
          </w:p>
        </w:tc>
        <w:tc>
          <w:tcPr>
            <w:tcW w:w="1418" w:type="dxa"/>
          </w:tcPr>
          <w:p w14:paraId="2777B5E1" w14:textId="598D473B" w:rsidR="00610E14" w:rsidRPr="00610E14" w:rsidRDefault="00610E14" w:rsidP="006F6438">
            <w:pPr>
              <w:jc w:val="right"/>
              <w:rPr>
                <w:b/>
                <w:lang w:val="en-US"/>
              </w:rPr>
            </w:pPr>
            <w:r w:rsidRPr="00610E14">
              <w:rPr>
                <w:b/>
                <w:lang w:val="en-US"/>
              </w:rPr>
              <w:t>Mlali</w:t>
            </w:r>
          </w:p>
        </w:tc>
        <w:tc>
          <w:tcPr>
            <w:tcW w:w="2410" w:type="dxa"/>
          </w:tcPr>
          <w:p w14:paraId="36893026" w14:textId="5F11B97F" w:rsidR="00610E14" w:rsidRPr="00610E14" w:rsidRDefault="00610E14" w:rsidP="006F6438">
            <w:pPr>
              <w:jc w:val="right"/>
              <w:rPr>
                <w:b/>
                <w:lang w:val="en-US"/>
              </w:rPr>
            </w:pPr>
            <w:r w:rsidRPr="00610E14">
              <w:rPr>
                <w:b/>
                <w:lang w:val="en-US"/>
              </w:rPr>
              <w:t>Tungi</w:t>
            </w:r>
          </w:p>
        </w:tc>
      </w:tr>
      <w:tr w:rsidR="00610E14" w14:paraId="00C9DD6A" w14:textId="77777777" w:rsidTr="006E31E3">
        <w:tc>
          <w:tcPr>
            <w:tcW w:w="1838" w:type="dxa"/>
          </w:tcPr>
          <w:p w14:paraId="1AA6965B" w14:textId="5D3E0202" w:rsidR="00610E14" w:rsidRDefault="00610E14" w:rsidP="00610E14">
            <w:pPr>
              <w:jc w:val="both"/>
              <w:rPr>
                <w:lang w:val="en-US"/>
              </w:rPr>
            </w:pPr>
            <w:r>
              <w:rPr>
                <w:lang w:val="en-US"/>
              </w:rPr>
              <w:t>In dwelling</w:t>
            </w:r>
          </w:p>
        </w:tc>
        <w:tc>
          <w:tcPr>
            <w:tcW w:w="1559" w:type="dxa"/>
          </w:tcPr>
          <w:p w14:paraId="03E2F342" w14:textId="1D498619" w:rsidR="00610E14" w:rsidRDefault="00610E14" w:rsidP="006F6438">
            <w:pPr>
              <w:jc w:val="right"/>
              <w:rPr>
                <w:lang w:val="en-US"/>
              </w:rPr>
            </w:pPr>
            <w:r>
              <w:rPr>
                <w:lang w:val="en-US"/>
              </w:rPr>
              <w:t>35%</w:t>
            </w:r>
          </w:p>
        </w:tc>
        <w:tc>
          <w:tcPr>
            <w:tcW w:w="1418" w:type="dxa"/>
          </w:tcPr>
          <w:p w14:paraId="349AE86B" w14:textId="5CDD068D" w:rsidR="00610E14" w:rsidRDefault="00610E14" w:rsidP="006F6438">
            <w:pPr>
              <w:jc w:val="right"/>
              <w:rPr>
                <w:lang w:val="en-US"/>
              </w:rPr>
            </w:pPr>
            <w:r>
              <w:rPr>
                <w:lang w:val="en-US"/>
              </w:rPr>
              <w:t>31%</w:t>
            </w:r>
          </w:p>
        </w:tc>
        <w:tc>
          <w:tcPr>
            <w:tcW w:w="2410" w:type="dxa"/>
          </w:tcPr>
          <w:p w14:paraId="35D3289D" w14:textId="03F22A67" w:rsidR="00610E14" w:rsidRDefault="00610E14" w:rsidP="006F6438">
            <w:pPr>
              <w:jc w:val="right"/>
              <w:rPr>
                <w:lang w:val="en-US"/>
              </w:rPr>
            </w:pPr>
            <w:r>
              <w:rPr>
                <w:lang w:val="en-US"/>
              </w:rPr>
              <w:t>64%</w:t>
            </w:r>
          </w:p>
        </w:tc>
      </w:tr>
      <w:tr w:rsidR="00610E14" w14:paraId="2A8458F8" w14:textId="77777777" w:rsidTr="006E31E3">
        <w:tc>
          <w:tcPr>
            <w:tcW w:w="1838" w:type="dxa"/>
          </w:tcPr>
          <w:p w14:paraId="5B3FDED5" w14:textId="797D9F1C" w:rsidR="00610E14" w:rsidRDefault="00610E14" w:rsidP="00610E14">
            <w:pPr>
              <w:jc w:val="both"/>
              <w:rPr>
                <w:lang w:val="en-US"/>
              </w:rPr>
            </w:pPr>
            <w:r>
              <w:rPr>
                <w:lang w:val="en-US"/>
              </w:rPr>
              <w:t>In the yard/plot</w:t>
            </w:r>
          </w:p>
        </w:tc>
        <w:tc>
          <w:tcPr>
            <w:tcW w:w="1559" w:type="dxa"/>
          </w:tcPr>
          <w:p w14:paraId="3C547B7B" w14:textId="3F22233F" w:rsidR="00610E14" w:rsidRDefault="00610E14" w:rsidP="006F6438">
            <w:pPr>
              <w:jc w:val="right"/>
              <w:rPr>
                <w:lang w:val="en-US"/>
              </w:rPr>
            </w:pPr>
            <w:r>
              <w:rPr>
                <w:lang w:val="en-US"/>
              </w:rPr>
              <w:t>63%</w:t>
            </w:r>
          </w:p>
        </w:tc>
        <w:tc>
          <w:tcPr>
            <w:tcW w:w="1418" w:type="dxa"/>
          </w:tcPr>
          <w:p w14:paraId="1011E46B" w14:textId="14A1D81C" w:rsidR="00610E14" w:rsidRDefault="00610E14" w:rsidP="006F6438">
            <w:pPr>
              <w:jc w:val="right"/>
              <w:rPr>
                <w:lang w:val="en-US"/>
              </w:rPr>
            </w:pPr>
            <w:r>
              <w:rPr>
                <w:lang w:val="en-US"/>
              </w:rPr>
              <w:t>69%</w:t>
            </w:r>
          </w:p>
        </w:tc>
        <w:tc>
          <w:tcPr>
            <w:tcW w:w="2410" w:type="dxa"/>
          </w:tcPr>
          <w:p w14:paraId="1974A255" w14:textId="41794592" w:rsidR="00610E14" w:rsidRDefault="00610E14" w:rsidP="006F6438">
            <w:pPr>
              <w:jc w:val="right"/>
              <w:rPr>
                <w:lang w:val="en-US"/>
              </w:rPr>
            </w:pPr>
            <w:r>
              <w:rPr>
                <w:lang w:val="en-US"/>
              </w:rPr>
              <w:t>36%</w:t>
            </w:r>
          </w:p>
        </w:tc>
      </w:tr>
    </w:tbl>
    <w:p w14:paraId="7592F8F7" w14:textId="77777777" w:rsidR="004741F0" w:rsidRDefault="004741F0" w:rsidP="00610E14">
      <w:pPr>
        <w:jc w:val="both"/>
        <w:rPr>
          <w:lang w:val="en-US"/>
        </w:rPr>
      </w:pPr>
    </w:p>
    <w:p w14:paraId="12336271" w14:textId="2425E6D9" w:rsidR="00101378" w:rsidRPr="00610E14" w:rsidRDefault="00A27AB5" w:rsidP="00610E14">
      <w:pPr>
        <w:jc w:val="both"/>
        <w:rPr>
          <w:lang w:val="en-US"/>
        </w:rPr>
      </w:pPr>
      <w:r>
        <w:rPr>
          <w:lang w:val="en-US"/>
        </w:rPr>
        <w:t>T</w:t>
      </w:r>
      <w:r w:rsidR="006526D0">
        <w:rPr>
          <w:lang w:val="en-US"/>
        </w:rPr>
        <w:t xml:space="preserve">able </w:t>
      </w:r>
      <w:r w:rsidR="008F4EEF">
        <w:rPr>
          <w:lang w:val="en-US"/>
        </w:rPr>
        <w:t>5 above</w:t>
      </w:r>
      <w:r w:rsidR="006526D0">
        <w:rPr>
          <w:lang w:val="en-US"/>
        </w:rPr>
        <w:t xml:space="preserve"> </w:t>
      </w:r>
      <w:r w:rsidR="008F4EEF">
        <w:rPr>
          <w:lang w:val="en-US"/>
        </w:rPr>
        <w:t>indicates th</w:t>
      </w:r>
      <w:r w:rsidR="00546BEC">
        <w:rPr>
          <w:lang w:val="en-US"/>
        </w:rPr>
        <w:t>a</w:t>
      </w:r>
      <w:r w:rsidR="008F4EEF">
        <w:rPr>
          <w:lang w:val="en-US"/>
        </w:rPr>
        <w:t>t</w:t>
      </w:r>
      <w:r>
        <w:rPr>
          <w:lang w:val="en-US"/>
        </w:rPr>
        <w:t>,</w:t>
      </w:r>
      <w:r w:rsidR="006526D0">
        <w:rPr>
          <w:lang w:val="en-US"/>
        </w:rPr>
        <w:t xml:space="preserve"> majority of toilet facilities </w:t>
      </w:r>
      <w:r>
        <w:rPr>
          <w:lang w:val="en-US"/>
        </w:rPr>
        <w:t xml:space="preserve">in Mlali and Mkundi </w:t>
      </w:r>
      <w:r w:rsidR="006526D0">
        <w:rPr>
          <w:lang w:val="en-US"/>
        </w:rPr>
        <w:t>are located outside the house</w:t>
      </w:r>
      <w:r>
        <w:rPr>
          <w:lang w:val="en-US"/>
        </w:rPr>
        <w:t>,</w:t>
      </w:r>
      <w:r w:rsidR="006526D0">
        <w:rPr>
          <w:lang w:val="en-US"/>
        </w:rPr>
        <w:t xml:space="preserve"> </w:t>
      </w:r>
      <w:r>
        <w:rPr>
          <w:lang w:val="en-US"/>
        </w:rPr>
        <w:t xml:space="preserve">except in Tungi ward where 64% said toilets are in the dwelling. Also, </w:t>
      </w:r>
      <w:r w:rsidR="008F4EEF">
        <w:rPr>
          <w:lang w:val="en-US"/>
        </w:rPr>
        <w:t>graph 4.3.2 above shows that</w:t>
      </w:r>
      <w:r w:rsidR="006526D0">
        <w:rPr>
          <w:lang w:val="en-US"/>
        </w:rPr>
        <w:t xml:space="preserve"> </w:t>
      </w:r>
      <w:r w:rsidR="008F4EEF">
        <w:rPr>
          <w:lang w:val="en-US"/>
        </w:rPr>
        <w:t>many</w:t>
      </w:r>
      <w:r w:rsidR="006526D0">
        <w:rPr>
          <w:lang w:val="en-US"/>
        </w:rPr>
        <w:t xml:space="preserve"> do not share toilets with </w:t>
      </w:r>
      <w:r w:rsidR="004741F0">
        <w:rPr>
          <w:lang w:val="en-US"/>
        </w:rPr>
        <w:t>non-members of</w:t>
      </w:r>
      <w:r w:rsidR="006526D0">
        <w:rPr>
          <w:lang w:val="en-US"/>
        </w:rPr>
        <w:t xml:space="preserve"> household</w:t>
      </w:r>
      <w:r w:rsidR="004741F0">
        <w:rPr>
          <w:lang w:val="en-US"/>
        </w:rPr>
        <w:t xml:space="preserve">s. </w:t>
      </w:r>
      <w:r w:rsidR="006526D0">
        <w:rPr>
          <w:lang w:val="en-US"/>
        </w:rPr>
        <w:t xml:space="preserve"> </w:t>
      </w:r>
    </w:p>
    <w:p w14:paraId="07C2BCC3" w14:textId="409FAC27" w:rsidR="00823AA7" w:rsidRPr="00F9192E" w:rsidRDefault="00744FBC" w:rsidP="00062595">
      <w:pPr>
        <w:pStyle w:val="Heading2"/>
        <w:numPr>
          <w:ilvl w:val="2"/>
          <w:numId w:val="10"/>
        </w:numPr>
        <w:rPr>
          <w:rFonts w:asciiTheme="minorHAnsi" w:hAnsiTheme="minorHAnsi" w:cstheme="minorHAnsi"/>
          <w:color w:val="auto"/>
          <w:sz w:val="22"/>
          <w:szCs w:val="22"/>
          <w:lang w:val="en-US"/>
        </w:rPr>
      </w:pPr>
      <w:bookmarkStart w:id="75" w:name="_Toc11412176"/>
      <w:r>
        <w:rPr>
          <w:rFonts w:asciiTheme="minorHAnsi" w:hAnsiTheme="minorHAnsi" w:cstheme="minorHAnsi"/>
          <w:color w:val="auto"/>
          <w:sz w:val="22"/>
          <w:szCs w:val="22"/>
          <w:lang w:val="en-US"/>
        </w:rPr>
        <w:lastRenderedPageBreak/>
        <w:t>People who have had toilets that leaks or overflow</w:t>
      </w:r>
      <w:r w:rsidR="00FF7514" w:rsidRPr="00F9192E">
        <w:rPr>
          <w:rFonts w:asciiTheme="minorHAnsi" w:hAnsiTheme="minorHAnsi" w:cstheme="minorHAnsi"/>
          <w:color w:val="auto"/>
          <w:sz w:val="22"/>
          <w:szCs w:val="22"/>
          <w:lang w:val="en-US"/>
        </w:rPr>
        <w:t xml:space="preserve"> at any point in the year</w:t>
      </w:r>
      <w:bookmarkEnd w:id="75"/>
      <w:r w:rsidR="00610E14" w:rsidRPr="00F9192E">
        <w:rPr>
          <w:rFonts w:asciiTheme="minorHAnsi" w:hAnsiTheme="minorHAnsi" w:cstheme="minorHAnsi"/>
          <w:color w:val="auto"/>
          <w:sz w:val="22"/>
          <w:szCs w:val="22"/>
          <w:lang w:val="en-US"/>
        </w:rPr>
        <w:t xml:space="preserve"> </w:t>
      </w:r>
    </w:p>
    <w:p w14:paraId="1D463AC7" w14:textId="58545135" w:rsidR="00FF7514" w:rsidRDefault="00FF7514" w:rsidP="00FF7514">
      <w:pPr>
        <w:jc w:val="both"/>
        <w:rPr>
          <w:lang w:val="en-US"/>
        </w:rPr>
      </w:pPr>
      <w:r>
        <w:rPr>
          <w:noProof/>
          <w:lang w:val="en-US"/>
        </w:rPr>
        <w:drawing>
          <wp:inline distT="0" distB="0" distL="0" distR="0" wp14:anchorId="5EABE25E" wp14:editId="60771263">
            <wp:extent cx="5387340" cy="2338754"/>
            <wp:effectExtent l="0" t="0" r="3810" b="4445"/>
            <wp:docPr id="269" name="Chart 26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D5919B08-EEC8-41DB-A0DA-677A2FE0D8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5BC3506" w14:textId="022546A1" w:rsidR="00101378" w:rsidRDefault="00BA1FD2" w:rsidP="00FF7514">
      <w:pPr>
        <w:jc w:val="both"/>
        <w:rPr>
          <w:lang w:val="en-US"/>
        </w:rPr>
      </w:pPr>
      <w:r>
        <w:rPr>
          <w:lang w:val="en-US"/>
        </w:rPr>
        <w:t>Graph 4.3.3 above shows that only few people: 1% in Mkundi, 2% in Mlali and 7% in Tungi, have has toilets that leaks or overflow at some point during the year.</w:t>
      </w:r>
    </w:p>
    <w:p w14:paraId="249E2CC5" w14:textId="7A32DC8F" w:rsidR="00FF7514" w:rsidRPr="00F9192E" w:rsidRDefault="00336403" w:rsidP="00062595">
      <w:pPr>
        <w:pStyle w:val="Heading2"/>
        <w:numPr>
          <w:ilvl w:val="2"/>
          <w:numId w:val="10"/>
        </w:numPr>
        <w:rPr>
          <w:rFonts w:asciiTheme="minorHAnsi" w:hAnsiTheme="minorHAnsi" w:cstheme="minorHAnsi"/>
          <w:color w:val="auto"/>
          <w:sz w:val="22"/>
          <w:szCs w:val="22"/>
          <w:lang w:val="en-US"/>
        </w:rPr>
      </w:pPr>
      <w:bookmarkStart w:id="76" w:name="_Toc11412177"/>
      <w:r>
        <w:rPr>
          <w:rFonts w:asciiTheme="minorHAnsi" w:hAnsiTheme="minorHAnsi" w:cstheme="minorHAnsi"/>
          <w:color w:val="auto"/>
          <w:sz w:val="22"/>
          <w:szCs w:val="22"/>
          <w:lang w:val="en-US"/>
        </w:rPr>
        <w:t>Ways of d</w:t>
      </w:r>
      <w:r w:rsidR="00FF7514" w:rsidRPr="00F9192E">
        <w:rPr>
          <w:rFonts w:asciiTheme="minorHAnsi" w:hAnsiTheme="minorHAnsi" w:cstheme="minorHAnsi"/>
          <w:color w:val="auto"/>
          <w:sz w:val="22"/>
          <w:szCs w:val="22"/>
          <w:lang w:val="en-US"/>
        </w:rPr>
        <w:t>ispos</w:t>
      </w:r>
      <w:r>
        <w:rPr>
          <w:rFonts w:asciiTheme="minorHAnsi" w:hAnsiTheme="minorHAnsi" w:cstheme="minorHAnsi"/>
          <w:color w:val="auto"/>
          <w:sz w:val="22"/>
          <w:szCs w:val="22"/>
          <w:lang w:val="en-US"/>
        </w:rPr>
        <w:t>ing</w:t>
      </w:r>
      <w:r w:rsidR="00FF7514" w:rsidRPr="00F9192E">
        <w:rPr>
          <w:rFonts w:asciiTheme="minorHAnsi" w:hAnsiTheme="minorHAnsi" w:cstheme="minorHAnsi"/>
          <w:color w:val="auto"/>
          <w:sz w:val="22"/>
          <w:szCs w:val="22"/>
          <w:lang w:val="en-US"/>
        </w:rPr>
        <w:t xml:space="preserve"> rubbish</w:t>
      </w:r>
      <w:r w:rsidR="00A27AB5">
        <w:rPr>
          <w:rFonts w:asciiTheme="minorHAnsi" w:hAnsiTheme="minorHAnsi" w:cstheme="minorHAnsi"/>
          <w:color w:val="auto"/>
          <w:sz w:val="22"/>
          <w:szCs w:val="22"/>
          <w:lang w:val="en-US"/>
        </w:rPr>
        <w:t>/solid waste</w:t>
      </w:r>
      <w:bookmarkEnd w:id="76"/>
    </w:p>
    <w:p w14:paraId="1C928A1D" w14:textId="319D6738" w:rsidR="00FF7514" w:rsidRDefault="00B55EF1" w:rsidP="00FF7514">
      <w:pPr>
        <w:jc w:val="both"/>
        <w:rPr>
          <w:lang w:val="en-US"/>
        </w:rPr>
      </w:pPr>
      <w:r>
        <w:rPr>
          <w:noProof/>
          <w:lang w:val="en-US"/>
        </w:rPr>
        <w:drawing>
          <wp:inline distT="0" distB="0" distL="0" distR="0" wp14:anchorId="7E8D9493" wp14:editId="3A1D28A2">
            <wp:extent cx="5684520" cy="2667000"/>
            <wp:effectExtent l="0" t="0" r="11430" b="0"/>
            <wp:docPr id="21" name="Chart 2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EF01C3D-B10A-4D10-BEA0-E97F99CD10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FAC8FDF" w14:textId="5E3A6089" w:rsidR="00101378" w:rsidRDefault="00336403" w:rsidP="00A17F76">
      <w:pPr>
        <w:jc w:val="both"/>
        <w:rPr>
          <w:lang w:val="en-US"/>
        </w:rPr>
      </w:pPr>
      <w:r>
        <w:rPr>
          <w:lang w:val="en-US"/>
        </w:rPr>
        <w:t xml:space="preserve">As seen from the graph, majority of respondents </w:t>
      </w:r>
      <w:ins w:id="77" w:author="NBS" w:date="2019-06-19T04:54:00Z">
        <w:r w:rsidR="00485C3E">
          <w:rPr>
            <w:lang w:val="en-US"/>
          </w:rPr>
          <w:t>(</w:t>
        </w:r>
      </w:ins>
      <w:r>
        <w:rPr>
          <w:lang w:val="en-US"/>
        </w:rPr>
        <w:t>61%</w:t>
      </w:r>
      <w:ins w:id="78" w:author="NBS" w:date="2019-06-19T04:54:00Z">
        <w:r w:rsidR="00485C3E">
          <w:rPr>
            <w:lang w:val="en-US"/>
          </w:rPr>
          <w:t>)</w:t>
        </w:r>
      </w:ins>
      <w:r>
        <w:rPr>
          <w:lang w:val="en-US"/>
        </w:rPr>
        <w:t xml:space="preserve"> from </w:t>
      </w:r>
      <w:r w:rsidR="00A17F76">
        <w:rPr>
          <w:lang w:val="en-US"/>
        </w:rPr>
        <w:t xml:space="preserve">Mkundi and </w:t>
      </w:r>
      <w:r>
        <w:rPr>
          <w:lang w:val="en-US"/>
        </w:rPr>
        <w:t xml:space="preserve">71% from </w:t>
      </w:r>
      <w:r w:rsidR="00A17F76">
        <w:rPr>
          <w:lang w:val="en-US"/>
        </w:rPr>
        <w:t xml:space="preserve">Mlali </w:t>
      </w:r>
      <w:r>
        <w:rPr>
          <w:lang w:val="en-US"/>
        </w:rPr>
        <w:t>said they burry/</w:t>
      </w:r>
      <w:r w:rsidR="00A17F76">
        <w:rPr>
          <w:lang w:val="en-US"/>
        </w:rPr>
        <w:t>burn their waste to dispose</w:t>
      </w:r>
      <w:r>
        <w:rPr>
          <w:lang w:val="en-US"/>
        </w:rPr>
        <w:t xml:space="preserve">, whereas majority of respondents 62% from Tungi said it is collected by formal service. </w:t>
      </w:r>
    </w:p>
    <w:p w14:paraId="7996E28E" w14:textId="2620A319" w:rsidR="00101378" w:rsidRDefault="00101378" w:rsidP="00A17F76">
      <w:pPr>
        <w:jc w:val="both"/>
        <w:rPr>
          <w:lang w:val="en-US"/>
        </w:rPr>
      </w:pPr>
    </w:p>
    <w:p w14:paraId="4D1DBDF0" w14:textId="090C8173" w:rsidR="0006102E" w:rsidRDefault="0006102E" w:rsidP="00A17F76">
      <w:pPr>
        <w:jc w:val="both"/>
        <w:rPr>
          <w:lang w:val="en-US"/>
        </w:rPr>
      </w:pPr>
    </w:p>
    <w:p w14:paraId="3FCEC369" w14:textId="7A2B7A8B" w:rsidR="0006102E" w:rsidRDefault="0006102E" w:rsidP="00A17F76">
      <w:pPr>
        <w:jc w:val="both"/>
        <w:rPr>
          <w:lang w:val="en-US"/>
        </w:rPr>
      </w:pPr>
    </w:p>
    <w:p w14:paraId="710919CF" w14:textId="05300906" w:rsidR="0006102E" w:rsidRDefault="0006102E" w:rsidP="00A17F76">
      <w:pPr>
        <w:jc w:val="both"/>
        <w:rPr>
          <w:lang w:val="en-US"/>
        </w:rPr>
      </w:pPr>
    </w:p>
    <w:p w14:paraId="1ED6D12C" w14:textId="32233BFC" w:rsidR="0006102E" w:rsidRDefault="0006102E" w:rsidP="00A17F76">
      <w:pPr>
        <w:jc w:val="both"/>
        <w:rPr>
          <w:lang w:val="en-US"/>
        </w:rPr>
      </w:pPr>
    </w:p>
    <w:p w14:paraId="46682ADA" w14:textId="2540BE7F" w:rsidR="0006102E" w:rsidRDefault="0006102E" w:rsidP="00A17F76">
      <w:pPr>
        <w:jc w:val="both"/>
        <w:rPr>
          <w:lang w:val="en-US"/>
        </w:rPr>
      </w:pPr>
    </w:p>
    <w:p w14:paraId="3FD8C4AF" w14:textId="77777777" w:rsidR="0006102E" w:rsidRPr="00A17F76" w:rsidRDefault="0006102E" w:rsidP="00A17F76">
      <w:pPr>
        <w:jc w:val="both"/>
        <w:rPr>
          <w:lang w:val="en-US"/>
        </w:rPr>
      </w:pPr>
    </w:p>
    <w:p w14:paraId="56672044" w14:textId="777FE036" w:rsidR="00FF7514" w:rsidRPr="00F9192E" w:rsidRDefault="00B7359B" w:rsidP="00062595">
      <w:pPr>
        <w:pStyle w:val="Heading2"/>
        <w:numPr>
          <w:ilvl w:val="2"/>
          <w:numId w:val="10"/>
        </w:numPr>
        <w:rPr>
          <w:rFonts w:asciiTheme="minorHAnsi" w:hAnsiTheme="minorHAnsi" w:cstheme="minorHAnsi"/>
          <w:color w:val="auto"/>
          <w:sz w:val="22"/>
          <w:szCs w:val="22"/>
          <w:lang w:val="en-US"/>
        </w:rPr>
      </w:pPr>
      <w:bookmarkStart w:id="79" w:name="_Toc11412178"/>
      <w:r>
        <w:rPr>
          <w:rFonts w:asciiTheme="minorHAnsi" w:hAnsiTheme="minorHAnsi" w:cstheme="minorHAnsi"/>
          <w:color w:val="auto"/>
          <w:sz w:val="22"/>
          <w:szCs w:val="22"/>
          <w:lang w:val="en-US"/>
        </w:rPr>
        <w:lastRenderedPageBreak/>
        <w:t>Extent of a problem of poor sanitation to household</w:t>
      </w:r>
      <w:bookmarkEnd w:id="79"/>
    </w:p>
    <w:p w14:paraId="1F03E7DF" w14:textId="086A43F4" w:rsidR="005600A9" w:rsidRPr="00683BD8" w:rsidRDefault="00683BD8" w:rsidP="00683BD8">
      <w:pPr>
        <w:jc w:val="both"/>
        <w:rPr>
          <w:b/>
          <w:lang w:val="en-US"/>
        </w:rPr>
      </w:pPr>
      <w:r>
        <w:rPr>
          <w:b/>
          <w:lang w:val="en-US"/>
        </w:rPr>
        <w:t xml:space="preserve">                         </w:t>
      </w:r>
      <w:r w:rsidR="005600A9" w:rsidRPr="00683BD8">
        <w:rPr>
          <w:b/>
          <w:lang w:val="en-US"/>
        </w:rPr>
        <w:t>Mkundi</w:t>
      </w:r>
    </w:p>
    <w:p w14:paraId="0F46EB1B" w14:textId="2CBF7F45" w:rsidR="005600A9" w:rsidRDefault="00923B1A" w:rsidP="005600A9">
      <w:pPr>
        <w:jc w:val="both"/>
        <w:rPr>
          <w:lang w:val="en-US"/>
        </w:rPr>
      </w:pPr>
      <w:r>
        <w:rPr>
          <w:noProof/>
          <w:lang w:val="en-US"/>
        </w:rPr>
        <w:drawing>
          <wp:inline distT="0" distB="0" distL="0" distR="0" wp14:anchorId="498253FB" wp14:editId="12E85F61">
            <wp:extent cx="5234354" cy="1910862"/>
            <wp:effectExtent l="0" t="0" r="4445" b="6350"/>
            <wp:docPr id="270" name="Chart 27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1ADCA567-588B-4B3B-8BEB-FC89D30E5D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09FCD3F" w14:textId="41040153" w:rsidR="005600A9" w:rsidRPr="00683BD8" w:rsidRDefault="005600A9" w:rsidP="00683BD8">
      <w:pPr>
        <w:ind w:left="1440"/>
        <w:jc w:val="both"/>
        <w:rPr>
          <w:b/>
          <w:lang w:val="en-US"/>
        </w:rPr>
      </w:pPr>
      <w:r w:rsidRPr="00683BD8">
        <w:rPr>
          <w:b/>
          <w:lang w:val="en-US"/>
        </w:rPr>
        <w:t>Mlali</w:t>
      </w:r>
    </w:p>
    <w:p w14:paraId="09C3809A" w14:textId="646A58F1" w:rsidR="005600A9" w:rsidRDefault="005600A9" w:rsidP="005600A9">
      <w:pPr>
        <w:jc w:val="both"/>
        <w:rPr>
          <w:lang w:val="en-US"/>
        </w:rPr>
      </w:pPr>
      <w:r>
        <w:rPr>
          <w:noProof/>
          <w:lang w:val="en-US"/>
        </w:rPr>
        <w:drawing>
          <wp:inline distT="0" distB="0" distL="0" distR="0" wp14:anchorId="234EEC27" wp14:editId="7D63BEB3">
            <wp:extent cx="5356860" cy="2045677"/>
            <wp:effectExtent l="0" t="0" r="15240" b="12065"/>
            <wp:docPr id="271" name="Chart 27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CCD428E5-E130-457B-BF65-B915F92EB9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1CAACE9" w14:textId="5BF08524" w:rsidR="005600A9" w:rsidRPr="006D437E" w:rsidRDefault="005600A9" w:rsidP="00683BD8">
      <w:pPr>
        <w:ind w:left="1440"/>
        <w:jc w:val="both"/>
        <w:rPr>
          <w:b/>
          <w:lang w:val="en-US"/>
        </w:rPr>
      </w:pPr>
      <w:r w:rsidRPr="006D437E">
        <w:rPr>
          <w:b/>
          <w:lang w:val="en-US"/>
        </w:rPr>
        <w:t>Tungi</w:t>
      </w:r>
    </w:p>
    <w:p w14:paraId="2FE8F9D4" w14:textId="261B656E" w:rsidR="005600A9" w:rsidRDefault="005600A9" w:rsidP="005600A9">
      <w:pPr>
        <w:jc w:val="both"/>
        <w:rPr>
          <w:lang w:val="en-US"/>
        </w:rPr>
      </w:pPr>
      <w:r>
        <w:rPr>
          <w:noProof/>
          <w:lang w:val="en-US"/>
        </w:rPr>
        <w:drawing>
          <wp:inline distT="0" distB="0" distL="0" distR="0" wp14:anchorId="36D5F33B" wp14:editId="09EDA9BD">
            <wp:extent cx="5386754" cy="1969135"/>
            <wp:effectExtent l="0" t="0" r="4445" b="12065"/>
            <wp:docPr id="272" name="Chart 27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7BE03418-E71E-40EA-BBFE-2E511245A8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41CA9AB" w14:textId="3D8E2D46" w:rsidR="0051453E" w:rsidRPr="0051453E" w:rsidRDefault="0006102E" w:rsidP="0051453E">
      <w:pPr>
        <w:jc w:val="both"/>
        <w:rPr>
          <w:lang w:val="en-US"/>
        </w:rPr>
      </w:pPr>
      <w:r>
        <w:rPr>
          <w:lang w:val="en-US"/>
        </w:rPr>
        <w:t>In answering on how much is poor sanitation a problem to households, m</w:t>
      </w:r>
      <w:r w:rsidR="0051453E">
        <w:rPr>
          <w:lang w:val="en-US"/>
        </w:rPr>
        <w:t xml:space="preserve">ajority </w:t>
      </w:r>
      <w:r>
        <w:rPr>
          <w:lang w:val="en-US"/>
        </w:rPr>
        <w:t xml:space="preserve">in all three wards </w:t>
      </w:r>
      <w:r w:rsidR="00EE1253">
        <w:rPr>
          <w:lang w:val="en-US"/>
        </w:rPr>
        <w:t xml:space="preserve">as seen in 4.3.5 above, </w:t>
      </w:r>
      <w:r>
        <w:rPr>
          <w:lang w:val="en-US"/>
        </w:rPr>
        <w:t>said</w:t>
      </w:r>
      <w:r w:rsidR="0051453E">
        <w:rPr>
          <w:lang w:val="en-US"/>
        </w:rPr>
        <w:t xml:space="preserve"> </w:t>
      </w:r>
      <w:r>
        <w:rPr>
          <w:lang w:val="en-US"/>
        </w:rPr>
        <w:t xml:space="preserve">that </w:t>
      </w:r>
      <w:r w:rsidR="0051453E">
        <w:rPr>
          <w:lang w:val="en-US"/>
        </w:rPr>
        <w:t>poor sanitation was not a problem.</w:t>
      </w:r>
      <w:r w:rsidR="00835CA4">
        <w:rPr>
          <w:lang w:val="en-US"/>
        </w:rPr>
        <w:t xml:space="preserve"> Although it was reported to be a major problem at Tungi ward by at least 28% of respondents.</w:t>
      </w:r>
    </w:p>
    <w:p w14:paraId="6D62E9FE" w14:textId="68AEC0AF" w:rsidR="005600A9" w:rsidRPr="00F9192E" w:rsidRDefault="00923B1A" w:rsidP="00062595">
      <w:pPr>
        <w:pStyle w:val="Heading2"/>
        <w:numPr>
          <w:ilvl w:val="2"/>
          <w:numId w:val="10"/>
        </w:numPr>
        <w:rPr>
          <w:rFonts w:asciiTheme="minorHAnsi" w:hAnsiTheme="minorHAnsi" w:cstheme="minorHAnsi"/>
          <w:color w:val="auto"/>
          <w:sz w:val="22"/>
          <w:szCs w:val="22"/>
          <w:lang w:val="en-US"/>
        </w:rPr>
      </w:pPr>
      <w:bookmarkStart w:id="80" w:name="_Toc11412179"/>
      <w:r>
        <w:rPr>
          <w:rFonts w:asciiTheme="minorHAnsi" w:hAnsiTheme="minorHAnsi" w:cstheme="minorHAnsi"/>
          <w:color w:val="auto"/>
          <w:sz w:val="22"/>
          <w:szCs w:val="22"/>
          <w:lang w:val="en-US"/>
        </w:rPr>
        <w:lastRenderedPageBreak/>
        <w:t>Problems created by poor sanitation</w:t>
      </w:r>
      <w:bookmarkEnd w:id="80"/>
      <w:r>
        <w:rPr>
          <w:rFonts w:asciiTheme="minorHAnsi" w:hAnsiTheme="minorHAnsi" w:cstheme="minorHAnsi"/>
          <w:color w:val="auto"/>
          <w:sz w:val="22"/>
          <w:szCs w:val="22"/>
          <w:lang w:val="en-US"/>
        </w:rPr>
        <w:t xml:space="preserve"> </w:t>
      </w:r>
    </w:p>
    <w:p w14:paraId="35DDE992" w14:textId="361A6DAF" w:rsidR="0043318B" w:rsidRDefault="006A4E75" w:rsidP="00D02FAC">
      <w:pPr>
        <w:jc w:val="both"/>
        <w:rPr>
          <w:lang w:val="en-US"/>
        </w:rPr>
      </w:pPr>
      <w:r>
        <w:rPr>
          <w:noProof/>
          <w:lang w:val="en-US"/>
        </w:rPr>
        <w:drawing>
          <wp:inline distT="0" distB="0" distL="0" distR="0" wp14:anchorId="13D28418" wp14:editId="5845AA99">
            <wp:extent cx="6331527" cy="3983182"/>
            <wp:effectExtent l="0" t="0" r="12700" b="17780"/>
            <wp:docPr id="16" name="Chart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E92FD4C3-22B9-4B65-BFE7-C1F3C3AD30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CD51F35" w14:textId="17ECD9A6" w:rsidR="003E45C7" w:rsidRDefault="003E45C7" w:rsidP="00D02FAC">
      <w:pPr>
        <w:jc w:val="both"/>
        <w:rPr>
          <w:lang w:val="en-US"/>
        </w:rPr>
      </w:pPr>
      <w:r>
        <w:rPr>
          <w:lang w:val="en-US"/>
        </w:rPr>
        <w:t xml:space="preserve">In graph 4.3.6 above, people from Mlali </w:t>
      </w:r>
      <w:r w:rsidR="00034C33">
        <w:rPr>
          <w:lang w:val="en-US"/>
        </w:rPr>
        <w:t xml:space="preserve">majority (16) </w:t>
      </w:r>
      <w:r>
        <w:rPr>
          <w:lang w:val="en-US"/>
        </w:rPr>
        <w:t>said poor sanitation doesn’t create any problem, but also few</w:t>
      </w:r>
      <w:r w:rsidR="00034C33">
        <w:rPr>
          <w:lang w:val="en-US"/>
        </w:rPr>
        <w:t xml:space="preserve"> (4)</w:t>
      </w:r>
      <w:r>
        <w:rPr>
          <w:lang w:val="en-US"/>
        </w:rPr>
        <w:t xml:space="preserve"> said it causes diseases</w:t>
      </w:r>
      <w:r w:rsidR="00034C33">
        <w:rPr>
          <w:lang w:val="en-US"/>
        </w:rPr>
        <w:t xml:space="preserve">. </w:t>
      </w:r>
      <w:r>
        <w:rPr>
          <w:lang w:val="en-US"/>
        </w:rPr>
        <w:t xml:space="preserve">In Tungi </w:t>
      </w:r>
      <w:r w:rsidR="00D56851">
        <w:rPr>
          <w:lang w:val="en-US"/>
        </w:rPr>
        <w:t>and Mkundi, majority</w:t>
      </w:r>
      <w:r>
        <w:rPr>
          <w:lang w:val="en-US"/>
        </w:rPr>
        <w:t xml:space="preserve"> </w:t>
      </w:r>
      <w:r w:rsidR="00034C33">
        <w:rPr>
          <w:lang w:val="en-US"/>
        </w:rPr>
        <w:t>(16</w:t>
      </w:r>
      <w:r w:rsidR="00D56851">
        <w:rPr>
          <w:lang w:val="en-US"/>
        </w:rPr>
        <w:t xml:space="preserve"> and 8 respectively) </w:t>
      </w:r>
      <w:r>
        <w:rPr>
          <w:lang w:val="en-US"/>
        </w:rPr>
        <w:t>said trucks to collect water don’t pass caus</w:t>
      </w:r>
      <w:r w:rsidR="00D53FAC">
        <w:rPr>
          <w:lang w:val="en-US"/>
        </w:rPr>
        <w:t>ing</w:t>
      </w:r>
      <w:r>
        <w:rPr>
          <w:lang w:val="en-US"/>
        </w:rPr>
        <w:t xml:space="preserve"> waste to </w:t>
      </w:r>
      <w:r w:rsidR="00034C33">
        <w:rPr>
          <w:lang w:val="en-US"/>
        </w:rPr>
        <w:t xml:space="preserve">accumulate in the area casing </w:t>
      </w:r>
      <w:r>
        <w:rPr>
          <w:lang w:val="en-US"/>
        </w:rPr>
        <w:t>bad smell</w:t>
      </w:r>
      <w:r w:rsidR="00D56851">
        <w:rPr>
          <w:lang w:val="en-US"/>
        </w:rPr>
        <w:t>.</w:t>
      </w:r>
      <w:r w:rsidR="00034C33">
        <w:rPr>
          <w:lang w:val="en-US"/>
        </w:rPr>
        <w:t xml:space="preserve"> </w:t>
      </w:r>
    </w:p>
    <w:p w14:paraId="0C690EC3" w14:textId="41C3BA76" w:rsidR="00762110" w:rsidRDefault="003E45C7" w:rsidP="00D02FAC">
      <w:pPr>
        <w:jc w:val="both"/>
        <w:rPr>
          <w:lang w:val="en-US"/>
        </w:rPr>
      </w:pPr>
      <w:r>
        <w:rPr>
          <w:lang w:val="en-US"/>
        </w:rPr>
        <w:t xml:space="preserve"> </w:t>
      </w:r>
    </w:p>
    <w:p w14:paraId="1E950D4E" w14:textId="0CC8BB4B" w:rsidR="0015669C" w:rsidRPr="00F9192E" w:rsidRDefault="00923B1A" w:rsidP="00062595">
      <w:pPr>
        <w:pStyle w:val="Heading2"/>
        <w:numPr>
          <w:ilvl w:val="2"/>
          <w:numId w:val="10"/>
        </w:numPr>
        <w:rPr>
          <w:rFonts w:asciiTheme="minorHAnsi" w:hAnsiTheme="minorHAnsi" w:cstheme="minorHAnsi"/>
          <w:color w:val="auto"/>
          <w:sz w:val="22"/>
          <w:szCs w:val="22"/>
          <w:lang w:val="en-US"/>
        </w:rPr>
      </w:pPr>
      <w:bookmarkStart w:id="81" w:name="_Toc11412180"/>
      <w:r>
        <w:rPr>
          <w:rFonts w:asciiTheme="minorHAnsi" w:hAnsiTheme="minorHAnsi" w:cstheme="minorHAnsi"/>
          <w:color w:val="auto"/>
          <w:sz w:val="22"/>
          <w:szCs w:val="22"/>
          <w:lang w:val="en-US"/>
        </w:rPr>
        <w:t>Knowledge on w</w:t>
      </w:r>
      <w:r w:rsidR="0071186C" w:rsidRPr="00F9192E">
        <w:rPr>
          <w:rFonts w:asciiTheme="minorHAnsi" w:hAnsiTheme="minorHAnsi" w:cstheme="minorHAnsi"/>
          <w:color w:val="auto"/>
          <w:sz w:val="22"/>
          <w:szCs w:val="22"/>
          <w:lang w:val="en-US"/>
        </w:rPr>
        <w:t xml:space="preserve">ho is mainly responsible for ensuring that </w:t>
      </w:r>
      <w:r>
        <w:rPr>
          <w:rFonts w:asciiTheme="minorHAnsi" w:hAnsiTheme="minorHAnsi" w:cstheme="minorHAnsi"/>
          <w:color w:val="auto"/>
          <w:sz w:val="22"/>
          <w:szCs w:val="22"/>
          <w:lang w:val="en-US"/>
        </w:rPr>
        <w:t>households</w:t>
      </w:r>
      <w:r w:rsidR="0071186C" w:rsidRPr="00F9192E">
        <w:rPr>
          <w:rFonts w:asciiTheme="minorHAnsi" w:hAnsiTheme="minorHAnsi" w:cstheme="minorHAnsi"/>
          <w:color w:val="auto"/>
          <w:sz w:val="22"/>
          <w:szCs w:val="22"/>
          <w:lang w:val="en-US"/>
        </w:rPr>
        <w:t xml:space="preserve"> have access to adequate sanitation facilities</w:t>
      </w:r>
      <w:bookmarkEnd w:id="81"/>
    </w:p>
    <w:p w14:paraId="08FF8496" w14:textId="7EA4CDFE" w:rsidR="00B94CCE" w:rsidRDefault="00B94CCE" w:rsidP="00B94CCE">
      <w:pPr>
        <w:jc w:val="both"/>
        <w:rPr>
          <w:b/>
          <w:lang w:val="en-US"/>
        </w:rPr>
      </w:pPr>
      <w:r>
        <w:rPr>
          <w:noProof/>
          <w:lang w:val="en-US"/>
        </w:rPr>
        <w:drawing>
          <wp:inline distT="0" distB="0" distL="0" distR="0" wp14:anchorId="2110E940" wp14:editId="193910EA">
            <wp:extent cx="5518150" cy="2571750"/>
            <wp:effectExtent l="0" t="0" r="6350" b="0"/>
            <wp:docPr id="25" name="Chart 2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028E94B-C597-4F73-82CC-A78353A106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E9A56FD" w14:textId="6CD5F9D2" w:rsidR="00762110" w:rsidRDefault="003E45C7" w:rsidP="0015669C">
      <w:pPr>
        <w:jc w:val="both"/>
        <w:rPr>
          <w:lang w:val="en-US"/>
        </w:rPr>
      </w:pPr>
      <w:r>
        <w:rPr>
          <w:lang w:val="en-US"/>
        </w:rPr>
        <w:t>In all three wards</w:t>
      </w:r>
      <w:r w:rsidR="00BF3704">
        <w:rPr>
          <w:lang w:val="en-US"/>
        </w:rPr>
        <w:t xml:space="preserve"> as seen in graph 4.3.7</w:t>
      </w:r>
      <w:r>
        <w:rPr>
          <w:lang w:val="en-US"/>
        </w:rPr>
        <w:t xml:space="preserve">, many </w:t>
      </w:r>
      <w:r w:rsidR="00B80C57">
        <w:rPr>
          <w:lang w:val="en-US"/>
        </w:rPr>
        <w:t>(55% in Tungi and 49% in Mkundi) r</w:t>
      </w:r>
      <w:r>
        <w:rPr>
          <w:lang w:val="en-US"/>
        </w:rPr>
        <w:t xml:space="preserve">esponded that the government </w:t>
      </w:r>
      <w:r w:rsidR="00B80C57">
        <w:rPr>
          <w:lang w:val="en-US"/>
        </w:rPr>
        <w:t xml:space="preserve">is </w:t>
      </w:r>
      <w:r>
        <w:rPr>
          <w:lang w:val="en-US"/>
        </w:rPr>
        <w:t xml:space="preserve">responsible for ensuring that households have access to adequate </w:t>
      </w:r>
      <w:r w:rsidR="00BF3704">
        <w:rPr>
          <w:lang w:val="en-US"/>
        </w:rPr>
        <w:t>sanitation</w:t>
      </w:r>
      <w:r>
        <w:rPr>
          <w:lang w:val="en-US"/>
        </w:rPr>
        <w:t xml:space="preserve"> facilities. </w:t>
      </w:r>
      <w:r w:rsidR="00B80C57">
        <w:rPr>
          <w:lang w:val="en-US"/>
        </w:rPr>
        <w:lastRenderedPageBreak/>
        <w:t xml:space="preserve">Whereas in </w:t>
      </w:r>
      <w:proofErr w:type="gramStart"/>
      <w:r w:rsidR="00B80C57">
        <w:rPr>
          <w:lang w:val="en-US"/>
        </w:rPr>
        <w:t>Mlali ,</w:t>
      </w:r>
      <w:proofErr w:type="gramEnd"/>
      <w:r w:rsidR="00B80C57">
        <w:rPr>
          <w:lang w:val="en-US"/>
        </w:rPr>
        <w:t xml:space="preserve"> many respondents (65%) said it is themselves that are mainly responsible. </w:t>
      </w:r>
      <w:r w:rsidR="00785E8F" w:rsidRPr="00785E8F">
        <w:rPr>
          <w:lang w:val="en-US"/>
        </w:rPr>
        <w:t xml:space="preserve">Other responses </w:t>
      </w:r>
      <w:r w:rsidR="00785E8F">
        <w:rPr>
          <w:lang w:val="en-US"/>
        </w:rPr>
        <w:t xml:space="preserve">from graph </w:t>
      </w:r>
      <w:r w:rsidR="00785E8F" w:rsidRPr="00785E8F">
        <w:rPr>
          <w:lang w:val="en-US"/>
        </w:rPr>
        <w:t>include</w:t>
      </w:r>
      <w:r w:rsidR="00785E8F">
        <w:rPr>
          <w:lang w:val="en-US"/>
        </w:rPr>
        <w:t xml:space="preserve">; </w:t>
      </w:r>
      <w:r w:rsidR="00785E8F" w:rsidRPr="00785E8F">
        <w:rPr>
          <w:lang w:val="en-US"/>
        </w:rPr>
        <w:t xml:space="preserve">health officer, councilor, </w:t>
      </w:r>
      <w:r w:rsidR="00785E8F">
        <w:rPr>
          <w:lang w:val="en-US"/>
        </w:rPr>
        <w:t xml:space="preserve">street and village chair, head of household and municipal. </w:t>
      </w:r>
    </w:p>
    <w:p w14:paraId="0364338E" w14:textId="77777777" w:rsidR="00762110" w:rsidRDefault="00762110" w:rsidP="0015669C">
      <w:pPr>
        <w:jc w:val="both"/>
        <w:rPr>
          <w:lang w:val="en-US"/>
        </w:rPr>
      </w:pPr>
    </w:p>
    <w:p w14:paraId="63586CE6" w14:textId="46458318" w:rsidR="00144153" w:rsidRPr="00F9192E" w:rsidRDefault="007338BB" w:rsidP="00062595">
      <w:pPr>
        <w:pStyle w:val="Heading2"/>
        <w:numPr>
          <w:ilvl w:val="2"/>
          <w:numId w:val="10"/>
        </w:numPr>
        <w:rPr>
          <w:rFonts w:asciiTheme="minorHAnsi" w:hAnsiTheme="minorHAnsi" w:cstheme="minorHAnsi"/>
          <w:color w:val="auto"/>
          <w:sz w:val="22"/>
          <w:szCs w:val="22"/>
          <w:lang w:val="en-US"/>
        </w:rPr>
      </w:pPr>
      <w:bookmarkStart w:id="82" w:name="_Toc11412181"/>
      <w:r>
        <w:rPr>
          <w:rFonts w:asciiTheme="minorHAnsi" w:hAnsiTheme="minorHAnsi" w:cstheme="minorHAnsi"/>
          <w:color w:val="auto"/>
          <w:sz w:val="22"/>
          <w:szCs w:val="22"/>
          <w:lang w:val="en-US"/>
        </w:rPr>
        <w:t>Awareness</w:t>
      </w:r>
      <w:r w:rsidR="00144153" w:rsidRPr="00F9192E">
        <w:rPr>
          <w:rFonts w:asciiTheme="minorHAnsi" w:hAnsiTheme="minorHAnsi" w:cstheme="minorHAnsi"/>
          <w:color w:val="auto"/>
          <w:sz w:val="22"/>
          <w:szCs w:val="22"/>
          <w:lang w:val="en-US"/>
        </w:rPr>
        <w:t xml:space="preserve"> of the government’s policy and legal responsibilities to ensure adequate sanitation facilities</w:t>
      </w:r>
      <w:bookmarkEnd w:id="82"/>
    </w:p>
    <w:p w14:paraId="27967E36" w14:textId="061BA66A" w:rsidR="0015669C" w:rsidRDefault="00144153" w:rsidP="006D437E">
      <w:pPr>
        <w:jc w:val="both"/>
        <w:rPr>
          <w:lang w:val="en-US"/>
        </w:rPr>
      </w:pPr>
      <w:r>
        <w:rPr>
          <w:noProof/>
          <w:lang w:val="en-US"/>
        </w:rPr>
        <w:drawing>
          <wp:inline distT="0" distB="0" distL="0" distR="0" wp14:anchorId="2688440C" wp14:editId="4D959D00">
            <wp:extent cx="5445369" cy="2028092"/>
            <wp:effectExtent l="0" t="0" r="3175" b="10795"/>
            <wp:docPr id="274" name="Chart 27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2866E264-3F1D-48D6-9378-73445AD495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8CC9798" w14:textId="3BCEFDCF" w:rsidR="00B94D2B" w:rsidRPr="00742261" w:rsidRDefault="00B94D2B" w:rsidP="00B94D2B">
      <w:pPr>
        <w:rPr>
          <w:lang w:val="en-US"/>
        </w:rPr>
      </w:pPr>
      <w:r>
        <w:rPr>
          <w:lang w:val="en-US"/>
        </w:rPr>
        <w:t xml:space="preserve">From the graph </w:t>
      </w:r>
      <w:r w:rsidR="00D53FAC">
        <w:rPr>
          <w:lang w:val="en-US"/>
        </w:rPr>
        <w:t>4.3.8</w:t>
      </w:r>
      <w:r>
        <w:rPr>
          <w:lang w:val="en-US"/>
        </w:rPr>
        <w:t xml:space="preserve"> above, it means all respondents were not aware of government’s policy and legal responsibilities in ensuring adequate sanitation facilities.</w:t>
      </w:r>
    </w:p>
    <w:p w14:paraId="656BF64F" w14:textId="77777777" w:rsidR="00D533BF" w:rsidRDefault="00D533BF" w:rsidP="006D437E">
      <w:pPr>
        <w:jc w:val="both"/>
        <w:rPr>
          <w:lang w:val="en-US"/>
        </w:rPr>
      </w:pPr>
    </w:p>
    <w:p w14:paraId="0CAFBB9E" w14:textId="1056BF16" w:rsidR="00144153" w:rsidRPr="00F9192E" w:rsidRDefault="007338BB" w:rsidP="00062595">
      <w:pPr>
        <w:pStyle w:val="Heading2"/>
        <w:numPr>
          <w:ilvl w:val="2"/>
          <w:numId w:val="10"/>
        </w:numPr>
        <w:rPr>
          <w:rFonts w:asciiTheme="minorHAnsi" w:hAnsiTheme="minorHAnsi" w:cstheme="minorHAnsi"/>
          <w:color w:val="auto"/>
          <w:sz w:val="22"/>
          <w:szCs w:val="22"/>
          <w:lang w:val="en-US"/>
        </w:rPr>
      </w:pPr>
      <w:bookmarkStart w:id="83" w:name="_Toc11412182"/>
      <w:r>
        <w:rPr>
          <w:rFonts w:asciiTheme="minorHAnsi" w:hAnsiTheme="minorHAnsi" w:cstheme="minorHAnsi"/>
          <w:color w:val="auto"/>
          <w:sz w:val="22"/>
          <w:szCs w:val="22"/>
          <w:lang w:val="en-US"/>
        </w:rPr>
        <w:t>Awareness</w:t>
      </w:r>
      <w:r w:rsidR="00144153" w:rsidRPr="00F9192E">
        <w:rPr>
          <w:rFonts w:asciiTheme="minorHAnsi" w:hAnsiTheme="minorHAnsi" w:cstheme="minorHAnsi"/>
          <w:color w:val="auto"/>
          <w:sz w:val="22"/>
          <w:szCs w:val="22"/>
          <w:lang w:val="en-US"/>
        </w:rPr>
        <w:t xml:space="preserve"> of any plans or programmes that aim to improve sanitation services</w:t>
      </w:r>
      <w:bookmarkEnd w:id="83"/>
    </w:p>
    <w:p w14:paraId="488416E6" w14:textId="35681965" w:rsidR="0043318B" w:rsidRDefault="00144153" w:rsidP="00144153">
      <w:pPr>
        <w:rPr>
          <w:lang w:val="en-US"/>
        </w:rPr>
      </w:pPr>
      <w:r>
        <w:rPr>
          <w:noProof/>
          <w:lang w:val="en-US"/>
        </w:rPr>
        <w:drawing>
          <wp:inline distT="0" distB="0" distL="0" distR="0" wp14:anchorId="312327A1" wp14:editId="3F17D987">
            <wp:extent cx="5632450" cy="2927350"/>
            <wp:effectExtent l="0" t="0" r="31750" b="19050"/>
            <wp:docPr id="276" name="Chart 27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3B72860D-BC27-4B86-A943-082E7AF829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5A30743" w14:textId="0677F185" w:rsidR="00762110" w:rsidRDefault="00D53FAC" w:rsidP="00144153">
      <w:pPr>
        <w:rPr>
          <w:lang w:val="en-US"/>
        </w:rPr>
      </w:pPr>
      <w:r>
        <w:rPr>
          <w:lang w:val="en-US"/>
        </w:rPr>
        <w:t xml:space="preserve">When asked on being aware of any programmes or plans that aim to improve sanitation services, </w:t>
      </w:r>
      <w:r w:rsidR="00BF4BB6">
        <w:rPr>
          <w:lang w:val="en-US"/>
        </w:rPr>
        <w:t xml:space="preserve">majority of respondents: 95%, 97% and 90% in Mkundi, Mlali and Tungi respectively said they are not aware as seen in graph 4.3.9 above. </w:t>
      </w:r>
    </w:p>
    <w:p w14:paraId="4F980DB5" w14:textId="1752C75A" w:rsidR="00762110" w:rsidRDefault="00762110" w:rsidP="00144153">
      <w:pPr>
        <w:rPr>
          <w:lang w:val="en-US"/>
        </w:rPr>
      </w:pPr>
    </w:p>
    <w:p w14:paraId="24CEB773" w14:textId="29607CE9" w:rsidR="00762110" w:rsidRDefault="00762110" w:rsidP="00144153">
      <w:pPr>
        <w:rPr>
          <w:lang w:val="en-US"/>
        </w:rPr>
      </w:pPr>
    </w:p>
    <w:p w14:paraId="75A4D114" w14:textId="77777777" w:rsidR="00762110" w:rsidRDefault="00762110" w:rsidP="00144153">
      <w:pPr>
        <w:rPr>
          <w:lang w:val="en-US"/>
        </w:rPr>
      </w:pPr>
    </w:p>
    <w:p w14:paraId="5FB1AC35" w14:textId="752066C4" w:rsidR="00B80C57" w:rsidRPr="00B80C57" w:rsidRDefault="00B80C57" w:rsidP="00B80C57">
      <w:pPr>
        <w:pStyle w:val="ListParagraph"/>
        <w:numPr>
          <w:ilvl w:val="2"/>
          <w:numId w:val="10"/>
        </w:numPr>
        <w:rPr>
          <w:rFonts w:eastAsiaTheme="majorEastAsia" w:cstheme="minorHAnsi"/>
          <w:b/>
          <w:lang w:val="en-US"/>
        </w:rPr>
      </w:pPr>
      <w:r w:rsidRPr="00B80C57">
        <w:rPr>
          <w:rFonts w:eastAsiaTheme="majorEastAsia" w:cstheme="minorHAnsi"/>
          <w:b/>
          <w:lang w:val="en-US"/>
        </w:rPr>
        <w:lastRenderedPageBreak/>
        <w:t xml:space="preserve">Places where people report their complaints or problems on </w:t>
      </w:r>
      <w:r>
        <w:rPr>
          <w:rFonts w:eastAsiaTheme="majorEastAsia" w:cstheme="minorHAnsi"/>
          <w:b/>
          <w:lang w:val="en-US"/>
        </w:rPr>
        <w:t>sanitation</w:t>
      </w:r>
      <w:r w:rsidRPr="00B80C57">
        <w:rPr>
          <w:rFonts w:eastAsiaTheme="majorEastAsia" w:cstheme="minorHAnsi"/>
          <w:b/>
          <w:lang w:val="en-US"/>
        </w:rPr>
        <w:t xml:space="preserve"> </w:t>
      </w:r>
    </w:p>
    <w:p w14:paraId="049E6BFE" w14:textId="4EF5F5AF" w:rsidR="00D533BF" w:rsidRDefault="004E3B5F" w:rsidP="00C027CF">
      <w:pPr>
        <w:rPr>
          <w:lang w:val="en-US"/>
        </w:rPr>
      </w:pPr>
      <w:r w:rsidRPr="00BF4BB6">
        <w:rPr>
          <w:noProof/>
          <w:sz w:val="16"/>
          <w:szCs w:val="16"/>
          <w:lang w:val="en-US"/>
        </w:rPr>
        <w:drawing>
          <wp:inline distT="0" distB="0" distL="0" distR="0" wp14:anchorId="1227D30B" wp14:editId="562789F0">
            <wp:extent cx="5785338" cy="4062046"/>
            <wp:effectExtent l="0" t="0" r="6350" b="15240"/>
            <wp:docPr id="8" name="Chart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F2DE3F26-6D12-43E8-BB63-C500AB290E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DE60D3F" w14:textId="69AEACA1" w:rsidR="00703582" w:rsidRDefault="00BF4BB6" w:rsidP="00B03568">
      <w:pPr>
        <w:jc w:val="both"/>
        <w:rPr>
          <w:lang w:val="en-US"/>
        </w:rPr>
      </w:pPr>
      <w:r>
        <w:rPr>
          <w:lang w:val="en-US"/>
        </w:rPr>
        <w:t xml:space="preserve">In responding to a question of where </w:t>
      </w:r>
      <w:r w:rsidR="004A7574">
        <w:rPr>
          <w:lang w:val="en-US"/>
        </w:rPr>
        <w:t>they would</w:t>
      </w:r>
      <w:r>
        <w:rPr>
          <w:lang w:val="en-US"/>
        </w:rPr>
        <w:t xml:space="preserve"> report or take complains on sanitation problems</w:t>
      </w:r>
      <w:r w:rsidR="004A7574">
        <w:rPr>
          <w:lang w:val="en-US"/>
        </w:rPr>
        <w:t xml:space="preserve"> there was a variety of responses. </w:t>
      </w:r>
      <w:r w:rsidR="00703582">
        <w:rPr>
          <w:lang w:val="en-US"/>
        </w:rPr>
        <w:t xml:space="preserve">In Mkundi, many (34) respondents said street/village chair followed by local government with (23) respondents. Similar </w:t>
      </w:r>
      <w:proofErr w:type="gramStart"/>
      <w:r w:rsidR="00703582">
        <w:rPr>
          <w:lang w:val="en-US"/>
        </w:rPr>
        <w:t>response are</w:t>
      </w:r>
      <w:proofErr w:type="gramEnd"/>
      <w:r w:rsidR="00703582">
        <w:rPr>
          <w:lang w:val="en-US"/>
        </w:rPr>
        <w:t xml:space="preserve"> in Tungi where majority (33) said street/village chair and (22) said local government.  In Mlali significant number</w:t>
      </w:r>
      <w:r w:rsidR="00BD72D7">
        <w:rPr>
          <w:lang w:val="en-US"/>
        </w:rPr>
        <w:t>,</w:t>
      </w:r>
      <w:r w:rsidR="00703582">
        <w:rPr>
          <w:lang w:val="en-US"/>
        </w:rPr>
        <w:t xml:space="preserve"> (30) of respondents said they don’t know where to report and (25) said they will report to village government.</w:t>
      </w:r>
    </w:p>
    <w:p w14:paraId="50610FFC" w14:textId="77777777" w:rsidR="004A7574" w:rsidRDefault="004A7574" w:rsidP="00C027CF">
      <w:pPr>
        <w:rPr>
          <w:lang w:val="en-US"/>
        </w:rPr>
      </w:pPr>
    </w:p>
    <w:p w14:paraId="3AAD2968" w14:textId="0E49986B" w:rsidR="00C027CF" w:rsidRPr="00F9192E" w:rsidRDefault="007338BB" w:rsidP="00062595">
      <w:pPr>
        <w:pStyle w:val="Heading2"/>
        <w:numPr>
          <w:ilvl w:val="2"/>
          <w:numId w:val="10"/>
        </w:numPr>
        <w:rPr>
          <w:rFonts w:asciiTheme="minorHAnsi" w:hAnsiTheme="minorHAnsi" w:cstheme="minorHAnsi"/>
          <w:color w:val="auto"/>
          <w:sz w:val="22"/>
          <w:szCs w:val="22"/>
          <w:lang w:val="en-US"/>
        </w:rPr>
      </w:pPr>
      <w:bookmarkStart w:id="84" w:name="_Toc11412183"/>
      <w:r>
        <w:rPr>
          <w:rFonts w:asciiTheme="minorHAnsi" w:hAnsiTheme="minorHAnsi" w:cstheme="minorHAnsi"/>
          <w:color w:val="auto"/>
          <w:sz w:val="22"/>
          <w:szCs w:val="22"/>
          <w:lang w:val="en-US"/>
        </w:rPr>
        <w:lastRenderedPageBreak/>
        <w:t>People who have taken a</w:t>
      </w:r>
      <w:r w:rsidR="00C027CF" w:rsidRPr="00F9192E">
        <w:rPr>
          <w:rFonts w:asciiTheme="minorHAnsi" w:hAnsiTheme="minorHAnsi" w:cstheme="minorHAnsi"/>
          <w:color w:val="auto"/>
          <w:sz w:val="22"/>
          <w:szCs w:val="22"/>
          <w:lang w:val="en-US"/>
        </w:rPr>
        <w:t xml:space="preserve">ction to report a problem with </w:t>
      </w:r>
      <w:r w:rsidR="00D73B50" w:rsidRPr="00F9192E">
        <w:rPr>
          <w:rFonts w:asciiTheme="minorHAnsi" w:hAnsiTheme="minorHAnsi" w:cstheme="minorHAnsi"/>
          <w:color w:val="auto"/>
          <w:sz w:val="22"/>
          <w:szCs w:val="22"/>
          <w:lang w:val="en-US"/>
        </w:rPr>
        <w:t>sanitation</w:t>
      </w:r>
      <w:bookmarkEnd w:id="84"/>
    </w:p>
    <w:p w14:paraId="13255791" w14:textId="450D2E6D" w:rsidR="00D73B50" w:rsidRDefault="00D73B50" w:rsidP="00D73B50">
      <w:pPr>
        <w:rPr>
          <w:lang w:val="en-US"/>
        </w:rPr>
      </w:pPr>
      <w:r>
        <w:rPr>
          <w:noProof/>
          <w:lang w:val="en-US"/>
        </w:rPr>
        <w:drawing>
          <wp:inline distT="0" distB="0" distL="0" distR="0" wp14:anchorId="24DC7119" wp14:editId="4BAEE204">
            <wp:extent cx="5164015" cy="2772508"/>
            <wp:effectExtent l="0" t="0" r="17780" b="8890"/>
            <wp:docPr id="278" name="Chart 27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5D1114AC-E159-4E59-BE0C-76A8781AA8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5BAEB0F" w14:textId="4B4090BE" w:rsidR="00BD72D7" w:rsidRDefault="00BD72D7" w:rsidP="00D73B50">
      <w:pPr>
        <w:rPr>
          <w:lang w:val="en-US"/>
        </w:rPr>
      </w:pPr>
      <w:r>
        <w:rPr>
          <w:lang w:val="en-US"/>
        </w:rPr>
        <w:t>Figure</w:t>
      </w:r>
      <w:r w:rsidRPr="00BD72D7">
        <w:rPr>
          <w:lang w:val="en-US"/>
        </w:rPr>
        <w:t xml:space="preserve"> 4.3.11</w:t>
      </w:r>
      <w:r>
        <w:rPr>
          <w:lang w:val="en-US"/>
        </w:rPr>
        <w:t xml:space="preserve"> shows that, a</w:t>
      </w:r>
      <w:r w:rsidRPr="00BD72D7">
        <w:rPr>
          <w:lang w:val="en-US"/>
        </w:rPr>
        <w:t xml:space="preserve">cross all three wards less than half of respondents: </w:t>
      </w:r>
      <w:r>
        <w:rPr>
          <w:lang w:val="en-US"/>
        </w:rPr>
        <w:t>1</w:t>
      </w:r>
      <w:r w:rsidRPr="00BD72D7">
        <w:rPr>
          <w:lang w:val="en-US"/>
        </w:rPr>
        <w:t xml:space="preserve">2% in Mkundi, 4% in Mlali and </w:t>
      </w:r>
      <w:r>
        <w:rPr>
          <w:lang w:val="en-US"/>
        </w:rPr>
        <w:t>34</w:t>
      </w:r>
      <w:r w:rsidRPr="00BD72D7">
        <w:rPr>
          <w:lang w:val="en-US"/>
        </w:rPr>
        <w:t>%</w:t>
      </w:r>
      <w:r>
        <w:rPr>
          <w:lang w:val="en-US"/>
        </w:rPr>
        <w:t xml:space="preserve"> in Tungi</w:t>
      </w:r>
      <w:r w:rsidRPr="00BD72D7">
        <w:rPr>
          <w:lang w:val="en-US"/>
        </w:rPr>
        <w:t xml:space="preserve"> said they had reported the problems regarding </w:t>
      </w:r>
      <w:r>
        <w:rPr>
          <w:lang w:val="en-US"/>
        </w:rPr>
        <w:t>sanitation.</w:t>
      </w:r>
      <w:r w:rsidRPr="00BD72D7">
        <w:rPr>
          <w:lang w:val="en-US"/>
        </w:rPr>
        <w:t xml:space="preserve"> </w:t>
      </w:r>
    </w:p>
    <w:p w14:paraId="7AE0AF42" w14:textId="2E308DE1" w:rsidR="00D73B50" w:rsidRPr="00683BD8" w:rsidRDefault="00683BD8" w:rsidP="00683BD8">
      <w:pPr>
        <w:pStyle w:val="ListParagraph"/>
        <w:numPr>
          <w:ilvl w:val="2"/>
          <w:numId w:val="10"/>
        </w:numPr>
        <w:jc w:val="both"/>
        <w:rPr>
          <w:b/>
          <w:lang w:val="en-US"/>
        </w:rPr>
      </w:pPr>
      <w:r w:rsidRPr="00683BD8">
        <w:rPr>
          <w:b/>
          <w:lang w:val="en-US"/>
        </w:rPr>
        <w:t>Reasons why people have not reported problems on sanitation when they occurred</w:t>
      </w:r>
    </w:p>
    <w:p w14:paraId="2CD0A014" w14:textId="092F74F7" w:rsidR="0068747A" w:rsidRDefault="00692CA0" w:rsidP="007A7E31">
      <w:pPr>
        <w:jc w:val="both"/>
        <w:rPr>
          <w:ins w:id="85" w:author="NBS" w:date="2019-06-19T05:06:00Z"/>
          <w:lang w:val="en-US"/>
        </w:rPr>
      </w:pPr>
      <w:commentRangeStart w:id="86"/>
      <w:r>
        <w:rPr>
          <w:lang w:val="en-US"/>
        </w:rPr>
        <w:t>As seen in graphs below</w:t>
      </w:r>
      <w:r w:rsidR="009C0759">
        <w:rPr>
          <w:lang w:val="en-US"/>
        </w:rPr>
        <w:t xml:space="preserve"> for Tungi, Mlali and Mkundi</w:t>
      </w:r>
      <w:r>
        <w:rPr>
          <w:lang w:val="en-US"/>
        </w:rPr>
        <w:t>, t</w:t>
      </w:r>
      <w:r w:rsidR="00AD66FB" w:rsidRPr="00692CA0">
        <w:rPr>
          <w:lang w:val="en-US"/>
        </w:rPr>
        <w:t xml:space="preserve">he main reason why people have not reported issues was that they were not directly affected by them. Other reasons that were mentioned were that people were used to these types of problems and that leaders are aware of the issues. Furthermore, not having enough time, other people being responsible for reporting, and fear </w:t>
      </w:r>
      <w:r>
        <w:rPr>
          <w:lang w:val="en-US"/>
        </w:rPr>
        <w:t xml:space="preserve">of reporting </w:t>
      </w:r>
      <w:r w:rsidR="00AD66FB" w:rsidRPr="00692CA0">
        <w:rPr>
          <w:lang w:val="en-US"/>
        </w:rPr>
        <w:t xml:space="preserve">were mentioned as further demotivating factors. In Mlali, people also mentioned that everyone had their own pit latrine to </w:t>
      </w:r>
      <w:r>
        <w:rPr>
          <w:lang w:val="en-US"/>
        </w:rPr>
        <w:t>dump their waste,</w:t>
      </w:r>
      <w:r w:rsidR="00AD66FB" w:rsidRPr="00692CA0">
        <w:rPr>
          <w:lang w:val="en-US"/>
        </w:rPr>
        <w:t xml:space="preserve"> while in Tungi residents pointed out issues related to trucks not passing regularly to pick up waste</w:t>
      </w:r>
      <w:r w:rsidR="007A7E31">
        <w:rPr>
          <w:lang w:val="en-US"/>
        </w:rPr>
        <w:t xml:space="preserve">, so they just wait until when the trucks </w:t>
      </w:r>
      <w:r w:rsidR="00512111">
        <w:rPr>
          <w:lang w:val="en-US"/>
        </w:rPr>
        <w:t>come</w:t>
      </w:r>
      <w:r w:rsidR="00AD66FB" w:rsidRPr="00692CA0">
        <w:rPr>
          <w:lang w:val="en-US"/>
        </w:rPr>
        <w:t xml:space="preserve"> which contributed to the spread of waste.</w:t>
      </w:r>
      <w:r w:rsidR="007A7E31">
        <w:rPr>
          <w:lang w:val="en-US"/>
        </w:rPr>
        <w:t xml:space="preserve"> Also, significant number in Tungi and Mlali didn’t have specific reason of not reporting.</w:t>
      </w:r>
      <w:commentRangeEnd w:id="86"/>
      <w:r w:rsidR="004E4F80">
        <w:rPr>
          <w:rStyle w:val="CommentReference"/>
        </w:rPr>
        <w:commentReference w:id="86"/>
      </w:r>
    </w:p>
    <w:p w14:paraId="39640225" w14:textId="77777777" w:rsidR="009620D5" w:rsidRPr="007A7E31" w:rsidRDefault="009620D5" w:rsidP="007A7E31">
      <w:pPr>
        <w:jc w:val="both"/>
        <w:rPr>
          <w:lang w:val="en-US"/>
        </w:rPr>
      </w:pPr>
      <w:ins w:id="88" w:author="NBS" w:date="2019-06-19T05:06:00Z">
        <w:r>
          <w:rPr>
            <w:rStyle w:val="CommentReference"/>
          </w:rPr>
          <w:commentReference w:id="89"/>
        </w:r>
      </w:ins>
    </w:p>
    <w:p w14:paraId="55034FF9" w14:textId="732E2266" w:rsidR="00A06D28" w:rsidRDefault="002660DA" w:rsidP="002660DA">
      <w:pPr>
        <w:jc w:val="both"/>
        <w:rPr>
          <w:b/>
          <w:lang w:val="en-US"/>
        </w:rPr>
      </w:pPr>
      <w:r>
        <w:rPr>
          <w:noProof/>
          <w:lang w:val="en-US"/>
        </w:rPr>
        <w:drawing>
          <wp:inline distT="0" distB="0" distL="0" distR="0" wp14:anchorId="6A4EEDA1" wp14:editId="4139F6AA">
            <wp:extent cx="5964382" cy="2197735"/>
            <wp:effectExtent l="0" t="0" r="17780" b="12065"/>
            <wp:docPr id="224" name="Chart 2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C2F4A470-BBD7-4346-A84F-10F7E716A1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BEA9432" w14:textId="7B20B494" w:rsidR="00AD66FB" w:rsidRPr="002660DA" w:rsidRDefault="006225B6" w:rsidP="002660DA">
      <w:pPr>
        <w:jc w:val="both"/>
        <w:rPr>
          <w:b/>
          <w:lang w:val="en-US"/>
        </w:rPr>
      </w:pPr>
      <w:r>
        <w:rPr>
          <w:noProof/>
          <w:lang w:val="en-US"/>
        </w:rPr>
        <w:lastRenderedPageBreak/>
        <w:drawing>
          <wp:inline distT="0" distB="0" distL="0" distR="0" wp14:anchorId="30BC89A7" wp14:editId="669674FB">
            <wp:extent cx="6033655" cy="3068320"/>
            <wp:effectExtent l="0" t="0" r="5715" b="17780"/>
            <wp:docPr id="28" name="Chart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6D6CADA6-258C-4124-974C-2D19830020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638B8B4A" w14:textId="0CF58CF5" w:rsidR="007A7E31" w:rsidRDefault="00A449F9" w:rsidP="00D73B50">
      <w:pPr>
        <w:rPr>
          <w:lang w:val="en-US"/>
        </w:rPr>
      </w:pPr>
      <w:r>
        <w:rPr>
          <w:noProof/>
          <w:lang w:val="en-US"/>
        </w:rPr>
        <w:drawing>
          <wp:inline distT="0" distB="0" distL="0" distR="0" wp14:anchorId="4CB9C3EB" wp14:editId="13CEA31A">
            <wp:extent cx="6393873" cy="2084705"/>
            <wp:effectExtent l="0" t="0" r="6985" b="10795"/>
            <wp:docPr id="225" name="Chart 22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95BE2D5D-235D-4B29-9BD6-8F27876A88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32D540B" w14:textId="77777777" w:rsidR="00655C15" w:rsidRDefault="00655C15" w:rsidP="00D73B50">
      <w:pPr>
        <w:rPr>
          <w:lang w:val="en-US"/>
        </w:rPr>
      </w:pPr>
    </w:p>
    <w:p w14:paraId="43D2B675" w14:textId="60426D4F" w:rsidR="00742261" w:rsidRPr="00F9192E" w:rsidRDefault="007338BB" w:rsidP="00062595">
      <w:pPr>
        <w:pStyle w:val="Heading2"/>
        <w:numPr>
          <w:ilvl w:val="2"/>
          <w:numId w:val="10"/>
        </w:numPr>
        <w:rPr>
          <w:rFonts w:asciiTheme="minorHAnsi" w:hAnsiTheme="minorHAnsi" w:cstheme="minorHAnsi"/>
          <w:color w:val="auto"/>
          <w:sz w:val="22"/>
          <w:szCs w:val="22"/>
          <w:lang w:val="en-US"/>
        </w:rPr>
      </w:pPr>
      <w:bookmarkStart w:id="91" w:name="_Toc11412184"/>
      <w:r>
        <w:rPr>
          <w:rFonts w:asciiTheme="minorHAnsi" w:hAnsiTheme="minorHAnsi" w:cstheme="minorHAnsi"/>
          <w:color w:val="auto"/>
          <w:sz w:val="22"/>
          <w:szCs w:val="22"/>
          <w:lang w:val="en-US"/>
        </w:rPr>
        <w:t xml:space="preserve">People who are ready </w:t>
      </w:r>
      <w:r w:rsidR="00742261" w:rsidRPr="00F9192E">
        <w:rPr>
          <w:rFonts w:asciiTheme="minorHAnsi" w:hAnsiTheme="minorHAnsi" w:cstheme="minorHAnsi"/>
          <w:color w:val="auto"/>
          <w:sz w:val="22"/>
          <w:szCs w:val="22"/>
          <w:lang w:val="en-US"/>
        </w:rPr>
        <w:t>to take action on sanitation issues in the future</w:t>
      </w:r>
      <w:bookmarkEnd w:id="91"/>
    </w:p>
    <w:p w14:paraId="7A80D7C5" w14:textId="1EB37EE0" w:rsidR="00D533BF" w:rsidRDefault="00847696" w:rsidP="00847696">
      <w:pPr>
        <w:rPr>
          <w:lang w:val="en-US"/>
        </w:rPr>
      </w:pPr>
      <w:r>
        <w:rPr>
          <w:noProof/>
          <w:lang w:val="en-US"/>
        </w:rPr>
        <w:drawing>
          <wp:inline distT="0" distB="0" distL="0" distR="0" wp14:anchorId="79DEC894" wp14:editId="484A1CB7">
            <wp:extent cx="5699760" cy="2209800"/>
            <wp:effectExtent l="0" t="0" r="15240" b="0"/>
            <wp:docPr id="279" name="Chart 27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2418ABCE-CC9E-42DA-BBA8-504103CF4F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6F6B11F" w14:textId="08395617" w:rsidR="00C44531" w:rsidRDefault="009C0759" w:rsidP="007A7E31">
      <w:pPr>
        <w:jc w:val="both"/>
        <w:rPr>
          <w:lang w:val="en-US"/>
        </w:rPr>
      </w:pPr>
      <w:r>
        <w:rPr>
          <w:lang w:val="en-US"/>
        </w:rPr>
        <w:t xml:space="preserve">Graph 4.3.13 above shows that majority of respondents: 97%, 89% and 98% in Mkundi, Mlali and Tungi </w:t>
      </w:r>
      <w:r w:rsidR="00655C15">
        <w:rPr>
          <w:lang w:val="en-US"/>
        </w:rPr>
        <w:t xml:space="preserve">respectively, </w:t>
      </w:r>
      <w:r>
        <w:rPr>
          <w:lang w:val="en-US"/>
        </w:rPr>
        <w:t xml:space="preserve">were ready to take action on sanitation issues in the future. </w:t>
      </w:r>
    </w:p>
    <w:p w14:paraId="0D808436" w14:textId="77777777" w:rsidR="009C0759" w:rsidRDefault="009C0759" w:rsidP="007A7E31">
      <w:pPr>
        <w:jc w:val="both"/>
        <w:rPr>
          <w:lang w:val="en-US"/>
        </w:rPr>
      </w:pPr>
    </w:p>
    <w:p w14:paraId="1407EC10" w14:textId="3C46B01F" w:rsidR="00C44531" w:rsidRPr="00F9192E" w:rsidRDefault="007338BB" w:rsidP="00062595">
      <w:pPr>
        <w:pStyle w:val="Heading2"/>
        <w:numPr>
          <w:ilvl w:val="2"/>
          <w:numId w:val="10"/>
        </w:numPr>
        <w:rPr>
          <w:rFonts w:asciiTheme="minorHAnsi" w:hAnsiTheme="minorHAnsi" w:cstheme="minorHAnsi"/>
          <w:color w:val="auto"/>
          <w:sz w:val="22"/>
          <w:szCs w:val="22"/>
          <w:lang w:val="en-US"/>
        </w:rPr>
      </w:pPr>
      <w:bookmarkStart w:id="92" w:name="_Toc11412185"/>
      <w:r>
        <w:rPr>
          <w:rFonts w:asciiTheme="minorHAnsi" w:hAnsiTheme="minorHAnsi" w:cstheme="minorHAnsi"/>
          <w:color w:val="auto"/>
          <w:sz w:val="22"/>
          <w:szCs w:val="22"/>
          <w:lang w:val="en-US"/>
        </w:rPr>
        <w:lastRenderedPageBreak/>
        <w:t>Knowledge of people on</w:t>
      </w:r>
      <w:r w:rsidR="00C44531" w:rsidRPr="00F9192E">
        <w:rPr>
          <w:rFonts w:asciiTheme="minorHAnsi" w:hAnsiTheme="minorHAnsi" w:cstheme="minorHAnsi"/>
          <w:color w:val="auto"/>
          <w:sz w:val="22"/>
          <w:szCs w:val="22"/>
          <w:lang w:val="en-US"/>
        </w:rPr>
        <w:t xml:space="preserve"> legal obligations when it comes to </w:t>
      </w:r>
      <w:r w:rsidR="002850EA" w:rsidRPr="00F9192E">
        <w:rPr>
          <w:rFonts w:asciiTheme="minorHAnsi" w:hAnsiTheme="minorHAnsi" w:cstheme="minorHAnsi"/>
          <w:color w:val="auto"/>
          <w:sz w:val="22"/>
          <w:szCs w:val="22"/>
          <w:lang w:val="en-US"/>
        </w:rPr>
        <w:t xml:space="preserve">discarding </w:t>
      </w:r>
      <w:r w:rsidR="00C44531" w:rsidRPr="00F9192E">
        <w:rPr>
          <w:rFonts w:asciiTheme="minorHAnsi" w:hAnsiTheme="minorHAnsi" w:cstheme="minorHAnsi"/>
          <w:color w:val="auto"/>
          <w:sz w:val="22"/>
          <w:szCs w:val="22"/>
          <w:lang w:val="en-US"/>
        </w:rPr>
        <w:t>waste</w:t>
      </w:r>
      <w:bookmarkEnd w:id="92"/>
    </w:p>
    <w:p w14:paraId="32C7311A" w14:textId="67171557" w:rsidR="00762110" w:rsidRDefault="00C44531" w:rsidP="00C44531">
      <w:pPr>
        <w:rPr>
          <w:lang w:val="en-US"/>
        </w:rPr>
      </w:pPr>
      <w:r>
        <w:rPr>
          <w:noProof/>
          <w:lang w:val="en-US"/>
        </w:rPr>
        <w:drawing>
          <wp:inline distT="0" distB="0" distL="0" distR="0" wp14:anchorId="38C7CE9F" wp14:editId="511BA0EE">
            <wp:extent cx="5638800" cy="1693984"/>
            <wp:effectExtent l="0" t="0" r="0" b="1905"/>
            <wp:docPr id="280" name="Chart 28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FD6AA873-1CD1-4D01-98F2-79B9E4F457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B189E16" w14:textId="7CD290AB" w:rsidR="00C44531" w:rsidRPr="00F9192E" w:rsidRDefault="007338BB" w:rsidP="00062595">
      <w:pPr>
        <w:pStyle w:val="Heading2"/>
        <w:numPr>
          <w:ilvl w:val="2"/>
          <w:numId w:val="10"/>
        </w:numPr>
        <w:rPr>
          <w:rFonts w:asciiTheme="minorHAnsi" w:hAnsiTheme="minorHAnsi" w:cstheme="minorHAnsi"/>
          <w:color w:val="auto"/>
          <w:sz w:val="22"/>
          <w:szCs w:val="22"/>
          <w:lang w:val="en-US"/>
        </w:rPr>
      </w:pPr>
      <w:bookmarkStart w:id="93" w:name="_Toc11412186"/>
      <w:r>
        <w:rPr>
          <w:rFonts w:asciiTheme="minorHAnsi" w:hAnsiTheme="minorHAnsi" w:cstheme="minorHAnsi"/>
          <w:color w:val="auto"/>
          <w:sz w:val="22"/>
          <w:szCs w:val="22"/>
          <w:lang w:val="en-US"/>
        </w:rPr>
        <w:t xml:space="preserve">List of </w:t>
      </w:r>
      <w:r w:rsidR="00B83451">
        <w:rPr>
          <w:rFonts w:asciiTheme="minorHAnsi" w:hAnsiTheme="minorHAnsi" w:cstheme="minorHAnsi"/>
          <w:color w:val="auto"/>
          <w:sz w:val="22"/>
          <w:szCs w:val="22"/>
          <w:lang w:val="en-US"/>
        </w:rPr>
        <w:t xml:space="preserve">individual </w:t>
      </w:r>
      <w:r>
        <w:rPr>
          <w:rFonts w:asciiTheme="minorHAnsi" w:hAnsiTheme="minorHAnsi" w:cstheme="minorHAnsi"/>
          <w:color w:val="auto"/>
          <w:sz w:val="22"/>
          <w:szCs w:val="22"/>
          <w:lang w:val="en-US"/>
        </w:rPr>
        <w:t xml:space="preserve">obligations </w:t>
      </w:r>
      <w:r w:rsidR="00B83451">
        <w:rPr>
          <w:rFonts w:asciiTheme="minorHAnsi" w:hAnsiTheme="minorHAnsi" w:cstheme="minorHAnsi"/>
          <w:color w:val="auto"/>
          <w:sz w:val="22"/>
          <w:szCs w:val="22"/>
          <w:lang w:val="en-US"/>
        </w:rPr>
        <w:t xml:space="preserve">on waste discharge </w:t>
      </w:r>
      <w:r>
        <w:rPr>
          <w:rFonts w:asciiTheme="minorHAnsi" w:hAnsiTheme="minorHAnsi" w:cstheme="minorHAnsi"/>
          <w:color w:val="auto"/>
          <w:sz w:val="22"/>
          <w:szCs w:val="22"/>
          <w:lang w:val="en-US"/>
        </w:rPr>
        <w:t xml:space="preserve">mentioned by </w:t>
      </w:r>
      <w:r w:rsidR="006775AF">
        <w:rPr>
          <w:rFonts w:asciiTheme="minorHAnsi" w:hAnsiTheme="minorHAnsi" w:cstheme="minorHAnsi"/>
          <w:color w:val="auto"/>
          <w:sz w:val="22"/>
          <w:szCs w:val="22"/>
          <w:lang w:val="en-US"/>
        </w:rPr>
        <w:t>respondents</w:t>
      </w:r>
      <w:bookmarkEnd w:id="93"/>
      <w:r w:rsidR="006775AF">
        <w:rPr>
          <w:rFonts w:asciiTheme="minorHAnsi" w:hAnsiTheme="minorHAnsi" w:cstheme="minorHAnsi"/>
          <w:color w:val="auto"/>
          <w:sz w:val="22"/>
          <w:szCs w:val="22"/>
          <w:lang w:val="en-US"/>
        </w:rPr>
        <w:t xml:space="preserve"> </w:t>
      </w:r>
    </w:p>
    <w:p w14:paraId="2E4E080A" w14:textId="22F4EA17" w:rsidR="00632F0D" w:rsidRDefault="00CD52D9" w:rsidP="00632F0D">
      <w:pPr>
        <w:jc w:val="both"/>
        <w:rPr>
          <w:lang w:val="en-US"/>
        </w:rPr>
      </w:pPr>
      <w:r w:rsidRPr="00A54232">
        <w:rPr>
          <w:noProof/>
          <w:sz w:val="14"/>
          <w:szCs w:val="14"/>
          <w:lang w:val="en-US"/>
        </w:rPr>
        <w:drawing>
          <wp:inline distT="0" distB="0" distL="0" distR="0" wp14:anchorId="1569921D" wp14:editId="637060E2">
            <wp:extent cx="6359236" cy="3969328"/>
            <wp:effectExtent l="0" t="0" r="3810" b="12700"/>
            <wp:docPr id="281" name="Chart 28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5A025972-F10C-4428-9BFA-58A24BB75A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00632F0D">
        <w:rPr>
          <w:lang w:val="en-US"/>
        </w:rPr>
        <w:t xml:space="preserve">Graph 4.3.14 shows that under 50% of respondents in each ward said they know their legal obligations in disposing wastes. Many responses </w:t>
      </w:r>
      <w:r w:rsidR="00324D43">
        <w:rPr>
          <w:lang w:val="en-US"/>
        </w:rPr>
        <w:t xml:space="preserve">in all three wards </w:t>
      </w:r>
      <w:r w:rsidR="00632F0D">
        <w:rPr>
          <w:lang w:val="en-US"/>
        </w:rPr>
        <w:t>were around dumping waste in designated area, digging hole to dum</w:t>
      </w:r>
      <w:r w:rsidR="00D73AF6">
        <w:rPr>
          <w:lang w:val="en-US"/>
        </w:rPr>
        <w:t>p</w:t>
      </w:r>
      <w:r w:rsidR="00632F0D">
        <w:rPr>
          <w:lang w:val="en-US"/>
        </w:rPr>
        <w:t xml:space="preserve"> waste and collecting waste in one area as seen in graph 4.3.15 above.</w:t>
      </w:r>
    </w:p>
    <w:p w14:paraId="3B363F63" w14:textId="7606DA1E" w:rsidR="00CD52D9" w:rsidRPr="00F9192E" w:rsidRDefault="002D5567" w:rsidP="00062595">
      <w:pPr>
        <w:pStyle w:val="Heading2"/>
        <w:numPr>
          <w:ilvl w:val="2"/>
          <w:numId w:val="10"/>
        </w:numPr>
        <w:rPr>
          <w:rFonts w:asciiTheme="minorHAnsi" w:hAnsiTheme="minorHAnsi" w:cstheme="minorHAnsi"/>
          <w:color w:val="auto"/>
          <w:sz w:val="22"/>
          <w:szCs w:val="22"/>
          <w:lang w:val="en-US"/>
        </w:rPr>
      </w:pPr>
      <w:bookmarkStart w:id="94" w:name="_Toc11412187"/>
      <w:r>
        <w:rPr>
          <w:rFonts w:asciiTheme="minorHAnsi" w:hAnsiTheme="minorHAnsi" w:cstheme="minorHAnsi"/>
          <w:color w:val="auto"/>
          <w:sz w:val="22"/>
          <w:szCs w:val="22"/>
          <w:lang w:val="en-US"/>
        </w:rPr>
        <w:lastRenderedPageBreak/>
        <w:t>Reasons why waste is disposed improperly and b</w:t>
      </w:r>
      <w:r w:rsidR="00B83451">
        <w:rPr>
          <w:rFonts w:asciiTheme="minorHAnsi" w:hAnsiTheme="minorHAnsi" w:cstheme="minorHAnsi"/>
          <w:color w:val="auto"/>
          <w:sz w:val="22"/>
          <w:szCs w:val="22"/>
          <w:lang w:val="en-US"/>
        </w:rPr>
        <w:t xml:space="preserve">est way to improve </w:t>
      </w:r>
      <w:r>
        <w:rPr>
          <w:rFonts w:asciiTheme="minorHAnsi" w:hAnsiTheme="minorHAnsi" w:cstheme="minorHAnsi"/>
          <w:color w:val="auto"/>
          <w:sz w:val="22"/>
          <w:szCs w:val="22"/>
          <w:lang w:val="en-US"/>
        </w:rPr>
        <w:t>the situation</w:t>
      </w:r>
      <w:bookmarkEnd w:id="94"/>
    </w:p>
    <w:p w14:paraId="5EE00FCA" w14:textId="7B9A8CC2" w:rsidR="007A7E31" w:rsidRDefault="00DE2E4D" w:rsidP="00DE2E4D">
      <w:pPr>
        <w:rPr>
          <w:lang w:val="en-US"/>
        </w:rPr>
      </w:pPr>
      <w:r>
        <w:rPr>
          <w:noProof/>
          <w:lang w:val="en-US"/>
        </w:rPr>
        <w:drawing>
          <wp:inline distT="0" distB="0" distL="0" distR="0" wp14:anchorId="48E9C2C3" wp14:editId="28C53BC4">
            <wp:extent cx="6165273" cy="3151909"/>
            <wp:effectExtent l="0" t="0" r="6985" b="10795"/>
            <wp:docPr id="282" name="Chart 28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649464E9-DDEF-48AD-A3BC-ECE6769014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67BA8847" w14:textId="29AFB7AB" w:rsidR="00762110" w:rsidRDefault="00814936" w:rsidP="00DE2E4D">
      <w:pPr>
        <w:rPr>
          <w:lang w:val="en-US"/>
        </w:rPr>
      </w:pPr>
      <w:r>
        <w:rPr>
          <w:lang w:val="en-US"/>
        </w:rPr>
        <w:t>Graph 4.3.16 above shows that majority</w:t>
      </w:r>
      <w:r w:rsidR="00324D43">
        <w:rPr>
          <w:lang w:val="en-US"/>
        </w:rPr>
        <w:t xml:space="preserve"> across three wards: 23, 37 and 32 respondents in Tungi, Mlali and Mkundi respectively said waste is dumped impurely due to lack of education/knowledge. </w:t>
      </w:r>
    </w:p>
    <w:p w14:paraId="6B06E068" w14:textId="500FBF0D" w:rsidR="00F9192E" w:rsidRDefault="00DE2E4D" w:rsidP="00F9192E">
      <w:pPr>
        <w:pStyle w:val="Heading2"/>
        <w:rPr>
          <w:rFonts w:asciiTheme="minorHAnsi" w:hAnsiTheme="minorHAnsi" w:cstheme="minorHAnsi"/>
        </w:rPr>
      </w:pPr>
      <w:bookmarkStart w:id="95" w:name="_Toc2185390"/>
      <w:bookmarkStart w:id="96" w:name="_Toc11412188"/>
      <w:r w:rsidRPr="0060327D">
        <w:rPr>
          <w:rFonts w:asciiTheme="minorHAnsi" w:hAnsiTheme="minorHAnsi" w:cstheme="minorHAnsi"/>
        </w:rPr>
        <w:t>Environmental Pollution</w:t>
      </w:r>
      <w:bookmarkEnd w:id="95"/>
      <w:bookmarkEnd w:id="96"/>
    </w:p>
    <w:p w14:paraId="072142E6" w14:textId="0697AE42" w:rsidR="00681B3B" w:rsidRPr="00681B3B" w:rsidRDefault="00681B3B" w:rsidP="00681B3B">
      <w:pPr>
        <w:jc w:val="both"/>
      </w:pPr>
      <w:r>
        <w:t>The section presents results on questions that aimed at finding out among many: people’s awareness to pollution problems and how to tackle them. Also, finding out their perception and knowledge on who is responsible for dealing with environmental pollution and degradation as well as government legal and policy responsibilities regarding water sources pollution.</w:t>
      </w:r>
    </w:p>
    <w:p w14:paraId="75895822" w14:textId="5F7E4974" w:rsidR="00DE2E4D" w:rsidRPr="00F9192E" w:rsidRDefault="002D5567" w:rsidP="00062595">
      <w:pPr>
        <w:pStyle w:val="Heading2"/>
        <w:numPr>
          <w:ilvl w:val="2"/>
          <w:numId w:val="10"/>
        </w:numPr>
        <w:rPr>
          <w:rFonts w:asciiTheme="minorHAnsi" w:hAnsiTheme="minorHAnsi" w:cstheme="minorHAnsi"/>
          <w:color w:val="auto"/>
          <w:sz w:val="22"/>
          <w:szCs w:val="22"/>
        </w:rPr>
      </w:pPr>
      <w:bookmarkStart w:id="97" w:name="_Toc11412189"/>
      <w:r>
        <w:rPr>
          <w:rFonts w:asciiTheme="minorHAnsi" w:hAnsiTheme="minorHAnsi" w:cstheme="minorHAnsi"/>
          <w:color w:val="auto"/>
          <w:sz w:val="22"/>
          <w:szCs w:val="22"/>
          <w:lang w:val="en-US"/>
        </w:rPr>
        <w:t xml:space="preserve">Awareness on </w:t>
      </w:r>
      <w:r w:rsidR="00966DFE" w:rsidRPr="00F9192E">
        <w:rPr>
          <w:rFonts w:asciiTheme="minorHAnsi" w:hAnsiTheme="minorHAnsi" w:cstheme="minorHAnsi"/>
          <w:color w:val="auto"/>
          <w:sz w:val="22"/>
          <w:szCs w:val="22"/>
          <w:lang w:val="en-US"/>
        </w:rPr>
        <w:t>any serious water pollution which is caused by industries or other discharges</w:t>
      </w:r>
      <w:bookmarkEnd w:id="97"/>
    </w:p>
    <w:p w14:paraId="052E0819" w14:textId="1BE4C073" w:rsidR="00762110" w:rsidRDefault="006F08C3" w:rsidP="006F08C3">
      <w:pPr>
        <w:rPr>
          <w:lang w:val="en-US"/>
        </w:rPr>
      </w:pPr>
      <w:r>
        <w:rPr>
          <w:noProof/>
          <w:lang w:val="en-US"/>
        </w:rPr>
        <w:drawing>
          <wp:inline distT="0" distB="0" distL="0" distR="0" wp14:anchorId="551AF264" wp14:editId="191FA8BC">
            <wp:extent cx="5518150" cy="2743200"/>
            <wp:effectExtent l="0" t="0" r="6350" b="0"/>
            <wp:docPr id="283" name="Chart 28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B98D7915-FC01-4959-BDC7-9C5DD8F1B9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20EAC44" w14:textId="5E66ECBA" w:rsidR="00CF3E8D" w:rsidRDefault="00CF3E8D" w:rsidP="00681B3B">
      <w:pPr>
        <w:jc w:val="both"/>
        <w:rPr>
          <w:lang w:val="en-US"/>
        </w:rPr>
      </w:pPr>
      <w:r>
        <w:rPr>
          <w:lang w:val="en-US"/>
        </w:rPr>
        <w:t>Despite the g</w:t>
      </w:r>
      <w:r w:rsidR="003D0926">
        <w:rPr>
          <w:lang w:val="en-US"/>
        </w:rPr>
        <w:t>raph 4.4.1 above show</w:t>
      </w:r>
      <w:r>
        <w:rPr>
          <w:lang w:val="en-US"/>
        </w:rPr>
        <w:t>ing</w:t>
      </w:r>
      <w:r w:rsidR="003D0926">
        <w:rPr>
          <w:lang w:val="en-US"/>
        </w:rPr>
        <w:t xml:space="preserve"> that many people in all three wards were not aware of any water pollution which is caused by industries</w:t>
      </w:r>
      <w:r>
        <w:rPr>
          <w:lang w:val="en-US"/>
        </w:rPr>
        <w:t xml:space="preserve"> or discharges</w:t>
      </w:r>
      <w:r w:rsidR="00962387">
        <w:rPr>
          <w:lang w:val="en-US"/>
        </w:rPr>
        <w:t>, i</w:t>
      </w:r>
      <w:r>
        <w:rPr>
          <w:lang w:val="en-US"/>
        </w:rPr>
        <w:t>t is w</w:t>
      </w:r>
      <w:r w:rsidR="003D0926">
        <w:rPr>
          <w:lang w:val="en-US"/>
        </w:rPr>
        <w:t xml:space="preserve">orth mentioning that </w:t>
      </w:r>
      <w:r>
        <w:rPr>
          <w:lang w:val="en-US"/>
        </w:rPr>
        <w:t xml:space="preserve">22% and 18% </w:t>
      </w:r>
      <w:r>
        <w:rPr>
          <w:lang w:val="en-US"/>
        </w:rPr>
        <w:lastRenderedPageBreak/>
        <w:t xml:space="preserve">of respondents in Mkundi and Tungi respectively were aware of serious water pollution from industries or other discharges. </w:t>
      </w:r>
    </w:p>
    <w:p w14:paraId="2D947DBA" w14:textId="77777777" w:rsidR="00681B3B" w:rsidRDefault="00681B3B" w:rsidP="00681B3B">
      <w:pPr>
        <w:jc w:val="both"/>
        <w:rPr>
          <w:lang w:val="en-US"/>
        </w:rPr>
      </w:pPr>
    </w:p>
    <w:p w14:paraId="7DEF0454" w14:textId="38425B42" w:rsidR="006F08C3" w:rsidRPr="00F9192E" w:rsidRDefault="002D5567" w:rsidP="00062595">
      <w:pPr>
        <w:pStyle w:val="Heading2"/>
        <w:numPr>
          <w:ilvl w:val="2"/>
          <w:numId w:val="10"/>
        </w:numPr>
        <w:rPr>
          <w:rFonts w:asciiTheme="minorHAnsi" w:hAnsiTheme="minorHAnsi" w:cstheme="minorHAnsi"/>
          <w:color w:val="auto"/>
          <w:sz w:val="22"/>
          <w:szCs w:val="22"/>
          <w:lang w:val="en-US"/>
        </w:rPr>
      </w:pPr>
      <w:bookmarkStart w:id="98" w:name="_Toc11412190"/>
      <w:r>
        <w:rPr>
          <w:rFonts w:asciiTheme="minorHAnsi" w:hAnsiTheme="minorHAnsi" w:cstheme="minorHAnsi"/>
          <w:color w:val="auto"/>
          <w:sz w:val="22"/>
          <w:szCs w:val="22"/>
          <w:lang w:val="en-US"/>
        </w:rPr>
        <w:t xml:space="preserve">Extent of a problem of environmental </w:t>
      </w:r>
      <w:r w:rsidR="006F08C3" w:rsidRPr="00F9192E">
        <w:rPr>
          <w:rFonts w:asciiTheme="minorHAnsi" w:hAnsiTheme="minorHAnsi" w:cstheme="minorHAnsi"/>
          <w:color w:val="auto"/>
          <w:sz w:val="22"/>
          <w:szCs w:val="22"/>
          <w:lang w:val="en-US"/>
        </w:rPr>
        <w:t xml:space="preserve">pollution </w:t>
      </w:r>
      <w:r>
        <w:rPr>
          <w:rFonts w:asciiTheme="minorHAnsi" w:hAnsiTheme="minorHAnsi" w:cstheme="minorHAnsi"/>
          <w:color w:val="auto"/>
          <w:sz w:val="22"/>
          <w:szCs w:val="22"/>
          <w:lang w:val="en-US"/>
        </w:rPr>
        <w:t xml:space="preserve">for </w:t>
      </w:r>
      <w:r w:rsidR="006F08C3" w:rsidRPr="00F9192E">
        <w:rPr>
          <w:rFonts w:asciiTheme="minorHAnsi" w:hAnsiTheme="minorHAnsi" w:cstheme="minorHAnsi"/>
          <w:color w:val="auto"/>
          <w:sz w:val="22"/>
          <w:szCs w:val="22"/>
          <w:lang w:val="en-US"/>
        </w:rPr>
        <w:t>household</w:t>
      </w:r>
      <w:r>
        <w:rPr>
          <w:rFonts w:asciiTheme="minorHAnsi" w:hAnsiTheme="minorHAnsi" w:cstheme="minorHAnsi"/>
          <w:color w:val="auto"/>
          <w:sz w:val="22"/>
          <w:szCs w:val="22"/>
          <w:lang w:val="en-US"/>
        </w:rPr>
        <w:t>s</w:t>
      </w:r>
      <w:bookmarkEnd w:id="98"/>
    </w:p>
    <w:p w14:paraId="33A360DF" w14:textId="2A3460DA" w:rsidR="0005113D" w:rsidRPr="006456F1" w:rsidRDefault="0005113D" w:rsidP="00062595">
      <w:pPr>
        <w:pStyle w:val="ListParagraph"/>
        <w:numPr>
          <w:ilvl w:val="1"/>
          <w:numId w:val="12"/>
        </w:numPr>
        <w:rPr>
          <w:b/>
          <w:lang w:val="en-US"/>
        </w:rPr>
      </w:pPr>
      <w:r w:rsidRPr="006456F1">
        <w:rPr>
          <w:b/>
          <w:lang w:val="en-US"/>
        </w:rPr>
        <w:t>Mkundi</w:t>
      </w:r>
    </w:p>
    <w:p w14:paraId="4657E39E" w14:textId="68B7733A" w:rsidR="00D533BF" w:rsidRPr="00277665" w:rsidRDefault="006456F1" w:rsidP="006F08C3">
      <w:pPr>
        <w:rPr>
          <w:highlight w:val="yellow"/>
          <w:lang w:val="en-US"/>
        </w:rPr>
      </w:pPr>
      <w:r>
        <w:rPr>
          <w:noProof/>
          <w:lang w:val="en-US"/>
        </w:rPr>
        <w:drawing>
          <wp:inline distT="0" distB="0" distL="0" distR="0" wp14:anchorId="3D9191E3" wp14:editId="6943BC11">
            <wp:extent cx="5192395" cy="2242457"/>
            <wp:effectExtent l="0" t="0" r="8255" b="5715"/>
            <wp:docPr id="26" name="Chart 2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33D3356D-0B2D-40DE-A1AA-CC96F65E78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7E057E0" w14:textId="63E8C206" w:rsidR="005E0FA8" w:rsidRDefault="005E0FA8" w:rsidP="00681B3B">
      <w:pPr>
        <w:rPr>
          <w:b/>
          <w:lang w:val="en-US"/>
        </w:rPr>
      </w:pPr>
    </w:p>
    <w:p w14:paraId="73685E22" w14:textId="77777777" w:rsidR="00681B3B" w:rsidRPr="00681B3B" w:rsidRDefault="00681B3B" w:rsidP="00681B3B">
      <w:pPr>
        <w:rPr>
          <w:b/>
          <w:lang w:val="en-US"/>
        </w:rPr>
      </w:pPr>
    </w:p>
    <w:p w14:paraId="0F66FA15" w14:textId="15E7B3BD" w:rsidR="006F08C3" w:rsidRPr="005E0FA8" w:rsidRDefault="0005113D" w:rsidP="005E0FA8">
      <w:pPr>
        <w:pStyle w:val="ListParagraph"/>
        <w:numPr>
          <w:ilvl w:val="1"/>
          <w:numId w:val="12"/>
        </w:numPr>
        <w:rPr>
          <w:b/>
          <w:lang w:val="en-US"/>
        </w:rPr>
      </w:pPr>
      <w:r w:rsidRPr="005E0FA8">
        <w:rPr>
          <w:b/>
          <w:lang w:val="en-US"/>
        </w:rPr>
        <w:t>Mlali</w:t>
      </w:r>
    </w:p>
    <w:p w14:paraId="74E72183" w14:textId="7D695F88" w:rsidR="0005113D" w:rsidRPr="00277665" w:rsidRDefault="00753748" w:rsidP="0005113D">
      <w:pPr>
        <w:rPr>
          <w:highlight w:val="yellow"/>
          <w:lang w:val="en-US"/>
        </w:rPr>
      </w:pPr>
      <w:r>
        <w:rPr>
          <w:noProof/>
          <w:lang w:val="en-US"/>
        </w:rPr>
        <w:drawing>
          <wp:inline distT="0" distB="0" distL="0" distR="0" wp14:anchorId="4E82D818" wp14:editId="49664555">
            <wp:extent cx="5270500" cy="1879600"/>
            <wp:effectExtent l="0" t="0" r="6350" b="6350"/>
            <wp:docPr id="27" name="Chart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D0765EB5-DFA7-41CF-8797-D3F2BF8D57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25D1D5AB" w14:textId="7605137B" w:rsidR="0005113D" w:rsidRDefault="0005113D" w:rsidP="00062595">
      <w:pPr>
        <w:pStyle w:val="ListParagraph"/>
        <w:numPr>
          <w:ilvl w:val="1"/>
          <w:numId w:val="12"/>
        </w:numPr>
        <w:rPr>
          <w:b/>
          <w:lang w:val="en-US"/>
        </w:rPr>
      </w:pPr>
      <w:r w:rsidRPr="006456F1">
        <w:rPr>
          <w:b/>
          <w:lang w:val="en-US"/>
        </w:rPr>
        <w:t>Tungi</w:t>
      </w:r>
    </w:p>
    <w:p w14:paraId="56160E25" w14:textId="6692BBD4" w:rsidR="0005113D" w:rsidRDefault="00ED3F7C" w:rsidP="0005113D">
      <w:pPr>
        <w:rPr>
          <w:b/>
          <w:lang w:val="en-US"/>
        </w:rPr>
      </w:pPr>
      <w:r>
        <w:rPr>
          <w:noProof/>
          <w:lang w:val="en-US"/>
        </w:rPr>
        <w:drawing>
          <wp:inline distT="0" distB="0" distL="0" distR="0" wp14:anchorId="4962D383" wp14:editId="63D691DC">
            <wp:extent cx="5192395" cy="1974850"/>
            <wp:effectExtent l="0" t="0" r="8255" b="6350"/>
            <wp:docPr id="29" name="Chart 2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2160A574-77B2-474F-B660-E1997BC951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263CA42F" w14:textId="7C0B6FDC" w:rsidR="00CF3E8D" w:rsidRPr="00CF3E8D" w:rsidRDefault="00CF3E8D" w:rsidP="0005113D">
      <w:pPr>
        <w:rPr>
          <w:lang w:val="en-US"/>
        </w:rPr>
      </w:pPr>
      <w:r>
        <w:rPr>
          <w:lang w:val="en-US"/>
        </w:rPr>
        <w:lastRenderedPageBreak/>
        <w:t>The three charts in 4.4.2 above highlights that generally environmental pollution is not a problem across three wards. However, significant number of respondents: 17% in Tungi and 14% in Mkundi said it is a major problem.</w:t>
      </w:r>
    </w:p>
    <w:p w14:paraId="69A5FD29" w14:textId="731E3591" w:rsidR="006F08C3" w:rsidRPr="00F9192E" w:rsidRDefault="002D5567" w:rsidP="00062595">
      <w:pPr>
        <w:pStyle w:val="Heading2"/>
        <w:numPr>
          <w:ilvl w:val="2"/>
          <w:numId w:val="10"/>
        </w:numPr>
        <w:rPr>
          <w:rFonts w:asciiTheme="minorHAnsi" w:hAnsiTheme="minorHAnsi" w:cstheme="minorHAnsi"/>
          <w:color w:val="auto"/>
          <w:sz w:val="22"/>
          <w:szCs w:val="22"/>
          <w:lang w:val="en-US"/>
        </w:rPr>
      </w:pPr>
      <w:bookmarkStart w:id="99" w:name="_Toc11412191"/>
      <w:r>
        <w:rPr>
          <w:rFonts w:asciiTheme="minorHAnsi" w:hAnsiTheme="minorHAnsi" w:cstheme="minorHAnsi"/>
          <w:color w:val="auto"/>
          <w:sz w:val="22"/>
          <w:szCs w:val="22"/>
          <w:lang w:val="en-US"/>
        </w:rPr>
        <w:t xml:space="preserve">Awareness of </w:t>
      </w:r>
      <w:r w:rsidR="0005113D" w:rsidRPr="00F9192E">
        <w:rPr>
          <w:rFonts w:asciiTheme="minorHAnsi" w:hAnsiTheme="minorHAnsi" w:cstheme="minorHAnsi"/>
          <w:color w:val="auto"/>
          <w:sz w:val="22"/>
          <w:szCs w:val="22"/>
          <w:lang w:val="en-US"/>
        </w:rPr>
        <w:t>any human activities affecting the environment or water sources</w:t>
      </w:r>
      <w:bookmarkEnd w:id="99"/>
    </w:p>
    <w:p w14:paraId="6B4C15B9" w14:textId="55442D70" w:rsidR="0005113D" w:rsidRDefault="0005113D" w:rsidP="0005113D">
      <w:pPr>
        <w:rPr>
          <w:lang w:val="en-US"/>
        </w:rPr>
      </w:pPr>
      <w:r>
        <w:rPr>
          <w:noProof/>
          <w:lang w:val="en-US"/>
        </w:rPr>
        <w:drawing>
          <wp:inline distT="0" distB="0" distL="0" distR="0" wp14:anchorId="6BCA4E91" wp14:editId="728C5DA4">
            <wp:extent cx="5451231" cy="2526323"/>
            <wp:effectExtent l="0" t="0" r="16510" b="7620"/>
            <wp:docPr id="287" name="Chart 28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D5509C1-1DF9-43DE-AA27-CC610FCEAC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1D36EF57" w14:textId="55604CF6" w:rsidR="00762110" w:rsidRDefault="00DA7342" w:rsidP="00F83B8E">
      <w:pPr>
        <w:rPr>
          <w:lang w:val="en-US"/>
        </w:rPr>
      </w:pPr>
      <w:r>
        <w:rPr>
          <w:lang w:val="en-US"/>
        </w:rPr>
        <w:t xml:space="preserve">Graph 4.4.3 above shows that majority of people in Mlali (65%), they were aware of human activities affecting either environment or water sources, whereas less than 50% of respondents in wards of Mkundi and Tungi said they were not aware. </w:t>
      </w:r>
    </w:p>
    <w:p w14:paraId="7E662B37" w14:textId="77777777" w:rsidR="00762110" w:rsidRPr="0005113D" w:rsidRDefault="00762110" w:rsidP="0005113D">
      <w:pPr>
        <w:rPr>
          <w:lang w:val="en-US"/>
        </w:rPr>
      </w:pPr>
    </w:p>
    <w:p w14:paraId="0815340F" w14:textId="7F806934" w:rsidR="006F08C3" w:rsidRPr="00F9192E" w:rsidRDefault="00286808" w:rsidP="00062595">
      <w:pPr>
        <w:pStyle w:val="Heading2"/>
        <w:numPr>
          <w:ilvl w:val="2"/>
          <w:numId w:val="10"/>
        </w:numPr>
        <w:rPr>
          <w:rFonts w:asciiTheme="minorHAnsi" w:hAnsiTheme="minorHAnsi" w:cstheme="minorHAnsi"/>
          <w:color w:val="auto"/>
          <w:sz w:val="22"/>
          <w:szCs w:val="22"/>
          <w:lang w:val="en-US"/>
        </w:rPr>
      </w:pPr>
      <w:bookmarkStart w:id="100" w:name="_Toc11412192"/>
      <w:r>
        <w:rPr>
          <w:rFonts w:asciiTheme="minorHAnsi" w:hAnsiTheme="minorHAnsi" w:cstheme="minorHAnsi"/>
          <w:color w:val="auto"/>
          <w:sz w:val="22"/>
          <w:szCs w:val="22"/>
          <w:lang w:val="en-US"/>
        </w:rPr>
        <w:t>Knowledge on w</w:t>
      </w:r>
      <w:r w:rsidR="00637956" w:rsidRPr="00F9192E">
        <w:rPr>
          <w:rFonts w:asciiTheme="minorHAnsi" w:hAnsiTheme="minorHAnsi" w:cstheme="minorHAnsi"/>
          <w:color w:val="auto"/>
          <w:sz w:val="22"/>
          <w:szCs w:val="22"/>
          <w:lang w:val="en-US"/>
        </w:rPr>
        <w:t>ho</w:t>
      </w:r>
      <w:r>
        <w:rPr>
          <w:rFonts w:asciiTheme="minorHAnsi" w:hAnsiTheme="minorHAnsi" w:cstheme="minorHAnsi"/>
          <w:color w:val="auto"/>
          <w:sz w:val="22"/>
          <w:szCs w:val="22"/>
          <w:lang w:val="en-US"/>
        </w:rPr>
        <w:t xml:space="preserve"> is </w:t>
      </w:r>
      <w:r w:rsidR="00CC1B89">
        <w:rPr>
          <w:rFonts w:asciiTheme="minorHAnsi" w:hAnsiTheme="minorHAnsi" w:cstheme="minorHAnsi"/>
          <w:color w:val="auto"/>
          <w:sz w:val="22"/>
          <w:szCs w:val="22"/>
          <w:lang w:val="en-US"/>
        </w:rPr>
        <w:t>mainly</w:t>
      </w:r>
      <w:r w:rsidR="00F41B46" w:rsidRPr="00F9192E">
        <w:rPr>
          <w:rFonts w:asciiTheme="minorHAnsi" w:hAnsiTheme="minorHAnsi" w:cstheme="minorHAnsi"/>
          <w:color w:val="auto"/>
          <w:sz w:val="22"/>
          <w:szCs w:val="22"/>
          <w:lang w:val="en-US"/>
        </w:rPr>
        <w:t xml:space="preserve"> responsible</w:t>
      </w:r>
      <w:r w:rsidR="00637956" w:rsidRPr="00F9192E">
        <w:rPr>
          <w:rFonts w:asciiTheme="minorHAnsi" w:hAnsiTheme="minorHAnsi" w:cstheme="minorHAnsi"/>
          <w:color w:val="auto"/>
          <w:sz w:val="22"/>
          <w:szCs w:val="22"/>
          <w:lang w:val="en-US"/>
        </w:rPr>
        <w:t xml:space="preserve"> for ensuring that the environment is not polluted by dangerous substances</w:t>
      </w:r>
      <w:bookmarkEnd w:id="100"/>
    </w:p>
    <w:p w14:paraId="126672E5" w14:textId="09BEEFB4" w:rsidR="00D533BF" w:rsidRDefault="00845610" w:rsidP="00637956">
      <w:pPr>
        <w:rPr>
          <w:lang w:val="en-US"/>
        </w:rPr>
      </w:pPr>
      <w:r>
        <w:rPr>
          <w:noProof/>
          <w:lang w:val="en-US"/>
        </w:rPr>
        <w:drawing>
          <wp:inline distT="0" distB="0" distL="0" distR="0" wp14:anchorId="3150CDD8" wp14:editId="31BB8E72">
            <wp:extent cx="6116782" cy="2466109"/>
            <wp:effectExtent l="0" t="0" r="17780" b="10795"/>
            <wp:docPr id="19" name="Chart 1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F390AE96-0DE6-4EF8-8CB4-1E03D16FEC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3016FDE" w14:textId="353C04F1" w:rsidR="00D533BF" w:rsidRDefault="002A3250" w:rsidP="00637956">
      <w:pPr>
        <w:rPr>
          <w:lang w:val="en-US"/>
        </w:rPr>
      </w:pPr>
      <w:r>
        <w:rPr>
          <w:lang w:val="en-US"/>
        </w:rPr>
        <w:t xml:space="preserve">From graph 4.4.4. above, over 50% of respondent in each ward said “themselves” are responsible for ensuring that environment is not polluted by dangerous substances. Local government came second and NEMC last, </w:t>
      </w:r>
      <w:r w:rsidR="00743DDC">
        <w:rPr>
          <w:lang w:val="en-US"/>
        </w:rPr>
        <w:t>whereas</w:t>
      </w:r>
      <w:r>
        <w:rPr>
          <w:lang w:val="en-US"/>
        </w:rPr>
        <w:t xml:space="preserve"> significant number of respondents: 13%,12% and 8% in Mkund, Mlali and Tungi respectively sa</w:t>
      </w:r>
      <w:r w:rsidR="00D7644B">
        <w:rPr>
          <w:lang w:val="en-US"/>
        </w:rPr>
        <w:t>y</w:t>
      </w:r>
      <w:r>
        <w:rPr>
          <w:lang w:val="en-US"/>
        </w:rPr>
        <w:t xml:space="preserve">s they didn’t know who is mainly responsible. </w:t>
      </w:r>
    </w:p>
    <w:p w14:paraId="15A0DD1A" w14:textId="77777777" w:rsidR="00C4554E" w:rsidRPr="00637956" w:rsidRDefault="00C4554E" w:rsidP="00637956">
      <w:pPr>
        <w:rPr>
          <w:lang w:val="en-US"/>
        </w:rPr>
      </w:pPr>
    </w:p>
    <w:p w14:paraId="4A8600F0" w14:textId="7446C12D" w:rsidR="00742261" w:rsidRPr="00F9192E" w:rsidRDefault="00CC1B89" w:rsidP="00062595">
      <w:pPr>
        <w:pStyle w:val="Heading2"/>
        <w:numPr>
          <w:ilvl w:val="2"/>
          <w:numId w:val="10"/>
        </w:numPr>
        <w:rPr>
          <w:rFonts w:asciiTheme="minorHAnsi" w:hAnsiTheme="minorHAnsi" w:cstheme="minorHAnsi"/>
          <w:color w:val="auto"/>
          <w:sz w:val="22"/>
          <w:szCs w:val="22"/>
          <w:lang w:val="en-US"/>
        </w:rPr>
      </w:pPr>
      <w:bookmarkStart w:id="101" w:name="_Toc11412193"/>
      <w:r>
        <w:rPr>
          <w:rFonts w:asciiTheme="minorHAnsi" w:hAnsiTheme="minorHAnsi" w:cstheme="minorHAnsi"/>
          <w:color w:val="auto"/>
          <w:sz w:val="22"/>
          <w:szCs w:val="22"/>
          <w:lang w:val="en-US"/>
        </w:rPr>
        <w:lastRenderedPageBreak/>
        <w:t xml:space="preserve">Knowledge of </w:t>
      </w:r>
      <w:r w:rsidR="00990044" w:rsidRPr="00F9192E">
        <w:rPr>
          <w:rFonts w:asciiTheme="minorHAnsi" w:hAnsiTheme="minorHAnsi" w:cstheme="minorHAnsi"/>
          <w:color w:val="auto"/>
          <w:sz w:val="22"/>
          <w:szCs w:val="22"/>
          <w:lang w:val="en-US"/>
        </w:rPr>
        <w:t>the government’s policy and legal responsibilities in relation to environmental pollution</w:t>
      </w:r>
      <w:bookmarkEnd w:id="101"/>
      <w:r w:rsidR="00990044" w:rsidRPr="00F9192E">
        <w:rPr>
          <w:rFonts w:asciiTheme="minorHAnsi" w:hAnsiTheme="minorHAnsi" w:cstheme="minorHAnsi"/>
          <w:color w:val="auto"/>
          <w:sz w:val="22"/>
          <w:szCs w:val="22"/>
          <w:lang w:val="en-US"/>
        </w:rPr>
        <w:t xml:space="preserve"> </w:t>
      </w:r>
    </w:p>
    <w:p w14:paraId="65AA097A" w14:textId="1B006D6B" w:rsidR="0064266D" w:rsidRDefault="00990044" w:rsidP="00742261">
      <w:pPr>
        <w:rPr>
          <w:lang w:val="en-US"/>
        </w:rPr>
      </w:pPr>
      <w:r>
        <w:rPr>
          <w:noProof/>
          <w:lang w:val="en-US"/>
        </w:rPr>
        <w:drawing>
          <wp:inline distT="0" distB="0" distL="0" distR="0" wp14:anchorId="2A5CF8F1" wp14:editId="6F83AC9F">
            <wp:extent cx="5359400" cy="2032000"/>
            <wp:effectExtent l="0" t="0" r="12700" b="6350"/>
            <wp:docPr id="288" name="Chart 28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D0E189D4-7665-451F-94C8-C2C66B7089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EF09618" w14:textId="03548675" w:rsidR="00762110" w:rsidRDefault="00C4554E" w:rsidP="00742261">
      <w:pPr>
        <w:rPr>
          <w:lang w:val="en-US"/>
        </w:rPr>
      </w:pPr>
      <w:bookmarkStart w:id="102" w:name="_Hlk5019466"/>
      <w:r>
        <w:rPr>
          <w:lang w:val="en-US"/>
        </w:rPr>
        <w:t xml:space="preserve">Graph 4.4.5 above shows that </w:t>
      </w:r>
      <w:r w:rsidR="0016133D">
        <w:rPr>
          <w:lang w:val="en-US"/>
        </w:rPr>
        <w:t xml:space="preserve">all </w:t>
      </w:r>
      <w:r>
        <w:rPr>
          <w:lang w:val="en-US"/>
        </w:rPr>
        <w:t xml:space="preserve">(100%) </w:t>
      </w:r>
      <w:r w:rsidR="0016133D">
        <w:rPr>
          <w:lang w:val="en-US"/>
        </w:rPr>
        <w:t xml:space="preserve">respondents were not aware of government’s policy and legal responsibilities in relation to </w:t>
      </w:r>
      <w:r w:rsidR="004E3B5F">
        <w:rPr>
          <w:lang w:val="en-US"/>
        </w:rPr>
        <w:t xml:space="preserve">environmental </w:t>
      </w:r>
      <w:r w:rsidR="0016133D">
        <w:rPr>
          <w:lang w:val="en-US"/>
        </w:rPr>
        <w:t>pollution.</w:t>
      </w:r>
    </w:p>
    <w:p w14:paraId="4C647F76" w14:textId="77777777" w:rsidR="00762110" w:rsidRPr="00742261" w:rsidRDefault="00762110" w:rsidP="00742261">
      <w:pPr>
        <w:rPr>
          <w:lang w:val="en-US"/>
        </w:rPr>
      </w:pPr>
    </w:p>
    <w:p w14:paraId="3C18992F" w14:textId="1675E826" w:rsidR="00D73B50" w:rsidRPr="00F9192E" w:rsidRDefault="00CC1B89" w:rsidP="00062595">
      <w:pPr>
        <w:pStyle w:val="Heading2"/>
        <w:numPr>
          <w:ilvl w:val="2"/>
          <w:numId w:val="10"/>
        </w:numPr>
        <w:rPr>
          <w:rFonts w:asciiTheme="minorHAnsi" w:hAnsiTheme="minorHAnsi" w:cstheme="minorHAnsi"/>
          <w:color w:val="auto"/>
          <w:sz w:val="22"/>
          <w:szCs w:val="22"/>
          <w:lang w:val="en-US"/>
        </w:rPr>
      </w:pPr>
      <w:bookmarkStart w:id="103" w:name="_Toc11412194"/>
      <w:bookmarkEnd w:id="102"/>
      <w:r>
        <w:rPr>
          <w:rFonts w:asciiTheme="minorHAnsi" w:hAnsiTheme="minorHAnsi" w:cstheme="minorHAnsi"/>
          <w:color w:val="auto"/>
          <w:sz w:val="22"/>
          <w:szCs w:val="22"/>
          <w:lang w:val="en-US"/>
        </w:rPr>
        <w:t xml:space="preserve">Knowledge of </w:t>
      </w:r>
      <w:r w:rsidR="00990044" w:rsidRPr="00F9192E">
        <w:rPr>
          <w:rFonts w:asciiTheme="minorHAnsi" w:hAnsiTheme="minorHAnsi" w:cstheme="minorHAnsi"/>
          <w:color w:val="auto"/>
          <w:sz w:val="22"/>
          <w:szCs w:val="22"/>
          <w:lang w:val="en-US"/>
        </w:rPr>
        <w:t>government’s policy and legal responsibilities in relation to water sources degradation</w:t>
      </w:r>
      <w:bookmarkEnd w:id="103"/>
    </w:p>
    <w:p w14:paraId="64BBC5AB" w14:textId="1C5C23EB" w:rsidR="00990044" w:rsidRDefault="00990044" w:rsidP="00990044">
      <w:pPr>
        <w:rPr>
          <w:lang w:val="en-US"/>
        </w:rPr>
      </w:pPr>
      <w:r>
        <w:rPr>
          <w:noProof/>
          <w:lang w:val="en-US"/>
        </w:rPr>
        <w:drawing>
          <wp:inline distT="0" distB="0" distL="0" distR="0" wp14:anchorId="2B1DEF0F" wp14:editId="7584E8F5">
            <wp:extent cx="5626100" cy="2724150"/>
            <wp:effectExtent l="0" t="0" r="12700" b="0"/>
            <wp:docPr id="289" name="Chart 28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220B08C6-2F6E-473C-B96F-6A2626347F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73D6798C" w14:textId="7F62FE68" w:rsidR="004E3B5F" w:rsidRPr="00742261" w:rsidRDefault="004E3B5F" w:rsidP="00B03568">
      <w:pPr>
        <w:jc w:val="both"/>
        <w:rPr>
          <w:lang w:val="en-US"/>
        </w:rPr>
      </w:pPr>
      <w:r>
        <w:rPr>
          <w:lang w:val="en-US"/>
        </w:rPr>
        <w:t xml:space="preserve">From the graph </w:t>
      </w:r>
      <w:r w:rsidR="00C4554E">
        <w:rPr>
          <w:lang w:val="en-US"/>
        </w:rPr>
        <w:t xml:space="preserve">4.4.6 </w:t>
      </w:r>
      <w:r>
        <w:rPr>
          <w:lang w:val="en-US"/>
        </w:rPr>
        <w:t xml:space="preserve">above, it means all respondents in Tungi ward were not aware of government’s policy and legal responsibilities regarding water sources degradation. </w:t>
      </w:r>
      <w:r w:rsidR="005C5AA9">
        <w:rPr>
          <w:lang w:val="en-US"/>
        </w:rPr>
        <w:t>Whereas</w:t>
      </w:r>
      <w:r w:rsidR="00C4554E">
        <w:rPr>
          <w:lang w:val="en-US"/>
        </w:rPr>
        <w:t xml:space="preserve"> </w:t>
      </w:r>
      <w:r>
        <w:rPr>
          <w:lang w:val="en-US"/>
        </w:rPr>
        <w:t xml:space="preserve">only 3% and 2% for Mkundi and Mlali respectively said they are aware. </w:t>
      </w:r>
      <w:r w:rsidR="005E6262">
        <w:rPr>
          <w:lang w:val="en-US"/>
        </w:rPr>
        <w:t>Similarly, many respondents in each ward:94%, 97% and 98% in Mkundi, Mlali and Tungi respectively said they are not aware of any programmes or plans which aim to address pollution in their areas as seen in graph 4.4.7 below.</w:t>
      </w:r>
    </w:p>
    <w:p w14:paraId="6A24DD4A" w14:textId="77777777" w:rsidR="001E03B7" w:rsidRDefault="001E03B7" w:rsidP="00990044">
      <w:pPr>
        <w:rPr>
          <w:lang w:val="en-US"/>
        </w:rPr>
      </w:pPr>
    </w:p>
    <w:p w14:paraId="4F78BDE6" w14:textId="154EF6D0" w:rsidR="00990044" w:rsidRPr="00F9192E" w:rsidRDefault="00CC1B89" w:rsidP="00062595">
      <w:pPr>
        <w:pStyle w:val="Heading2"/>
        <w:numPr>
          <w:ilvl w:val="2"/>
          <w:numId w:val="10"/>
        </w:numPr>
        <w:rPr>
          <w:rFonts w:asciiTheme="minorHAnsi" w:hAnsiTheme="minorHAnsi" w:cstheme="minorHAnsi"/>
          <w:color w:val="auto"/>
          <w:sz w:val="22"/>
          <w:szCs w:val="22"/>
          <w:lang w:val="en-US"/>
        </w:rPr>
      </w:pPr>
      <w:bookmarkStart w:id="104" w:name="_Toc11412195"/>
      <w:r>
        <w:rPr>
          <w:rFonts w:asciiTheme="minorHAnsi" w:hAnsiTheme="minorHAnsi" w:cstheme="minorHAnsi"/>
          <w:color w:val="auto"/>
          <w:sz w:val="22"/>
          <w:szCs w:val="22"/>
          <w:lang w:val="en-US"/>
        </w:rPr>
        <w:lastRenderedPageBreak/>
        <w:t xml:space="preserve">Awareness </w:t>
      </w:r>
      <w:r w:rsidR="00236D9D" w:rsidRPr="00F9192E">
        <w:rPr>
          <w:rFonts w:asciiTheme="minorHAnsi" w:hAnsiTheme="minorHAnsi" w:cstheme="minorHAnsi"/>
          <w:color w:val="auto"/>
          <w:sz w:val="22"/>
          <w:szCs w:val="22"/>
          <w:lang w:val="en-US"/>
        </w:rPr>
        <w:t>of any plans or programmes which aim to address pollution</w:t>
      </w:r>
      <w:bookmarkEnd w:id="104"/>
    </w:p>
    <w:p w14:paraId="158EFF2E" w14:textId="77943AD1" w:rsidR="00F41B46" w:rsidRDefault="003812BE" w:rsidP="00236D9D">
      <w:pPr>
        <w:rPr>
          <w:lang w:val="en-US"/>
        </w:rPr>
      </w:pPr>
      <w:r>
        <w:rPr>
          <w:noProof/>
          <w:lang w:val="en-US"/>
        </w:rPr>
        <w:drawing>
          <wp:inline distT="0" distB="0" distL="0" distR="0" wp14:anchorId="64E384D3" wp14:editId="16B454F1">
            <wp:extent cx="5711825" cy="2812473"/>
            <wp:effectExtent l="0" t="0" r="3175" b="6985"/>
            <wp:docPr id="20" name="Chart 2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28B4D2FE-0FF4-4623-98C1-AAF7346AF5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CA155BF" w14:textId="485AA647" w:rsidR="001E03B7" w:rsidRDefault="00F7446F" w:rsidP="00236D9D">
      <w:pPr>
        <w:rPr>
          <w:lang w:val="en-US"/>
        </w:rPr>
      </w:pPr>
      <w:r>
        <w:rPr>
          <w:lang w:val="en-US"/>
        </w:rPr>
        <w:t xml:space="preserve">Almost all respondents; 94% in Mkundi, 97% in Mlali and 98% in Tungi they were not aware of any plans or programmes which aim to address pollution in their areas. </w:t>
      </w:r>
    </w:p>
    <w:p w14:paraId="5BE8D2F6" w14:textId="77777777" w:rsidR="00762110" w:rsidRDefault="00762110" w:rsidP="00236D9D">
      <w:pPr>
        <w:rPr>
          <w:lang w:val="en-US"/>
        </w:rPr>
      </w:pPr>
    </w:p>
    <w:p w14:paraId="1C2A97D7" w14:textId="4C4EAD72" w:rsidR="00236D9D" w:rsidRPr="00F9192E" w:rsidRDefault="00F7446F" w:rsidP="00062595">
      <w:pPr>
        <w:pStyle w:val="Heading2"/>
        <w:numPr>
          <w:ilvl w:val="2"/>
          <w:numId w:val="10"/>
        </w:numPr>
        <w:rPr>
          <w:rFonts w:asciiTheme="minorHAnsi" w:hAnsiTheme="minorHAnsi" w:cstheme="minorHAnsi"/>
          <w:color w:val="auto"/>
          <w:sz w:val="22"/>
          <w:szCs w:val="22"/>
          <w:lang w:val="en-US"/>
        </w:rPr>
      </w:pPr>
      <w:bookmarkStart w:id="105" w:name="_Toc11412196"/>
      <w:r>
        <w:rPr>
          <w:rFonts w:asciiTheme="minorHAnsi" w:hAnsiTheme="minorHAnsi" w:cstheme="minorHAnsi"/>
          <w:color w:val="auto"/>
          <w:sz w:val="22"/>
          <w:szCs w:val="22"/>
          <w:lang w:val="en-US"/>
        </w:rPr>
        <w:t>Places where people</w:t>
      </w:r>
      <w:r w:rsidR="00CC1B89">
        <w:rPr>
          <w:rFonts w:asciiTheme="minorHAnsi" w:hAnsiTheme="minorHAnsi" w:cstheme="minorHAnsi"/>
          <w:color w:val="auto"/>
          <w:sz w:val="22"/>
          <w:szCs w:val="22"/>
          <w:lang w:val="en-US"/>
        </w:rPr>
        <w:t xml:space="preserve"> would </w:t>
      </w:r>
      <w:r>
        <w:rPr>
          <w:rFonts w:asciiTheme="minorHAnsi" w:hAnsiTheme="minorHAnsi" w:cstheme="minorHAnsi"/>
          <w:color w:val="auto"/>
          <w:sz w:val="22"/>
          <w:szCs w:val="22"/>
          <w:lang w:val="en-US"/>
        </w:rPr>
        <w:t xml:space="preserve">report </w:t>
      </w:r>
      <w:r w:rsidR="00236D9D" w:rsidRPr="00F9192E">
        <w:rPr>
          <w:rFonts w:asciiTheme="minorHAnsi" w:hAnsiTheme="minorHAnsi" w:cstheme="minorHAnsi"/>
          <w:color w:val="auto"/>
          <w:sz w:val="22"/>
          <w:szCs w:val="22"/>
          <w:lang w:val="en-US"/>
        </w:rPr>
        <w:t>problem</w:t>
      </w:r>
      <w:r w:rsidR="00CC1B89">
        <w:rPr>
          <w:rFonts w:asciiTheme="minorHAnsi" w:hAnsiTheme="minorHAnsi" w:cstheme="minorHAnsi"/>
          <w:color w:val="auto"/>
          <w:sz w:val="22"/>
          <w:szCs w:val="22"/>
          <w:lang w:val="en-US"/>
        </w:rPr>
        <w:t>s</w:t>
      </w:r>
      <w:r w:rsidR="00236D9D" w:rsidRPr="00F9192E">
        <w:rPr>
          <w:rFonts w:asciiTheme="minorHAnsi" w:hAnsiTheme="minorHAnsi" w:cstheme="minorHAnsi"/>
          <w:color w:val="auto"/>
          <w:sz w:val="22"/>
          <w:szCs w:val="22"/>
          <w:lang w:val="en-US"/>
        </w:rPr>
        <w:t xml:space="preserve"> of serious pollution</w:t>
      </w:r>
      <w:bookmarkEnd w:id="105"/>
      <w:r w:rsidR="00CC1B89">
        <w:rPr>
          <w:rFonts w:asciiTheme="minorHAnsi" w:hAnsiTheme="minorHAnsi" w:cstheme="minorHAnsi"/>
          <w:color w:val="auto"/>
          <w:sz w:val="22"/>
          <w:szCs w:val="22"/>
          <w:lang w:val="en-US"/>
        </w:rPr>
        <w:t xml:space="preserve"> </w:t>
      </w:r>
    </w:p>
    <w:p w14:paraId="52EBC4B8" w14:textId="19AEC055" w:rsidR="001E03B7" w:rsidRDefault="008424DE" w:rsidP="00236D9D">
      <w:pPr>
        <w:rPr>
          <w:lang w:val="en-US"/>
        </w:rPr>
      </w:pPr>
      <w:r>
        <w:rPr>
          <w:noProof/>
          <w:lang w:val="en-US"/>
        </w:rPr>
        <w:drawing>
          <wp:inline distT="0" distB="0" distL="0" distR="0" wp14:anchorId="728C520A" wp14:editId="37B6240A">
            <wp:extent cx="6456045" cy="3713018"/>
            <wp:effectExtent l="0" t="0" r="1905" b="1905"/>
            <wp:docPr id="12" name="Chart 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C0E081FB-BCE7-4D4D-87FB-1B3FDB68D7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601547A8" w14:textId="3CB80FEA" w:rsidR="00904097" w:rsidRDefault="00904097" w:rsidP="009F4F26">
      <w:pPr>
        <w:jc w:val="both"/>
        <w:rPr>
          <w:lang w:val="en-US"/>
        </w:rPr>
      </w:pPr>
      <w:r>
        <w:rPr>
          <w:lang w:val="en-US"/>
        </w:rPr>
        <w:t xml:space="preserve">In responding to a question on where problems of pollution will be reported to, </w:t>
      </w:r>
      <w:r w:rsidR="008A4B89">
        <w:rPr>
          <w:lang w:val="en-US"/>
        </w:rPr>
        <w:t xml:space="preserve">majority of respondents (36) from </w:t>
      </w:r>
      <w:r w:rsidR="004C17B2">
        <w:rPr>
          <w:lang w:val="en-US"/>
        </w:rPr>
        <w:t>Mkundi</w:t>
      </w:r>
      <w:r w:rsidR="008A4B89">
        <w:rPr>
          <w:lang w:val="en-US"/>
        </w:rPr>
        <w:t xml:space="preserve"> said street/village chair, and (32) from Mlali said Village government</w:t>
      </w:r>
      <w:r w:rsidR="004C17B2">
        <w:rPr>
          <w:lang w:val="en-US"/>
        </w:rPr>
        <w:t xml:space="preserve"> whereas (29)</w:t>
      </w:r>
      <w:r w:rsidR="00D45909">
        <w:rPr>
          <w:lang w:val="en-US"/>
        </w:rPr>
        <w:t xml:space="preserve"> respondents from Tungi mentioned Local government. </w:t>
      </w:r>
      <w:r>
        <w:rPr>
          <w:lang w:val="en-US"/>
        </w:rPr>
        <w:t>Also, significant number of people: 10, 17 and 16 from Mkundi, Mlali and Tungi respectively said they don’t know where to report</w:t>
      </w:r>
      <w:r w:rsidR="00367328">
        <w:rPr>
          <w:lang w:val="en-US"/>
        </w:rPr>
        <w:t xml:space="preserve"> as seen in graph 4.4.8 above.</w:t>
      </w:r>
    </w:p>
    <w:p w14:paraId="61A719CC" w14:textId="77777777" w:rsidR="009F4F26" w:rsidRDefault="009F4F26" w:rsidP="009F4F26">
      <w:pPr>
        <w:jc w:val="both"/>
        <w:rPr>
          <w:lang w:val="en-US"/>
        </w:rPr>
      </w:pPr>
    </w:p>
    <w:p w14:paraId="46992479" w14:textId="5787390D" w:rsidR="00236D9D" w:rsidRPr="00F9192E" w:rsidRDefault="00CC1B89" w:rsidP="00062595">
      <w:pPr>
        <w:pStyle w:val="Heading2"/>
        <w:numPr>
          <w:ilvl w:val="2"/>
          <w:numId w:val="10"/>
        </w:numPr>
        <w:rPr>
          <w:rFonts w:asciiTheme="minorHAnsi" w:hAnsiTheme="minorHAnsi" w:cstheme="minorHAnsi"/>
          <w:color w:val="auto"/>
          <w:sz w:val="22"/>
          <w:szCs w:val="22"/>
          <w:lang w:val="en-US"/>
        </w:rPr>
      </w:pPr>
      <w:bookmarkStart w:id="106" w:name="_Toc11412197"/>
      <w:r>
        <w:rPr>
          <w:rFonts w:asciiTheme="minorHAnsi" w:hAnsiTheme="minorHAnsi" w:cstheme="minorHAnsi"/>
          <w:color w:val="auto"/>
          <w:sz w:val="22"/>
          <w:szCs w:val="22"/>
          <w:lang w:val="en-US"/>
        </w:rPr>
        <w:t xml:space="preserve">People who have </w:t>
      </w:r>
      <w:r w:rsidR="00236D9D" w:rsidRPr="00F9192E">
        <w:rPr>
          <w:rFonts w:asciiTheme="minorHAnsi" w:hAnsiTheme="minorHAnsi" w:cstheme="minorHAnsi"/>
          <w:color w:val="auto"/>
          <w:sz w:val="22"/>
          <w:szCs w:val="22"/>
          <w:lang w:val="en-US"/>
        </w:rPr>
        <w:t>taken any action to report a problem</w:t>
      </w:r>
      <w:r>
        <w:rPr>
          <w:rFonts w:asciiTheme="minorHAnsi" w:hAnsiTheme="minorHAnsi" w:cstheme="minorHAnsi"/>
          <w:color w:val="auto"/>
          <w:sz w:val="22"/>
          <w:szCs w:val="22"/>
          <w:lang w:val="en-US"/>
        </w:rPr>
        <w:t xml:space="preserve"> on pollution</w:t>
      </w:r>
      <w:r w:rsidR="00236D9D" w:rsidRPr="00F9192E">
        <w:rPr>
          <w:rFonts w:asciiTheme="minorHAnsi" w:hAnsiTheme="minorHAnsi" w:cstheme="minorHAnsi"/>
          <w:color w:val="auto"/>
          <w:sz w:val="22"/>
          <w:szCs w:val="22"/>
          <w:lang w:val="en-US"/>
        </w:rPr>
        <w:t xml:space="preserve"> in the past</w:t>
      </w:r>
      <w:bookmarkEnd w:id="106"/>
    </w:p>
    <w:p w14:paraId="6DF0E764" w14:textId="7B072516" w:rsidR="00236D9D" w:rsidRDefault="00236D9D" w:rsidP="00D2133D">
      <w:pPr>
        <w:rPr>
          <w:lang w:val="en-US"/>
        </w:rPr>
      </w:pPr>
      <w:r>
        <w:rPr>
          <w:noProof/>
          <w:lang w:val="en-US"/>
        </w:rPr>
        <w:drawing>
          <wp:inline distT="0" distB="0" distL="0" distR="0" wp14:anchorId="1C316891" wp14:editId="22323425">
            <wp:extent cx="5502729" cy="2356757"/>
            <wp:effectExtent l="0" t="0" r="3175" b="5715"/>
            <wp:docPr id="292" name="Chart 29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D943C937-B22D-4AC6-BDF8-F2A9DE7017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5C26BF4B" w14:textId="131175AC" w:rsidR="009F4F26" w:rsidRDefault="00367328" w:rsidP="00D2133D">
      <w:pPr>
        <w:rPr>
          <w:lang w:val="en-US"/>
        </w:rPr>
      </w:pPr>
      <w:r>
        <w:rPr>
          <w:lang w:val="en-US"/>
        </w:rPr>
        <w:t>G</w:t>
      </w:r>
      <w:r w:rsidR="009F4F26">
        <w:rPr>
          <w:lang w:val="en-US"/>
        </w:rPr>
        <w:t xml:space="preserve">raph </w:t>
      </w:r>
      <w:r>
        <w:rPr>
          <w:lang w:val="en-US"/>
        </w:rPr>
        <w:t xml:space="preserve">4.4.9 above shows that many people: 79%, 91% and 85% in Tungi, Mlali and Mkundi respectively are ready to take action in the future regarding </w:t>
      </w:r>
    </w:p>
    <w:p w14:paraId="4F64A8E0" w14:textId="635DF4B2" w:rsidR="00D2133D" w:rsidRPr="00D2133D" w:rsidRDefault="00D2133D" w:rsidP="00D2133D">
      <w:pPr>
        <w:pStyle w:val="Heading2"/>
        <w:numPr>
          <w:ilvl w:val="2"/>
          <w:numId w:val="10"/>
        </w:numPr>
        <w:rPr>
          <w:rFonts w:asciiTheme="minorHAnsi" w:hAnsiTheme="minorHAnsi" w:cstheme="minorHAnsi"/>
          <w:color w:val="auto"/>
          <w:sz w:val="22"/>
          <w:szCs w:val="22"/>
          <w:lang w:val="en-US"/>
        </w:rPr>
      </w:pPr>
      <w:bookmarkStart w:id="107" w:name="_Toc11412198"/>
      <w:r>
        <w:rPr>
          <w:rFonts w:asciiTheme="minorHAnsi" w:hAnsiTheme="minorHAnsi" w:cstheme="minorHAnsi"/>
          <w:color w:val="auto"/>
          <w:sz w:val="22"/>
          <w:szCs w:val="22"/>
          <w:lang w:val="en-US"/>
        </w:rPr>
        <w:t>T</w:t>
      </w:r>
      <w:r w:rsidRPr="00D2133D">
        <w:rPr>
          <w:rFonts w:asciiTheme="minorHAnsi" w:hAnsiTheme="minorHAnsi" w:cstheme="minorHAnsi"/>
          <w:color w:val="auto"/>
          <w:sz w:val="22"/>
          <w:szCs w:val="22"/>
          <w:lang w:val="en-US"/>
        </w:rPr>
        <w:t>ype of pollution problems that have been reported to</w:t>
      </w:r>
      <w:bookmarkEnd w:id="107"/>
    </w:p>
    <w:p w14:paraId="0305B7E5" w14:textId="07D65C26" w:rsidR="00DA38A0" w:rsidRPr="00DA38A0" w:rsidRDefault="00D2133D" w:rsidP="00DA38A0">
      <w:pPr>
        <w:ind w:left="142"/>
        <w:jc w:val="both"/>
        <w:rPr>
          <w:b/>
          <w:highlight w:val="yellow"/>
          <w:lang w:val="en-US"/>
        </w:rPr>
      </w:pPr>
      <w:r>
        <w:rPr>
          <w:noProof/>
          <w:lang w:val="en-US"/>
        </w:rPr>
        <w:drawing>
          <wp:inline distT="0" distB="0" distL="0" distR="0" wp14:anchorId="4599D4CD" wp14:editId="5DEC8EFF">
            <wp:extent cx="5673436" cy="2667000"/>
            <wp:effectExtent l="0" t="0" r="3810" b="0"/>
            <wp:docPr id="230" name="Chart 23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4557BBB-197E-452A-BADF-E05424F5C6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763D7BCD" w14:textId="418EED8A" w:rsidR="001122BD" w:rsidRDefault="00D2133D" w:rsidP="0064266D">
      <w:pPr>
        <w:jc w:val="both"/>
        <w:rPr>
          <w:lang w:val="en-US"/>
        </w:rPr>
      </w:pPr>
      <w:r>
        <w:rPr>
          <w:lang w:val="en-US"/>
        </w:rPr>
        <w:t xml:space="preserve">A total of 44 respondents </w:t>
      </w:r>
      <w:r w:rsidR="00D45909">
        <w:rPr>
          <w:lang w:val="en-US"/>
        </w:rPr>
        <w:t xml:space="preserve">to the question </w:t>
      </w:r>
      <w:r>
        <w:rPr>
          <w:lang w:val="en-US"/>
        </w:rPr>
        <w:t xml:space="preserve">across three wards mentioned that they had reported problems on pollution. </w:t>
      </w:r>
      <w:r w:rsidR="001122BD">
        <w:rPr>
          <w:lang w:val="en-US"/>
        </w:rPr>
        <w:t xml:space="preserve">People in Mlali </w:t>
      </w:r>
      <w:r w:rsidR="00D45909">
        <w:rPr>
          <w:lang w:val="en-US"/>
        </w:rPr>
        <w:t xml:space="preserve">(9) and (12) respondents </w:t>
      </w:r>
      <w:r w:rsidR="001122BD">
        <w:rPr>
          <w:lang w:val="en-US"/>
        </w:rPr>
        <w:t xml:space="preserve">mainly </w:t>
      </w:r>
      <w:r>
        <w:rPr>
          <w:lang w:val="en-US"/>
        </w:rPr>
        <w:t>reported</w:t>
      </w:r>
      <w:r w:rsidR="001122BD">
        <w:rPr>
          <w:lang w:val="en-US"/>
        </w:rPr>
        <w:t xml:space="preserve"> about livestock being fed in dams and rivers</w:t>
      </w:r>
      <w:r w:rsidR="00D45909">
        <w:rPr>
          <w:lang w:val="en-US"/>
        </w:rPr>
        <w:t xml:space="preserve"> and human activities close to the well respectively</w:t>
      </w:r>
      <w:r w:rsidR="001122BD">
        <w:rPr>
          <w:lang w:val="en-US"/>
        </w:rPr>
        <w:t xml:space="preserve">. </w:t>
      </w:r>
      <w:r w:rsidR="00D45909">
        <w:rPr>
          <w:lang w:val="en-US"/>
        </w:rPr>
        <w:t xml:space="preserve"> </w:t>
      </w:r>
      <w:r w:rsidR="001122BD">
        <w:rPr>
          <w:lang w:val="en-US"/>
        </w:rPr>
        <w:t xml:space="preserve">In Mkundi, </w:t>
      </w:r>
      <w:r w:rsidR="00D45909">
        <w:rPr>
          <w:lang w:val="en-US"/>
        </w:rPr>
        <w:t xml:space="preserve">majority of respondents (13) </w:t>
      </w:r>
      <w:r w:rsidR="001122BD">
        <w:rPr>
          <w:lang w:val="en-US"/>
        </w:rPr>
        <w:t>complained about river</w:t>
      </w:r>
      <w:r w:rsidR="00D45909">
        <w:rPr>
          <w:lang w:val="en-US"/>
        </w:rPr>
        <w:t xml:space="preserve">/water </w:t>
      </w:r>
      <w:r w:rsidR="001122BD">
        <w:rPr>
          <w:lang w:val="en-US"/>
        </w:rPr>
        <w:t xml:space="preserve">pollution </w:t>
      </w:r>
      <w:r>
        <w:rPr>
          <w:lang w:val="en-US"/>
        </w:rPr>
        <w:t>from industries</w:t>
      </w:r>
      <w:r w:rsidR="001122BD">
        <w:rPr>
          <w:lang w:val="en-US"/>
        </w:rPr>
        <w:t xml:space="preserve">. In Tungi, the main reason for complaints was </w:t>
      </w:r>
      <w:del w:id="108" w:author="NBS" w:date="2019-06-19T05:17:00Z">
        <w:r w:rsidR="001122BD" w:rsidDel="00280B17">
          <w:rPr>
            <w:lang w:val="en-US"/>
          </w:rPr>
          <w:delText>t</w:delText>
        </w:r>
      </w:del>
      <w:ins w:id="109" w:author="NBS" w:date="2019-06-19T05:17:00Z">
        <w:r w:rsidR="00280B17">
          <w:rPr>
            <w:lang w:val="en-US"/>
          </w:rPr>
          <w:t>waste not being collected/dumped close to the river</w:t>
        </w:r>
      </w:ins>
      <w:del w:id="110" w:author="NBS" w:date="2019-06-19T05:17:00Z">
        <w:r w:rsidR="001122BD" w:rsidDel="00280B17">
          <w:rPr>
            <w:lang w:val="en-US"/>
          </w:rPr>
          <w:delText>he</w:delText>
        </w:r>
      </w:del>
      <w:del w:id="111" w:author="NBS" w:date="2019-06-19T05:18:00Z">
        <w:r w:rsidR="001122BD" w:rsidDel="00280B17">
          <w:rPr>
            <w:lang w:val="en-US"/>
          </w:rPr>
          <w:delText xml:space="preserve"> </w:delText>
        </w:r>
      </w:del>
      <w:ins w:id="112" w:author="NBS" w:date="2019-06-19T05:18:00Z">
        <w:r w:rsidR="00280B17">
          <w:rPr>
            <w:lang w:val="en-US"/>
          </w:rPr>
          <w:t xml:space="preserve"> (3 respondents)</w:t>
        </w:r>
      </w:ins>
      <w:del w:id="113" w:author="NBS" w:date="2019-06-19T05:18:00Z">
        <w:r w:rsidR="001122BD" w:rsidDel="00280B17">
          <w:rPr>
            <w:lang w:val="en-US"/>
          </w:rPr>
          <w:delText>accumulation of waste close to rivers and in the streets</w:delText>
        </w:r>
      </w:del>
      <w:r w:rsidR="001122BD">
        <w:rPr>
          <w:lang w:val="en-US"/>
        </w:rPr>
        <w:t xml:space="preserve">. </w:t>
      </w:r>
      <w:del w:id="114" w:author="NBS" w:date="2019-06-19T05:18:00Z">
        <w:r w:rsidR="003C4C58" w:rsidDel="00280B17">
          <w:rPr>
            <w:lang w:val="en-US"/>
          </w:rPr>
          <w:delText xml:space="preserve">Most residents noted that their complaints had not been resolved. </w:delText>
        </w:r>
      </w:del>
    </w:p>
    <w:p w14:paraId="1A025363" w14:textId="77777777" w:rsidR="002576BA" w:rsidRDefault="002576BA" w:rsidP="0064266D">
      <w:pPr>
        <w:jc w:val="both"/>
        <w:rPr>
          <w:ins w:id="115" w:author="NBS" w:date="2019-06-19T05:19:00Z"/>
          <w:lang w:val="en-US"/>
        </w:rPr>
      </w:pPr>
    </w:p>
    <w:p w14:paraId="716B0CB3" w14:textId="77777777" w:rsidR="002C0564" w:rsidRDefault="002C0564" w:rsidP="0064266D">
      <w:pPr>
        <w:jc w:val="both"/>
        <w:rPr>
          <w:ins w:id="116" w:author="NBS" w:date="2019-06-19T05:19:00Z"/>
          <w:lang w:val="en-US"/>
        </w:rPr>
      </w:pPr>
    </w:p>
    <w:p w14:paraId="32D312FC" w14:textId="77777777" w:rsidR="002C0564" w:rsidRDefault="002C0564" w:rsidP="0064266D">
      <w:pPr>
        <w:jc w:val="both"/>
        <w:rPr>
          <w:ins w:id="117" w:author="NBS" w:date="2019-06-19T05:19:00Z"/>
          <w:lang w:val="en-US"/>
        </w:rPr>
      </w:pPr>
    </w:p>
    <w:p w14:paraId="668C0D02" w14:textId="77777777" w:rsidR="002C0564" w:rsidRDefault="002C0564" w:rsidP="0064266D">
      <w:pPr>
        <w:jc w:val="both"/>
        <w:rPr>
          <w:ins w:id="118" w:author="NBS" w:date="2019-06-19T05:19:00Z"/>
          <w:lang w:val="en-US"/>
        </w:rPr>
      </w:pPr>
    </w:p>
    <w:p w14:paraId="25DC0029" w14:textId="77777777" w:rsidR="002C0564" w:rsidRDefault="002C0564" w:rsidP="0064266D">
      <w:pPr>
        <w:jc w:val="both"/>
        <w:rPr>
          <w:lang w:val="en-US"/>
        </w:rPr>
      </w:pPr>
    </w:p>
    <w:p w14:paraId="76F72362" w14:textId="5842BBFD" w:rsidR="001122BD" w:rsidRPr="00974BC5" w:rsidRDefault="00974BC5" w:rsidP="00974BC5">
      <w:pPr>
        <w:pStyle w:val="ListParagraph"/>
        <w:numPr>
          <w:ilvl w:val="2"/>
          <w:numId w:val="10"/>
        </w:numPr>
        <w:jc w:val="both"/>
        <w:rPr>
          <w:b/>
          <w:lang w:val="en-US"/>
        </w:rPr>
      </w:pPr>
      <w:r w:rsidRPr="00974BC5">
        <w:rPr>
          <w:b/>
          <w:lang w:val="en-US"/>
        </w:rPr>
        <w:lastRenderedPageBreak/>
        <w:t>Reasons why people have not reported problem on environmental pollution</w:t>
      </w:r>
    </w:p>
    <w:p w14:paraId="4854F333" w14:textId="66471810" w:rsidR="006C2380" w:rsidRPr="00974BC5" w:rsidRDefault="006C2380" w:rsidP="00974BC5">
      <w:pPr>
        <w:ind w:left="142"/>
        <w:jc w:val="both"/>
        <w:rPr>
          <w:b/>
          <w:highlight w:val="yellow"/>
          <w:lang w:val="en-US"/>
        </w:rPr>
      </w:pPr>
      <w:r>
        <w:rPr>
          <w:noProof/>
          <w:lang w:val="en-US"/>
        </w:rPr>
        <w:drawing>
          <wp:inline distT="0" distB="0" distL="0" distR="0" wp14:anchorId="50731985" wp14:editId="25B5B84D">
            <wp:extent cx="5454650" cy="2743200"/>
            <wp:effectExtent l="0" t="0" r="12700" b="0"/>
            <wp:docPr id="231" name="Chart 23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A61C3179-5366-4D57-A98F-8E059B5C26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31A9CEB2" w14:textId="0DAC668F" w:rsidR="00BB563D" w:rsidRDefault="001122BD" w:rsidP="00C54DBE">
      <w:pPr>
        <w:jc w:val="both"/>
        <w:rPr>
          <w:lang w:val="en-US"/>
        </w:rPr>
      </w:pPr>
      <w:r>
        <w:rPr>
          <w:lang w:val="en-US"/>
        </w:rPr>
        <w:t xml:space="preserve">Across all three wards, </w:t>
      </w:r>
      <w:r w:rsidR="00974BC5">
        <w:rPr>
          <w:lang w:val="en-US"/>
        </w:rPr>
        <w:t xml:space="preserve">majority of </w:t>
      </w:r>
      <w:r>
        <w:rPr>
          <w:lang w:val="en-US"/>
        </w:rPr>
        <w:t>people</w:t>
      </w:r>
      <w:r w:rsidR="006A7992">
        <w:rPr>
          <w:lang w:val="en-US"/>
        </w:rPr>
        <w:t>:43, 34 and 33 in Tungi, Mlali and Mkundi respectively,</w:t>
      </w:r>
      <w:r>
        <w:rPr>
          <w:lang w:val="en-US"/>
        </w:rPr>
        <w:t xml:space="preserve"> said they have not reported issues because they weren’t directly confronted with any issues</w:t>
      </w:r>
      <w:r w:rsidR="00974BC5">
        <w:rPr>
          <w:lang w:val="en-US"/>
        </w:rPr>
        <w:t>, or pollution is not a big problem</w:t>
      </w:r>
      <w:r>
        <w:rPr>
          <w:lang w:val="en-US"/>
        </w:rPr>
        <w:t xml:space="preserve">. </w:t>
      </w:r>
      <w:r w:rsidR="003C4C58">
        <w:rPr>
          <w:lang w:val="en-US"/>
        </w:rPr>
        <w:t xml:space="preserve">In Mkundi </w:t>
      </w:r>
      <w:r w:rsidR="002837EC">
        <w:rPr>
          <w:lang w:val="en-US"/>
        </w:rPr>
        <w:t xml:space="preserve">16 </w:t>
      </w:r>
      <w:r w:rsidR="003C4C58">
        <w:rPr>
          <w:lang w:val="en-US"/>
        </w:rPr>
        <w:t xml:space="preserve">people also pointed out that leaders were already aware of the </w:t>
      </w:r>
      <w:r w:rsidR="00AE637A">
        <w:rPr>
          <w:lang w:val="en-US"/>
        </w:rPr>
        <w:t xml:space="preserve">issues or that problems had already been reported. In </w:t>
      </w:r>
      <w:r w:rsidR="00974BC5">
        <w:rPr>
          <w:lang w:val="en-US"/>
        </w:rPr>
        <w:t xml:space="preserve">all three wards, </w:t>
      </w:r>
      <w:r w:rsidR="002576BA">
        <w:rPr>
          <w:lang w:val="en-US"/>
        </w:rPr>
        <w:t xml:space="preserve">6, 6 and 13 respondents in Tungi, Mlali and Mkundi respectively </w:t>
      </w:r>
      <w:r w:rsidR="00AE637A">
        <w:rPr>
          <w:lang w:val="en-US"/>
        </w:rPr>
        <w:t xml:space="preserve">pointed out that they </w:t>
      </w:r>
      <w:r w:rsidR="002576BA">
        <w:rPr>
          <w:lang w:val="en-US"/>
        </w:rPr>
        <w:t xml:space="preserve">don’t know </w:t>
      </w:r>
      <w:r w:rsidR="00AE637A">
        <w:rPr>
          <w:lang w:val="en-US"/>
        </w:rPr>
        <w:t xml:space="preserve">where to </w:t>
      </w:r>
      <w:r w:rsidR="002576BA">
        <w:rPr>
          <w:lang w:val="en-US"/>
        </w:rPr>
        <w:t>report</w:t>
      </w:r>
      <w:r w:rsidR="00AE637A">
        <w:rPr>
          <w:lang w:val="en-US"/>
        </w:rPr>
        <w:t xml:space="preserve"> to</w:t>
      </w:r>
      <w:r w:rsidR="002576BA">
        <w:rPr>
          <w:lang w:val="en-US"/>
        </w:rPr>
        <w:t>.</w:t>
      </w:r>
      <w:r w:rsidR="00BB563D">
        <w:rPr>
          <w:lang w:val="en-US"/>
        </w:rPr>
        <w:t xml:space="preserve"> </w:t>
      </w:r>
    </w:p>
    <w:p w14:paraId="1EEA4FAF" w14:textId="009B606A" w:rsidR="00BB563D" w:rsidRPr="00F9192E" w:rsidRDefault="00976BDA" w:rsidP="00062595">
      <w:pPr>
        <w:pStyle w:val="Heading2"/>
        <w:numPr>
          <w:ilvl w:val="2"/>
          <w:numId w:val="10"/>
        </w:numPr>
        <w:rPr>
          <w:rFonts w:asciiTheme="minorHAnsi" w:hAnsiTheme="minorHAnsi" w:cstheme="minorHAnsi"/>
          <w:color w:val="auto"/>
          <w:sz w:val="22"/>
          <w:szCs w:val="22"/>
          <w:lang w:val="en-US"/>
        </w:rPr>
      </w:pPr>
      <w:bookmarkStart w:id="119" w:name="_Toc11412199"/>
      <w:r>
        <w:rPr>
          <w:rFonts w:asciiTheme="minorHAnsi" w:hAnsiTheme="minorHAnsi" w:cstheme="minorHAnsi"/>
          <w:color w:val="auto"/>
          <w:sz w:val="22"/>
          <w:szCs w:val="22"/>
          <w:lang w:val="en-US"/>
        </w:rPr>
        <w:t xml:space="preserve">People who are ready </w:t>
      </w:r>
      <w:r w:rsidR="00BB563D" w:rsidRPr="00F9192E">
        <w:rPr>
          <w:rFonts w:asciiTheme="minorHAnsi" w:hAnsiTheme="minorHAnsi" w:cstheme="minorHAnsi"/>
          <w:color w:val="auto"/>
          <w:sz w:val="22"/>
          <w:szCs w:val="22"/>
          <w:lang w:val="en-US"/>
        </w:rPr>
        <w:t>to take action in the future on environmental pollution</w:t>
      </w:r>
      <w:bookmarkEnd w:id="119"/>
    </w:p>
    <w:p w14:paraId="55EA4FF0" w14:textId="4F315859" w:rsidR="00BB563D" w:rsidRDefault="00BB563D" w:rsidP="00BB563D">
      <w:pPr>
        <w:rPr>
          <w:lang w:val="en-US"/>
        </w:rPr>
      </w:pPr>
      <w:r>
        <w:rPr>
          <w:noProof/>
          <w:lang w:val="en-US"/>
        </w:rPr>
        <w:drawing>
          <wp:inline distT="0" distB="0" distL="0" distR="0" wp14:anchorId="1B6F1071" wp14:editId="3202CAEA">
            <wp:extent cx="5532755" cy="2098431"/>
            <wp:effectExtent l="0" t="0" r="10795" b="16510"/>
            <wp:docPr id="293" name="Chart 29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2F228F3B-7DC7-4340-AB57-B4ECCBCE25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00AE637A" w:rsidRPr="00BB563D">
        <w:rPr>
          <w:lang w:val="en-US"/>
        </w:rPr>
        <w:t xml:space="preserve"> </w:t>
      </w:r>
    </w:p>
    <w:p w14:paraId="13EAEC0D" w14:textId="7C711216" w:rsidR="00762110" w:rsidRDefault="00EA6F88" w:rsidP="00BB563D">
      <w:pPr>
        <w:rPr>
          <w:lang w:val="en-US"/>
        </w:rPr>
      </w:pPr>
      <w:r>
        <w:rPr>
          <w:lang w:val="en-US"/>
        </w:rPr>
        <w:t>In graph 4.4.12 above shows that majority of respondents: 96% 90% and 97% in Mkundi, Mlali and Tungi respectively</w:t>
      </w:r>
      <w:r w:rsidR="00735586">
        <w:rPr>
          <w:lang w:val="en-US"/>
        </w:rPr>
        <w:t xml:space="preserve"> said they are ready to take action on pollution in the future.</w:t>
      </w:r>
    </w:p>
    <w:p w14:paraId="18CFC99C" w14:textId="767623A2" w:rsidR="00735586" w:rsidRDefault="00735586" w:rsidP="00BB563D">
      <w:pPr>
        <w:rPr>
          <w:lang w:val="en-US"/>
        </w:rPr>
      </w:pPr>
    </w:p>
    <w:p w14:paraId="2D42065F" w14:textId="77777777" w:rsidR="00735586" w:rsidRDefault="00735586" w:rsidP="00BB563D">
      <w:pPr>
        <w:rPr>
          <w:lang w:val="en-US"/>
        </w:rPr>
      </w:pPr>
    </w:p>
    <w:p w14:paraId="668C444F" w14:textId="0EA97189" w:rsidR="00F9192E" w:rsidRDefault="00BB563D" w:rsidP="00F9192E">
      <w:pPr>
        <w:pStyle w:val="Heading2"/>
      </w:pPr>
      <w:bookmarkStart w:id="120" w:name="_Toc2185391"/>
      <w:bookmarkStart w:id="121" w:name="_Toc11412200"/>
      <w:r w:rsidRPr="00C1598D">
        <w:t>Flooding</w:t>
      </w:r>
      <w:bookmarkEnd w:id="120"/>
      <w:bookmarkEnd w:id="121"/>
    </w:p>
    <w:p w14:paraId="15754BD8" w14:textId="6A88ED96" w:rsidR="002D3745" w:rsidRPr="002D3745" w:rsidRDefault="00461BC2" w:rsidP="00461BC2">
      <w:pPr>
        <w:jc w:val="both"/>
      </w:pPr>
      <w:r>
        <w:t xml:space="preserve">Flooding is another category that the survey focused. This section presents finding to all questing askes on floods. The question aimed at finding out extent of floods problem in the three wards, and how are people dealing with the problem if it exists. Also, respondent’s knowledge and perception on who is mainly responsible on solving floods problems.  </w:t>
      </w:r>
    </w:p>
    <w:p w14:paraId="7F40A4BA" w14:textId="2498048F" w:rsidR="00BB563D" w:rsidRPr="00F9192E" w:rsidRDefault="00976BDA" w:rsidP="00062595">
      <w:pPr>
        <w:pStyle w:val="Heading2"/>
        <w:numPr>
          <w:ilvl w:val="2"/>
          <w:numId w:val="10"/>
        </w:numPr>
        <w:rPr>
          <w:rFonts w:asciiTheme="minorHAnsi" w:hAnsiTheme="minorHAnsi" w:cstheme="minorHAnsi"/>
          <w:color w:val="auto"/>
          <w:sz w:val="22"/>
          <w:szCs w:val="22"/>
        </w:rPr>
      </w:pPr>
      <w:bookmarkStart w:id="122" w:name="_Toc11412201"/>
      <w:r>
        <w:rPr>
          <w:rFonts w:asciiTheme="minorHAnsi" w:hAnsiTheme="minorHAnsi" w:cstheme="minorHAnsi"/>
          <w:color w:val="auto"/>
          <w:sz w:val="22"/>
          <w:szCs w:val="22"/>
          <w:lang w:val="en-US"/>
        </w:rPr>
        <w:lastRenderedPageBreak/>
        <w:t xml:space="preserve">Households that have ever </w:t>
      </w:r>
      <w:r w:rsidR="00BB563D" w:rsidRPr="00F9192E">
        <w:rPr>
          <w:rFonts w:asciiTheme="minorHAnsi" w:hAnsiTheme="minorHAnsi" w:cstheme="minorHAnsi"/>
          <w:color w:val="auto"/>
          <w:sz w:val="22"/>
          <w:szCs w:val="22"/>
          <w:lang w:val="en-US"/>
        </w:rPr>
        <w:t>been affected by flooding</w:t>
      </w:r>
      <w:bookmarkEnd w:id="122"/>
    </w:p>
    <w:p w14:paraId="387A8062" w14:textId="0029D247" w:rsidR="00BB563D" w:rsidRDefault="00BB563D" w:rsidP="00BB563D">
      <w:pPr>
        <w:rPr>
          <w:lang w:val="en-US"/>
        </w:rPr>
      </w:pPr>
      <w:r w:rsidRPr="00BB563D">
        <w:rPr>
          <w:lang w:val="en-US"/>
        </w:rPr>
        <w:t xml:space="preserve"> </w:t>
      </w:r>
      <w:r>
        <w:rPr>
          <w:noProof/>
          <w:lang w:val="en-US"/>
        </w:rPr>
        <w:drawing>
          <wp:inline distT="0" distB="0" distL="0" distR="0" wp14:anchorId="3F68F3CA" wp14:editId="07DA2CFF">
            <wp:extent cx="5275384" cy="2268416"/>
            <wp:effectExtent l="0" t="0" r="1905" b="17780"/>
            <wp:docPr id="294" name="Chart 29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8E8312F8-2B6A-4A3D-831A-1EED1278BF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4551E574" w14:textId="25583706" w:rsidR="00735586" w:rsidRDefault="00735586" w:rsidP="00F047B8">
      <w:pPr>
        <w:jc w:val="both"/>
        <w:rPr>
          <w:lang w:val="en-US"/>
        </w:rPr>
      </w:pPr>
      <w:r>
        <w:rPr>
          <w:lang w:val="en-US"/>
        </w:rPr>
        <w:t>Graph 4.5.1 above shows that floods is not a big problem across three wards because only 5%, 9% and 9% of respondent</w:t>
      </w:r>
      <w:r w:rsidR="007E707F">
        <w:rPr>
          <w:lang w:val="en-US"/>
        </w:rPr>
        <w:t>s</w:t>
      </w:r>
      <w:r>
        <w:rPr>
          <w:lang w:val="en-US"/>
        </w:rPr>
        <w:t xml:space="preserve"> in Tungi, Mlali and Mkundi said they have been affected by floods. </w:t>
      </w:r>
    </w:p>
    <w:p w14:paraId="052F38FD" w14:textId="1AE6CD95" w:rsidR="00735586" w:rsidRDefault="00735586" w:rsidP="00F047B8">
      <w:pPr>
        <w:jc w:val="both"/>
        <w:rPr>
          <w:lang w:val="en-US"/>
        </w:rPr>
      </w:pPr>
      <w:r>
        <w:rPr>
          <w:lang w:val="en-US"/>
        </w:rPr>
        <w:t>Similarly, the ward graphs in 4.5.2 below shows that many respondents said floods is not a problem to their households, but only few people:  5% in Mkundi and 6% in Mlali said floods is a major problem to their househols.</w:t>
      </w:r>
    </w:p>
    <w:p w14:paraId="380953B0" w14:textId="476C202A" w:rsidR="00735586" w:rsidRDefault="00735586" w:rsidP="008618C8">
      <w:pPr>
        <w:rPr>
          <w:lang w:val="en-US"/>
        </w:rPr>
      </w:pPr>
    </w:p>
    <w:p w14:paraId="1A1ABBF5" w14:textId="77777777" w:rsidR="002D3745" w:rsidRDefault="002D3745" w:rsidP="008618C8">
      <w:pPr>
        <w:rPr>
          <w:lang w:val="en-US"/>
        </w:rPr>
      </w:pPr>
    </w:p>
    <w:p w14:paraId="29F1E592" w14:textId="3B1498EA" w:rsidR="008618C8" w:rsidRPr="00F9192E" w:rsidRDefault="00976BDA" w:rsidP="00062595">
      <w:pPr>
        <w:pStyle w:val="Heading2"/>
        <w:numPr>
          <w:ilvl w:val="2"/>
          <w:numId w:val="10"/>
        </w:numPr>
        <w:rPr>
          <w:rFonts w:asciiTheme="minorHAnsi" w:hAnsiTheme="minorHAnsi" w:cstheme="minorHAnsi"/>
          <w:color w:val="auto"/>
          <w:sz w:val="22"/>
          <w:szCs w:val="22"/>
          <w:lang w:val="en-US"/>
        </w:rPr>
      </w:pPr>
      <w:bookmarkStart w:id="123" w:name="_Toc11412202"/>
      <w:r>
        <w:rPr>
          <w:rFonts w:asciiTheme="minorHAnsi" w:hAnsiTheme="minorHAnsi" w:cstheme="minorHAnsi"/>
          <w:color w:val="auto"/>
          <w:sz w:val="22"/>
          <w:szCs w:val="22"/>
          <w:lang w:val="en-US"/>
        </w:rPr>
        <w:t>Extent of floods problems to households</w:t>
      </w:r>
      <w:bookmarkEnd w:id="123"/>
    </w:p>
    <w:p w14:paraId="7CB3DBEF" w14:textId="009CA072" w:rsidR="008618C8" w:rsidRPr="00901C3C" w:rsidRDefault="008618C8" w:rsidP="00062595">
      <w:pPr>
        <w:pStyle w:val="ListParagraph"/>
        <w:numPr>
          <w:ilvl w:val="4"/>
          <w:numId w:val="3"/>
        </w:numPr>
        <w:rPr>
          <w:b/>
          <w:lang w:val="en-US"/>
        </w:rPr>
      </w:pPr>
      <w:r w:rsidRPr="00901C3C">
        <w:rPr>
          <w:b/>
          <w:lang w:val="en-US"/>
        </w:rPr>
        <w:t>Mkundi</w:t>
      </w:r>
    </w:p>
    <w:p w14:paraId="424D2A2F" w14:textId="220F7A39" w:rsidR="00F047B8" w:rsidRDefault="008618C8" w:rsidP="008618C8">
      <w:pPr>
        <w:rPr>
          <w:lang w:val="en-US"/>
        </w:rPr>
      </w:pPr>
      <w:r>
        <w:rPr>
          <w:noProof/>
          <w:lang w:val="en-US"/>
        </w:rPr>
        <w:drawing>
          <wp:inline distT="0" distB="0" distL="0" distR="0" wp14:anchorId="5328EE10" wp14:editId="4B4D49B3">
            <wp:extent cx="4876800" cy="1969770"/>
            <wp:effectExtent l="0" t="0" r="0" b="11430"/>
            <wp:docPr id="295" name="Chart 29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06C3893-2130-4919-9A6B-5BA5842291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360D1949" w14:textId="77777777" w:rsidR="007E707F" w:rsidRDefault="007E707F" w:rsidP="007E707F">
      <w:pPr>
        <w:pStyle w:val="ListParagraph"/>
        <w:ind w:left="502"/>
        <w:rPr>
          <w:b/>
          <w:lang w:val="en-US"/>
        </w:rPr>
      </w:pPr>
    </w:p>
    <w:p w14:paraId="03F4118B" w14:textId="0CF9E046" w:rsidR="008618C8" w:rsidRPr="00901C3C" w:rsidRDefault="008618C8" w:rsidP="00062595">
      <w:pPr>
        <w:pStyle w:val="ListParagraph"/>
        <w:numPr>
          <w:ilvl w:val="1"/>
          <w:numId w:val="8"/>
        </w:numPr>
        <w:rPr>
          <w:b/>
          <w:lang w:val="en-US"/>
        </w:rPr>
      </w:pPr>
      <w:r w:rsidRPr="00901C3C">
        <w:rPr>
          <w:b/>
          <w:lang w:val="en-US"/>
        </w:rPr>
        <w:t>Mlali</w:t>
      </w:r>
    </w:p>
    <w:p w14:paraId="115E6F38" w14:textId="05F753F8" w:rsidR="008618C8" w:rsidRDefault="008618C8" w:rsidP="008618C8">
      <w:pPr>
        <w:rPr>
          <w:lang w:val="en-US"/>
        </w:rPr>
      </w:pPr>
      <w:commentRangeStart w:id="124"/>
      <w:r>
        <w:rPr>
          <w:noProof/>
          <w:lang w:val="en-US"/>
        </w:rPr>
        <w:lastRenderedPageBreak/>
        <w:drawing>
          <wp:inline distT="0" distB="0" distL="0" distR="0" wp14:anchorId="46492AB7" wp14:editId="7A1AD6D8">
            <wp:extent cx="4906010" cy="2046514"/>
            <wp:effectExtent l="0" t="0" r="8890" b="11430"/>
            <wp:docPr id="296" name="Chart 29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7C8FE798-9388-43DD-BC72-32010C24FD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commentRangeEnd w:id="124"/>
      <w:r w:rsidR="00200011">
        <w:rPr>
          <w:rStyle w:val="CommentReference"/>
        </w:rPr>
        <w:commentReference w:id="124"/>
      </w:r>
    </w:p>
    <w:p w14:paraId="7C5CF5F5" w14:textId="27C207C9" w:rsidR="008618C8" w:rsidRPr="00901C3C" w:rsidRDefault="008618C8" w:rsidP="00062595">
      <w:pPr>
        <w:pStyle w:val="ListParagraph"/>
        <w:numPr>
          <w:ilvl w:val="1"/>
          <w:numId w:val="8"/>
        </w:numPr>
        <w:rPr>
          <w:b/>
          <w:lang w:val="en-US"/>
        </w:rPr>
      </w:pPr>
      <w:r w:rsidRPr="00901C3C">
        <w:rPr>
          <w:b/>
          <w:lang w:val="en-US"/>
        </w:rPr>
        <w:t>Tungi</w:t>
      </w:r>
    </w:p>
    <w:p w14:paraId="59B176A9" w14:textId="09380F90" w:rsidR="008618C8" w:rsidRPr="008618C8" w:rsidRDefault="008618C8" w:rsidP="008618C8">
      <w:pPr>
        <w:rPr>
          <w:lang w:val="en-US"/>
        </w:rPr>
      </w:pPr>
      <w:r>
        <w:rPr>
          <w:noProof/>
          <w:lang w:val="en-US"/>
        </w:rPr>
        <w:drawing>
          <wp:inline distT="0" distB="0" distL="0" distR="0" wp14:anchorId="46B9CC52" wp14:editId="4B3A8E8C">
            <wp:extent cx="5029200" cy="1888671"/>
            <wp:effectExtent l="0" t="0" r="0" b="16510"/>
            <wp:docPr id="297" name="Chart 29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C15AE243-7507-41B1-A46C-2BAE3BF86E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2E95087" w14:textId="3A6F7D14" w:rsidR="008618C8" w:rsidRDefault="008618C8" w:rsidP="008618C8">
      <w:pPr>
        <w:pStyle w:val="ListParagraph"/>
        <w:ind w:left="360"/>
        <w:rPr>
          <w:lang w:val="en-US"/>
        </w:rPr>
      </w:pPr>
    </w:p>
    <w:p w14:paraId="621E42C7" w14:textId="3DF4B651" w:rsidR="00735586" w:rsidRDefault="00735586" w:rsidP="008618C8">
      <w:pPr>
        <w:pStyle w:val="ListParagraph"/>
        <w:ind w:left="360"/>
        <w:rPr>
          <w:lang w:val="en-US"/>
        </w:rPr>
      </w:pPr>
    </w:p>
    <w:p w14:paraId="70031C16" w14:textId="42596FF4" w:rsidR="00735586" w:rsidRDefault="00735586" w:rsidP="008618C8">
      <w:pPr>
        <w:pStyle w:val="ListParagraph"/>
        <w:ind w:left="360"/>
        <w:rPr>
          <w:lang w:val="en-US"/>
        </w:rPr>
      </w:pPr>
    </w:p>
    <w:p w14:paraId="7C28B622" w14:textId="77777777" w:rsidR="00735586" w:rsidRDefault="00735586" w:rsidP="008618C8">
      <w:pPr>
        <w:pStyle w:val="ListParagraph"/>
        <w:ind w:left="360"/>
        <w:rPr>
          <w:lang w:val="en-US"/>
        </w:rPr>
      </w:pPr>
    </w:p>
    <w:p w14:paraId="4C156CCD" w14:textId="308F195E" w:rsidR="008618C8" w:rsidRPr="00863244" w:rsidRDefault="00976BDA" w:rsidP="00863244">
      <w:pPr>
        <w:pStyle w:val="Heading1"/>
        <w:numPr>
          <w:ilvl w:val="0"/>
          <w:numId w:val="0"/>
        </w:numPr>
        <w:ind w:left="720" w:hanging="360"/>
        <w:rPr>
          <w:rFonts w:asciiTheme="minorHAnsi" w:hAnsiTheme="minorHAnsi" w:cstheme="minorHAnsi"/>
          <w:color w:val="auto"/>
          <w:sz w:val="22"/>
          <w:szCs w:val="22"/>
        </w:rPr>
      </w:pPr>
      <w:bookmarkStart w:id="125" w:name="_Toc11412203"/>
      <w:r w:rsidRPr="00863244">
        <w:rPr>
          <w:rFonts w:asciiTheme="minorHAnsi" w:hAnsiTheme="minorHAnsi" w:cstheme="minorHAnsi"/>
          <w:color w:val="auto"/>
          <w:sz w:val="22"/>
          <w:szCs w:val="22"/>
        </w:rPr>
        <w:t xml:space="preserve">Table </w:t>
      </w:r>
      <w:r w:rsidR="00863244">
        <w:rPr>
          <w:rFonts w:asciiTheme="minorHAnsi" w:hAnsiTheme="minorHAnsi" w:cstheme="minorHAnsi"/>
          <w:color w:val="auto"/>
          <w:sz w:val="22"/>
          <w:szCs w:val="22"/>
        </w:rPr>
        <w:t>7</w:t>
      </w:r>
      <w:r w:rsidRPr="00863244">
        <w:rPr>
          <w:rFonts w:asciiTheme="minorHAnsi" w:hAnsiTheme="minorHAnsi" w:cstheme="minorHAnsi"/>
          <w:color w:val="auto"/>
          <w:sz w:val="22"/>
          <w:szCs w:val="22"/>
        </w:rPr>
        <w:t>:  Knowledge on w</w:t>
      </w:r>
      <w:r w:rsidR="008618C8" w:rsidRPr="00863244">
        <w:rPr>
          <w:rFonts w:asciiTheme="minorHAnsi" w:hAnsiTheme="minorHAnsi" w:cstheme="minorHAnsi"/>
          <w:color w:val="auto"/>
          <w:sz w:val="22"/>
          <w:szCs w:val="22"/>
        </w:rPr>
        <w:t xml:space="preserve">ho is mainly responsible for ensuring that </w:t>
      </w:r>
      <w:r w:rsidRPr="00863244">
        <w:rPr>
          <w:rFonts w:asciiTheme="minorHAnsi" w:hAnsiTheme="minorHAnsi" w:cstheme="minorHAnsi"/>
          <w:color w:val="auto"/>
          <w:sz w:val="22"/>
          <w:szCs w:val="22"/>
        </w:rPr>
        <w:t>people</w:t>
      </w:r>
      <w:r w:rsidR="008618C8" w:rsidRPr="00863244">
        <w:rPr>
          <w:rFonts w:asciiTheme="minorHAnsi" w:hAnsiTheme="minorHAnsi" w:cstheme="minorHAnsi"/>
          <w:color w:val="auto"/>
          <w:sz w:val="22"/>
          <w:szCs w:val="22"/>
        </w:rPr>
        <w:t xml:space="preserve"> protected against floods</w:t>
      </w:r>
      <w:bookmarkEnd w:id="125"/>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051"/>
        <w:gridCol w:w="2051"/>
        <w:gridCol w:w="2051"/>
        <w:gridCol w:w="2051"/>
      </w:tblGrid>
      <w:tr w:rsidR="008618C8" w14:paraId="12B1DDF9" w14:textId="77777777" w:rsidTr="001E03B7">
        <w:trPr>
          <w:trHeight w:val="283"/>
        </w:trPr>
        <w:tc>
          <w:tcPr>
            <w:tcW w:w="2051" w:type="dxa"/>
          </w:tcPr>
          <w:p w14:paraId="3ED6B504" w14:textId="77777777" w:rsidR="008618C8" w:rsidRDefault="008618C8" w:rsidP="008618C8">
            <w:pPr>
              <w:rPr>
                <w:lang w:val="en-US"/>
              </w:rPr>
            </w:pPr>
          </w:p>
        </w:tc>
        <w:tc>
          <w:tcPr>
            <w:tcW w:w="2051" w:type="dxa"/>
          </w:tcPr>
          <w:p w14:paraId="4DEB41EE" w14:textId="71E017CE" w:rsidR="008618C8" w:rsidRPr="009B0B2C" w:rsidRDefault="008618C8" w:rsidP="008618C8">
            <w:pPr>
              <w:rPr>
                <w:b/>
                <w:lang w:val="en-US"/>
              </w:rPr>
            </w:pPr>
            <w:r w:rsidRPr="009B0B2C">
              <w:rPr>
                <w:b/>
                <w:lang w:val="en-US"/>
              </w:rPr>
              <w:t>Mkundi</w:t>
            </w:r>
          </w:p>
        </w:tc>
        <w:tc>
          <w:tcPr>
            <w:tcW w:w="2051" w:type="dxa"/>
          </w:tcPr>
          <w:p w14:paraId="554D1B61" w14:textId="544A6954" w:rsidR="008618C8" w:rsidRPr="009B0B2C" w:rsidRDefault="008618C8" w:rsidP="008618C8">
            <w:pPr>
              <w:rPr>
                <w:b/>
                <w:lang w:val="en-US"/>
              </w:rPr>
            </w:pPr>
            <w:r w:rsidRPr="009B0B2C">
              <w:rPr>
                <w:b/>
                <w:lang w:val="en-US"/>
              </w:rPr>
              <w:t>Mlali</w:t>
            </w:r>
          </w:p>
        </w:tc>
        <w:tc>
          <w:tcPr>
            <w:tcW w:w="2051" w:type="dxa"/>
          </w:tcPr>
          <w:p w14:paraId="0A2042DD" w14:textId="27BBCFC4" w:rsidR="008618C8" w:rsidRPr="009B0B2C" w:rsidRDefault="008618C8" w:rsidP="008618C8">
            <w:pPr>
              <w:rPr>
                <w:b/>
                <w:lang w:val="en-US"/>
              </w:rPr>
            </w:pPr>
            <w:r w:rsidRPr="009B0B2C">
              <w:rPr>
                <w:b/>
                <w:lang w:val="en-US"/>
              </w:rPr>
              <w:t>Tungi</w:t>
            </w:r>
          </w:p>
        </w:tc>
      </w:tr>
      <w:tr w:rsidR="008618C8" w14:paraId="78344ECB" w14:textId="77777777" w:rsidTr="001E03B7">
        <w:trPr>
          <w:trHeight w:val="283"/>
        </w:trPr>
        <w:tc>
          <w:tcPr>
            <w:tcW w:w="2051" w:type="dxa"/>
          </w:tcPr>
          <w:p w14:paraId="4C9D4A16" w14:textId="2CCC7F6E" w:rsidR="008618C8" w:rsidRDefault="008618C8" w:rsidP="008618C8">
            <w:pPr>
              <w:rPr>
                <w:lang w:val="en-US"/>
              </w:rPr>
            </w:pPr>
            <w:r>
              <w:rPr>
                <w:lang w:val="en-US"/>
              </w:rPr>
              <w:t>Government</w:t>
            </w:r>
          </w:p>
        </w:tc>
        <w:tc>
          <w:tcPr>
            <w:tcW w:w="2051" w:type="dxa"/>
          </w:tcPr>
          <w:p w14:paraId="49300369" w14:textId="60697EDC" w:rsidR="008618C8" w:rsidRDefault="009B0B2C" w:rsidP="008618C8">
            <w:pPr>
              <w:rPr>
                <w:lang w:val="en-US"/>
              </w:rPr>
            </w:pPr>
            <w:r>
              <w:rPr>
                <w:lang w:val="en-US"/>
              </w:rPr>
              <w:t>53%</w:t>
            </w:r>
          </w:p>
        </w:tc>
        <w:tc>
          <w:tcPr>
            <w:tcW w:w="2051" w:type="dxa"/>
          </w:tcPr>
          <w:p w14:paraId="51FFAFAE" w14:textId="359F7637" w:rsidR="008618C8" w:rsidRDefault="009B0B2C" w:rsidP="008618C8">
            <w:pPr>
              <w:rPr>
                <w:lang w:val="en-US"/>
              </w:rPr>
            </w:pPr>
            <w:r>
              <w:rPr>
                <w:lang w:val="en-US"/>
              </w:rPr>
              <w:t>46%</w:t>
            </w:r>
          </w:p>
        </w:tc>
        <w:tc>
          <w:tcPr>
            <w:tcW w:w="2051" w:type="dxa"/>
          </w:tcPr>
          <w:p w14:paraId="59038C90" w14:textId="394C2AB3" w:rsidR="008618C8" w:rsidRDefault="009B0B2C" w:rsidP="008618C8">
            <w:pPr>
              <w:rPr>
                <w:lang w:val="en-US"/>
              </w:rPr>
            </w:pPr>
            <w:r>
              <w:rPr>
                <w:lang w:val="en-US"/>
              </w:rPr>
              <w:t>49%</w:t>
            </w:r>
          </w:p>
        </w:tc>
      </w:tr>
      <w:tr w:rsidR="008618C8" w14:paraId="627F734F" w14:textId="77777777" w:rsidTr="001E03B7">
        <w:trPr>
          <w:trHeight w:val="556"/>
        </w:trPr>
        <w:tc>
          <w:tcPr>
            <w:tcW w:w="2051" w:type="dxa"/>
          </w:tcPr>
          <w:p w14:paraId="09BFC3D3" w14:textId="53423F93" w:rsidR="008618C8" w:rsidRDefault="008618C8" w:rsidP="008618C8">
            <w:pPr>
              <w:rPr>
                <w:lang w:val="en-US"/>
              </w:rPr>
            </w:pPr>
            <w:r>
              <w:rPr>
                <w:lang w:val="en-US"/>
              </w:rPr>
              <w:t>National Disaster Committee</w:t>
            </w:r>
          </w:p>
        </w:tc>
        <w:tc>
          <w:tcPr>
            <w:tcW w:w="2051" w:type="dxa"/>
          </w:tcPr>
          <w:p w14:paraId="1CC835B8" w14:textId="5F66DD3C" w:rsidR="008618C8" w:rsidRDefault="009B0B2C" w:rsidP="008618C8">
            <w:pPr>
              <w:rPr>
                <w:lang w:val="en-US"/>
              </w:rPr>
            </w:pPr>
            <w:r>
              <w:rPr>
                <w:lang w:val="en-US"/>
              </w:rPr>
              <w:t>4%</w:t>
            </w:r>
          </w:p>
        </w:tc>
        <w:tc>
          <w:tcPr>
            <w:tcW w:w="2051" w:type="dxa"/>
          </w:tcPr>
          <w:p w14:paraId="47C192EF" w14:textId="2C17AD4A" w:rsidR="008618C8" w:rsidRDefault="009B0B2C" w:rsidP="008618C8">
            <w:pPr>
              <w:rPr>
                <w:lang w:val="en-US"/>
              </w:rPr>
            </w:pPr>
            <w:r>
              <w:rPr>
                <w:lang w:val="en-US"/>
              </w:rPr>
              <w:t>3%</w:t>
            </w:r>
          </w:p>
        </w:tc>
        <w:tc>
          <w:tcPr>
            <w:tcW w:w="2051" w:type="dxa"/>
          </w:tcPr>
          <w:p w14:paraId="682EB26A" w14:textId="476E8272" w:rsidR="008618C8" w:rsidRDefault="009B0B2C" w:rsidP="008618C8">
            <w:pPr>
              <w:rPr>
                <w:lang w:val="en-US"/>
              </w:rPr>
            </w:pPr>
            <w:r>
              <w:rPr>
                <w:lang w:val="en-US"/>
              </w:rPr>
              <w:t>3%</w:t>
            </w:r>
          </w:p>
        </w:tc>
      </w:tr>
      <w:tr w:rsidR="008618C8" w14:paraId="33104837" w14:textId="77777777" w:rsidTr="001E03B7">
        <w:trPr>
          <w:trHeight w:val="283"/>
        </w:trPr>
        <w:tc>
          <w:tcPr>
            <w:tcW w:w="2051" w:type="dxa"/>
          </w:tcPr>
          <w:p w14:paraId="4E777FA1" w14:textId="44BB1154" w:rsidR="008618C8" w:rsidRDefault="008618C8" w:rsidP="008618C8">
            <w:pPr>
              <w:rPr>
                <w:lang w:val="en-US"/>
              </w:rPr>
            </w:pPr>
            <w:r>
              <w:rPr>
                <w:lang w:val="en-US"/>
              </w:rPr>
              <w:t>Ourselves</w:t>
            </w:r>
          </w:p>
        </w:tc>
        <w:tc>
          <w:tcPr>
            <w:tcW w:w="2051" w:type="dxa"/>
          </w:tcPr>
          <w:p w14:paraId="59682CD6" w14:textId="28698184" w:rsidR="008618C8" w:rsidRDefault="009B0B2C" w:rsidP="008618C8">
            <w:pPr>
              <w:rPr>
                <w:lang w:val="en-US"/>
              </w:rPr>
            </w:pPr>
            <w:r>
              <w:rPr>
                <w:lang w:val="en-US"/>
              </w:rPr>
              <w:t>35%</w:t>
            </w:r>
          </w:p>
        </w:tc>
        <w:tc>
          <w:tcPr>
            <w:tcW w:w="2051" w:type="dxa"/>
          </w:tcPr>
          <w:p w14:paraId="0C8CF66C" w14:textId="77F16A88" w:rsidR="008618C8" w:rsidRDefault="009B0B2C" w:rsidP="008618C8">
            <w:pPr>
              <w:rPr>
                <w:lang w:val="en-US"/>
              </w:rPr>
            </w:pPr>
            <w:r>
              <w:rPr>
                <w:lang w:val="en-US"/>
              </w:rPr>
              <w:t>30%</w:t>
            </w:r>
          </w:p>
        </w:tc>
        <w:tc>
          <w:tcPr>
            <w:tcW w:w="2051" w:type="dxa"/>
          </w:tcPr>
          <w:p w14:paraId="16D63732" w14:textId="6110D0E0" w:rsidR="008618C8" w:rsidRDefault="009B0B2C" w:rsidP="008618C8">
            <w:pPr>
              <w:rPr>
                <w:lang w:val="en-US"/>
              </w:rPr>
            </w:pPr>
            <w:r>
              <w:rPr>
                <w:lang w:val="en-US"/>
              </w:rPr>
              <w:t>27%</w:t>
            </w:r>
          </w:p>
        </w:tc>
      </w:tr>
      <w:tr w:rsidR="008618C8" w14:paraId="1295E668" w14:textId="77777777" w:rsidTr="001E03B7">
        <w:trPr>
          <w:trHeight w:val="283"/>
        </w:trPr>
        <w:tc>
          <w:tcPr>
            <w:tcW w:w="2051" w:type="dxa"/>
          </w:tcPr>
          <w:p w14:paraId="12AF31A9" w14:textId="33289D7A" w:rsidR="008618C8" w:rsidRDefault="008618C8" w:rsidP="008618C8">
            <w:pPr>
              <w:rPr>
                <w:lang w:val="en-US"/>
              </w:rPr>
            </w:pPr>
            <w:r>
              <w:rPr>
                <w:lang w:val="en-US"/>
              </w:rPr>
              <w:t>Village Government</w:t>
            </w:r>
          </w:p>
        </w:tc>
        <w:tc>
          <w:tcPr>
            <w:tcW w:w="2051" w:type="dxa"/>
          </w:tcPr>
          <w:p w14:paraId="6610E567" w14:textId="27C6340C" w:rsidR="008618C8" w:rsidRDefault="009B0B2C" w:rsidP="008618C8">
            <w:pPr>
              <w:rPr>
                <w:lang w:val="en-US"/>
              </w:rPr>
            </w:pPr>
            <w:r>
              <w:rPr>
                <w:lang w:val="en-US"/>
              </w:rPr>
              <w:t>1%</w:t>
            </w:r>
          </w:p>
        </w:tc>
        <w:tc>
          <w:tcPr>
            <w:tcW w:w="2051" w:type="dxa"/>
          </w:tcPr>
          <w:p w14:paraId="313D856C" w14:textId="657EEBC3" w:rsidR="008618C8" w:rsidRDefault="009B0B2C" w:rsidP="008618C8">
            <w:pPr>
              <w:rPr>
                <w:lang w:val="en-US"/>
              </w:rPr>
            </w:pPr>
            <w:r>
              <w:rPr>
                <w:lang w:val="en-US"/>
              </w:rPr>
              <w:t>0%</w:t>
            </w:r>
          </w:p>
        </w:tc>
        <w:tc>
          <w:tcPr>
            <w:tcW w:w="2051" w:type="dxa"/>
          </w:tcPr>
          <w:p w14:paraId="20345462" w14:textId="5D2A0EEB" w:rsidR="008618C8" w:rsidRDefault="009B0B2C" w:rsidP="008618C8">
            <w:pPr>
              <w:rPr>
                <w:lang w:val="en-US"/>
              </w:rPr>
            </w:pPr>
            <w:r>
              <w:rPr>
                <w:lang w:val="en-US"/>
              </w:rPr>
              <w:t>-</w:t>
            </w:r>
          </w:p>
        </w:tc>
      </w:tr>
      <w:tr w:rsidR="008618C8" w14:paraId="1E574AC9" w14:textId="77777777" w:rsidTr="001E03B7">
        <w:trPr>
          <w:trHeight w:val="283"/>
        </w:trPr>
        <w:tc>
          <w:tcPr>
            <w:tcW w:w="2051" w:type="dxa"/>
          </w:tcPr>
          <w:p w14:paraId="24DAA876" w14:textId="592D1377" w:rsidR="008618C8" w:rsidRDefault="009B0B2C" w:rsidP="008618C8">
            <w:pPr>
              <w:rPr>
                <w:lang w:val="en-US"/>
              </w:rPr>
            </w:pPr>
            <w:r>
              <w:rPr>
                <w:lang w:val="en-US"/>
              </w:rPr>
              <w:t>Don’t know</w:t>
            </w:r>
          </w:p>
        </w:tc>
        <w:tc>
          <w:tcPr>
            <w:tcW w:w="2051" w:type="dxa"/>
          </w:tcPr>
          <w:p w14:paraId="737D7A73" w14:textId="73814110" w:rsidR="008618C8" w:rsidRDefault="009B0B2C" w:rsidP="008618C8">
            <w:pPr>
              <w:rPr>
                <w:lang w:val="en-US"/>
              </w:rPr>
            </w:pPr>
            <w:r>
              <w:rPr>
                <w:lang w:val="en-US"/>
              </w:rPr>
              <w:t>8%</w:t>
            </w:r>
          </w:p>
        </w:tc>
        <w:tc>
          <w:tcPr>
            <w:tcW w:w="2051" w:type="dxa"/>
          </w:tcPr>
          <w:p w14:paraId="2FCF87D6" w14:textId="04188888" w:rsidR="008618C8" w:rsidRDefault="009B0B2C" w:rsidP="008618C8">
            <w:pPr>
              <w:rPr>
                <w:lang w:val="en-US"/>
              </w:rPr>
            </w:pPr>
            <w:r>
              <w:rPr>
                <w:lang w:val="en-US"/>
              </w:rPr>
              <w:t>20%</w:t>
            </w:r>
          </w:p>
        </w:tc>
        <w:tc>
          <w:tcPr>
            <w:tcW w:w="2051" w:type="dxa"/>
          </w:tcPr>
          <w:p w14:paraId="479AF289" w14:textId="161EF534" w:rsidR="008618C8" w:rsidRDefault="009B0B2C" w:rsidP="008618C8">
            <w:pPr>
              <w:rPr>
                <w:lang w:val="en-US"/>
              </w:rPr>
            </w:pPr>
            <w:r>
              <w:rPr>
                <w:lang w:val="en-US"/>
              </w:rPr>
              <w:t>18%</w:t>
            </w:r>
          </w:p>
        </w:tc>
      </w:tr>
      <w:tr w:rsidR="009B0B2C" w14:paraId="7F1C73B8" w14:textId="77777777" w:rsidTr="001E03B7">
        <w:trPr>
          <w:trHeight w:val="283"/>
        </w:trPr>
        <w:tc>
          <w:tcPr>
            <w:tcW w:w="2051" w:type="dxa"/>
          </w:tcPr>
          <w:p w14:paraId="42A9B633" w14:textId="0F8D22DC" w:rsidR="009B0B2C" w:rsidRDefault="009B0B2C" w:rsidP="008618C8">
            <w:pPr>
              <w:rPr>
                <w:lang w:val="en-US"/>
              </w:rPr>
            </w:pPr>
            <w:r>
              <w:rPr>
                <w:lang w:val="en-US"/>
              </w:rPr>
              <w:t>No response</w:t>
            </w:r>
          </w:p>
        </w:tc>
        <w:tc>
          <w:tcPr>
            <w:tcW w:w="2051" w:type="dxa"/>
          </w:tcPr>
          <w:p w14:paraId="03BF8E6F" w14:textId="40AA009E" w:rsidR="009B0B2C" w:rsidRDefault="009B0B2C" w:rsidP="008618C8">
            <w:pPr>
              <w:rPr>
                <w:lang w:val="en-US"/>
              </w:rPr>
            </w:pPr>
            <w:r>
              <w:rPr>
                <w:lang w:val="en-US"/>
              </w:rPr>
              <w:t>-</w:t>
            </w:r>
          </w:p>
        </w:tc>
        <w:tc>
          <w:tcPr>
            <w:tcW w:w="2051" w:type="dxa"/>
          </w:tcPr>
          <w:p w14:paraId="66C7EBDF" w14:textId="75F55BB1" w:rsidR="009B0B2C" w:rsidRDefault="009B0B2C" w:rsidP="008618C8">
            <w:pPr>
              <w:rPr>
                <w:lang w:val="en-US"/>
              </w:rPr>
            </w:pPr>
            <w:r>
              <w:rPr>
                <w:lang w:val="en-US"/>
              </w:rPr>
              <w:t>1%</w:t>
            </w:r>
          </w:p>
        </w:tc>
        <w:tc>
          <w:tcPr>
            <w:tcW w:w="2051" w:type="dxa"/>
          </w:tcPr>
          <w:p w14:paraId="1EB0C904" w14:textId="318B3CA4" w:rsidR="009B0B2C" w:rsidRDefault="009B0B2C" w:rsidP="008618C8">
            <w:pPr>
              <w:rPr>
                <w:lang w:val="en-US"/>
              </w:rPr>
            </w:pPr>
            <w:r>
              <w:rPr>
                <w:lang w:val="en-US"/>
              </w:rPr>
              <w:t>-</w:t>
            </w:r>
          </w:p>
        </w:tc>
      </w:tr>
    </w:tbl>
    <w:p w14:paraId="1133A331" w14:textId="77777777" w:rsidR="00AF1A60" w:rsidRDefault="00AF1A60" w:rsidP="008618C8">
      <w:pPr>
        <w:rPr>
          <w:ins w:id="126" w:author="NBS" w:date="2019-06-19T05:20:00Z"/>
          <w:lang w:val="en-US"/>
        </w:rPr>
      </w:pPr>
    </w:p>
    <w:p w14:paraId="510D7064" w14:textId="72B11267" w:rsidR="00901C3C" w:rsidRDefault="00735586" w:rsidP="008618C8">
      <w:pPr>
        <w:rPr>
          <w:lang w:val="en-US"/>
        </w:rPr>
      </w:pPr>
      <w:r>
        <w:rPr>
          <w:lang w:val="en-US"/>
        </w:rPr>
        <w:t xml:space="preserve">From table </w:t>
      </w:r>
      <w:r w:rsidR="008F3EC2">
        <w:rPr>
          <w:lang w:val="en-US"/>
        </w:rPr>
        <w:t>6</w:t>
      </w:r>
      <w:r>
        <w:rPr>
          <w:lang w:val="en-US"/>
        </w:rPr>
        <w:t xml:space="preserve"> above, it shows that many people across the three wards think that the government is mainly responsible for ensuring that they are protected against floods.</w:t>
      </w:r>
    </w:p>
    <w:p w14:paraId="35D2EED7" w14:textId="77777777" w:rsidR="00735586" w:rsidRPr="008618C8" w:rsidRDefault="00735586" w:rsidP="008618C8">
      <w:pPr>
        <w:rPr>
          <w:lang w:val="en-US"/>
        </w:rPr>
      </w:pPr>
    </w:p>
    <w:p w14:paraId="51A55817" w14:textId="5D447899" w:rsidR="00BB563D" w:rsidRPr="00F9192E" w:rsidRDefault="00976BDA" w:rsidP="00062595">
      <w:pPr>
        <w:pStyle w:val="Heading2"/>
        <w:numPr>
          <w:ilvl w:val="2"/>
          <w:numId w:val="10"/>
        </w:numPr>
        <w:rPr>
          <w:rFonts w:asciiTheme="minorHAnsi" w:hAnsiTheme="minorHAnsi" w:cstheme="minorHAnsi"/>
          <w:color w:val="auto"/>
          <w:sz w:val="22"/>
          <w:szCs w:val="22"/>
          <w:lang w:val="en-US"/>
        </w:rPr>
      </w:pPr>
      <w:bookmarkStart w:id="127" w:name="_Toc11412204"/>
      <w:r>
        <w:rPr>
          <w:rFonts w:asciiTheme="minorHAnsi" w:hAnsiTheme="minorHAnsi" w:cstheme="minorHAnsi"/>
          <w:color w:val="auto"/>
          <w:sz w:val="22"/>
          <w:szCs w:val="22"/>
          <w:lang w:val="en-US"/>
        </w:rPr>
        <w:lastRenderedPageBreak/>
        <w:t xml:space="preserve">Awareness of </w:t>
      </w:r>
      <w:r w:rsidR="009B0B2C" w:rsidRPr="00F9192E">
        <w:rPr>
          <w:rFonts w:asciiTheme="minorHAnsi" w:hAnsiTheme="minorHAnsi" w:cstheme="minorHAnsi"/>
          <w:color w:val="auto"/>
          <w:sz w:val="22"/>
          <w:szCs w:val="22"/>
          <w:lang w:val="en-US"/>
        </w:rPr>
        <w:t>the government's policy and legal responsibilities in relation to flooding</w:t>
      </w:r>
      <w:bookmarkEnd w:id="127"/>
    </w:p>
    <w:p w14:paraId="153DA8AD" w14:textId="69A6C6C8" w:rsidR="009B0B2C" w:rsidRDefault="009B0B2C" w:rsidP="009B0B2C">
      <w:pPr>
        <w:rPr>
          <w:lang w:val="en-US"/>
        </w:rPr>
      </w:pPr>
      <w:r>
        <w:rPr>
          <w:noProof/>
          <w:lang w:val="en-US"/>
        </w:rPr>
        <w:drawing>
          <wp:inline distT="0" distB="0" distL="0" distR="0" wp14:anchorId="61925C8F" wp14:editId="31F50EFE">
            <wp:extent cx="5402580" cy="2354580"/>
            <wp:effectExtent l="0" t="0" r="7620" b="7620"/>
            <wp:docPr id="298" name="Chart 29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80051189-0067-416A-8770-1BAFCA6AA4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8A8C00B" w14:textId="58FF3A05" w:rsidR="008662DC" w:rsidRDefault="008F5B08" w:rsidP="008662DC">
      <w:pPr>
        <w:rPr>
          <w:lang w:val="en-US"/>
        </w:rPr>
      </w:pPr>
      <w:bookmarkStart w:id="128" w:name="_Hlk4943192"/>
      <w:r>
        <w:rPr>
          <w:lang w:val="en-US"/>
        </w:rPr>
        <w:t xml:space="preserve">From the graph </w:t>
      </w:r>
      <w:r w:rsidR="00735586">
        <w:rPr>
          <w:lang w:val="en-US"/>
        </w:rPr>
        <w:t xml:space="preserve">4.5.3 </w:t>
      </w:r>
      <w:r>
        <w:rPr>
          <w:lang w:val="en-US"/>
        </w:rPr>
        <w:t xml:space="preserve">above, it means all </w:t>
      </w:r>
      <w:r w:rsidR="00735586">
        <w:rPr>
          <w:lang w:val="en-US"/>
        </w:rPr>
        <w:t xml:space="preserve">(100%) </w:t>
      </w:r>
      <w:r>
        <w:rPr>
          <w:lang w:val="en-US"/>
        </w:rPr>
        <w:t xml:space="preserve">respondents </w:t>
      </w:r>
      <w:r w:rsidR="00735586">
        <w:rPr>
          <w:lang w:val="en-US"/>
        </w:rPr>
        <w:t xml:space="preserve">in each ward </w:t>
      </w:r>
      <w:r>
        <w:rPr>
          <w:lang w:val="en-US"/>
        </w:rPr>
        <w:t>were not aware of government’s policy and legal responsibilities in relation to flooding.</w:t>
      </w:r>
      <w:bookmarkEnd w:id="128"/>
    </w:p>
    <w:p w14:paraId="5261B9F7" w14:textId="77777777" w:rsidR="00C124C9" w:rsidRDefault="00C124C9" w:rsidP="008662DC">
      <w:pPr>
        <w:rPr>
          <w:lang w:val="en-US"/>
        </w:rPr>
      </w:pPr>
    </w:p>
    <w:p w14:paraId="75BD4713" w14:textId="43F2C60D" w:rsidR="008662DC" w:rsidRPr="00F9192E" w:rsidRDefault="00C124C9" w:rsidP="00062595">
      <w:pPr>
        <w:pStyle w:val="Heading2"/>
        <w:numPr>
          <w:ilvl w:val="2"/>
          <w:numId w:val="10"/>
        </w:numPr>
        <w:rPr>
          <w:rFonts w:asciiTheme="minorHAnsi" w:hAnsiTheme="minorHAnsi" w:cstheme="minorHAnsi"/>
          <w:color w:val="auto"/>
          <w:sz w:val="22"/>
          <w:szCs w:val="22"/>
          <w:lang w:val="en-US"/>
        </w:rPr>
      </w:pPr>
      <w:bookmarkStart w:id="129" w:name="_Toc11412205"/>
      <w:r>
        <w:rPr>
          <w:rFonts w:asciiTheme="minorHAnsi" w:hAnsiTheme="minorHAnsi" w:cstheme="minorHAnsi"/>
          <w:color w:val="auto"/>
          <w:sz w:val="22"/>
          <w:szCs w:val="22"/>
          <w:lang w:val="en-US"/>
        </w:rPr>
        <w:t>Places where</w:t>
      </w:r>
      <w:r w:rsidR="00196962">
        <w:rPr>
          <w:rFonts w:asciiTheme="minorHAnsi" w:hAnsiTheme="minorHAnsi" w:cstheme="minorHAnsi"/>
          <w:color w:val="auto"/>
          <w:sz w:val="22"/>
          <w:szCs w:val="22"/>
          <w:lang w:val="en-US"/>
        </w:rPr>
        <w:t xml:space="preserve"> </w:t>
      </w:r>
      <w:r w:rsidR="008662DC" w:rsidRPr="00F9192E">
        <w:rPr>
          <w:rFonts w:asciiTheme="minorHAnsi" w:hAnsiTheme="minorHAnsi" w:cstheme="minorHAnsi"/>
          <w:color w:val="auto"/>
          <w:sz w:val="22"/>
          <w:szCs w:val="22"/>
          <w:lang w:val="en-US"/>
        </w:rPr>
        <w:t>problem</w:t>
      </w:r>
      <w:r w:rsidR="00196962">
        <w:rPr>
          <w:rFonts w:asciiTheme="minorHAnsi" w:hAnsiTheme="minorHAnsi" w:cstheme="minorHAnsi"/>
          <w:color w:val="auto"/>
          <w:sz w:val="22"/>
          <w:szCs w:val="22"/>
          <w:lang w:val="en-US"/>
        </w:rPr>
        <w:t>s</w:t>
      </w:r>
      <w:r w:rsidR="008662DC" w:rsidRPr="00F9192E">
        <w:rPr>
          <w:rFonts w:asciiTheme="minorHAnsi" w:hAnsiTheme="minorHAnsi" w:cstheme="minorHAnsi"/>
          <w:color w:val="auto"/>
          <w:sz w:val="22"/>
          <w:szCs w:val="22"/>
          <w:lang w:val="en-US"/>
        </w:rPr>
        <w:t xml:space="preserve"> </w:t>
      </w:r>
      <w:r w:rsidR="00196962">
        <w:rPr>
          <w:rFonts w:asciiTheme="minorHAnsi" w:hAnsiTheme="minorHAnsi" w:cstheme="minorHAnsi"/>
          <w:color w:val="auto"/>
          <w:sz w:val="22"/>
          <w:szCs w:val="22"/>
          <w:lang w:val="en-US"/>
        </w:rPr>
        <w:t xml:space="preserve">or complains on floods </w:t>
      </w:r>
      <w:r>
        <w:rPr>
          <w:rFonts w:asciiTheme="minorHAnsi" w:hAnsiTheme="minorHAnsi" w:cstheme="minorHAnsi"/>
          <w:color w:val="auto"/>
          <w:sz w:val="22"/>
          <w:szCs w:val="22"/>
          <w:lang w:val="en-US"/>
        </w:rPr>
        <w:t>are</w:t>
      </w:r>
      <w:r w:rsidR="00196962">
        <w:rPr>
          <w:rFonts w:asciiTheme="minorHAnsi" w:hAnsiTheme="minorHAnsi" w:cstheme="minorHAnsi"/>
          <w:color w:val="auto"/>
          <w:sz w:val="22"/>
          <w:szCs w:val="22"/>
          <w:lang w:val="en-US"/>
        </w:rPr>
        <w:t xml:space="preserve"> reported to</w:t>
      </w:r>
      <w:bookmarkEnd w:id="129"/>
    </w:p>
    <w:p w14:paraId="7BEF578A" w14:textId="40E03608" w:rsidR="001E03B7" w:rsidRDefault="0086682E" w:rsidP="008662DC">
      <w:pPr>
        <w:rPr>
          <w:lang w:val="en-US"/>
        </w:rPr>
      </w:pPr>
      <w:r w:rsidRPr="00C124C9">
        <w:rPr>
          <w:noProof/>
          <w:sz w:val="16"/>
          <w:szCs w:val="16"/>
          <w:lang w:val="en-US"/>
        </w:rPr>
        <w:drawing>
          <wp:inline distT="0" distB="0" distL="0" distR="0" wp14:anchorId="71C9296A" wp14:editId="5904EC8A">
            <wp:extent cx="6352309" cy="3879272"/>
            <wp:effectExtent l="0" t="0" r="10795" b="6985"/>
            <wp:docPr id="17" name="Chart 1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F9A0DEA-FB7A-450E-B442-B0A131FB77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74859829" w14:textId="340427E7" w:rsidR="00735586" w:rsidRDefault="005D3B57" w:rsidP="005D3B57">
      <w:pPr>
        <w:jc w:val="both"/>
        <w:rPr>
          <w:lang w:val="en-US"/>
        </w:rPr>
      </w:pPr>
      <w:r>
        <w:rPr>
          <w:lang w:val="en-US"/>
        </w:rPr>
        <w:t>Graph 4.5.4 above shows that; people will mostly report problems of floods to the village government and street chairs</w:t>
      </w:r>
      <w:r w:rsidR="00C124C9">
        <w:rPr>
          <w:lang w:val="en-US"/>
        </w:rPr>
        <w:t xml:space="preserve"> as mentioned by 35, 51 and 29 respondents from Mkundi, Mlali and Tungi respectively</w:t>
      </w:r>
      <w:r>
        <w:rPr>
          <w:lang w:val="en-US"/>
        </w:rPr>
        <w:t>. A good number of people: 17 in Mkundi, 24 in Mlali and 26 in Tungi said they don’t know where to report.</w:t>
      </w:r>
    </w:p>
    <w:p w14:paraId="493A569B" w14:textId="77777777" w:rsidR="005D3B57" w:rsidRDefault="005D3B57" w:rsidP="008662DC">
      <w:pPr>
        <w:rPr>
          <w:lang w:val="en-US"/>
        </w:rPr>
      </w:pPr>
    </w:p>
    <w:p w14:paraId="08D15EFF" w14:textId="3C4DD429" w:rsidR="008662DC" w:rsidRPr="00F9192E" w:rsidRDefault="00320FCC" w:rsidP="00062595">
      <w:pPr>
        <w:pStyle w:val="Heading2"/>
        <w:numPr>
          <w:ilvl w:val="2"/>
          <w:numId w:val="10"/>
        </w:numPr>
        <w:rPr>
          <w:rFonts w:asciiTheme="minorHAnsi" w:hAnsiTheme="minorHAnsi" w:cstheme="minorHAnsi"/>
          <w:color w:val="auto"/>
          <w:sz w:val="22"/>
          <w:szCs w:val="22"/>
          <w:lang w:val="en-US"/>
        </w:rPr>
      </w:pPr>
      <w:bookmarkStart w:id="130" w:name="_Toc11412206"/>
      <w:r>
        <w:rPr>
          <w:rFonts w:asciiTheme="minorHAnsi" w:hAnsiTheme="minorHAnsi" w:cstheme="minorHAnsi"/>
          <w:color w:val="auto"/>
          <w:sz w:val="22"/>
          <w:szCs w:val="22"/>
          <w:lang w:val="en-US"/>
        </w:rPr>
        <w:lastRenderedPageBreak/>
        <w:t>People who have taken action to report problems of floods in the past</w:t>
      </w:r>
      <w:bookmarkEnd w:id="130"/>
    </w:p>
    <w:p w14:paraId="0E3077FB" w14:textId="0A046247" w:rsidR="007411E3" w:rsidRDefault="007411E3" w:rsidP="007411E3">
      <w:pPr>
        <w:rPr>
          <w:lang w:val="en-US"/>
        </w:rPr>
      </w:pPr>
      <w:r>
        <w:rPr>
          <w:noProof/>
          <w:lang w:val="en-US"/>
        </w:rPr>
        <w:drawing>
          <wp:inline distT="0" distB="0" distL="0" distR="0" wp14:anchorId="6C128D1F" wp14:editId="6304632D">
            <wp:extent cx="5327650" cy="2679700"/>
            <wp:effectExtent l="0" t="0" r="6350" b="6350"/>
            <wp:docPr id="2" name="Chart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79BE69AA-6F33-4491-B211-ECDCEA57B1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1264C61B" w14:textId="0DF9FE4D" w:rsidR="009B5855" w:rsidRDefault="005D3B57" w:rsidP="008F5B08">
      <w:pPr>
        <w:jc w:val="both"/>
        <w:rPr>
          <w:lang w:val="en-US"/>
        </w:rPr>
      </w:pPr>
      <w:r>
        <w:rPr>
          <w:lang w:val="en-US"/>
        </w:rPr>
        <w:t xml:space="preserve">Graph 4.5.5 above shows that </w:t>
      </w:r>
      <w:r w:rsidR="003D2491">
        <w:rPr>
          <w:lang w:val="en-US"/>
        </w:rPr>
        <w:t>very</w:t>
      </w:r>
      <w:r>
        <w:rPr>
          <w:lang w:val="en-US"/>
        </w:rPr>
        <w:t xml:space="preserve"> few people have ever taken action to report problems of floods</w:t>
      </w:r>
      <w:r w:rsidR="003D2491">
        <w:rPr>
          <w:lang w:val="en-US"/>
        </w:rPr>
        <w:t xml:space="preserve"> as seen in the graph where only 4%, 2% and 1% of respondents said yes. </w:t>
      </w:r>
      <w:r>
        <w:rPr>
          <w:lang w:val="en-US"/>
        </w:rPr>
        <w:t xml:space="preserve"> </w:t>
      </w:r>
    </w:p>
    <w:p w14:paraId="01021699" w14:textId="77777777" w:rsidR="009B5855" w:rsidRDefault="009B5855" w:rsidP="007411E3">
      <w:pPr>
        <w:rPr>
          <w:lang w:val="en-US"/>
        </w:rPr>
      </w:pPr>
    </w:p>
    <w:p w14:paraId="0171020C" w14:textId="5EBF9753" w:rsidR="009B5855" w:rsidRPr="00F9192E" w:rsidRDefault="0087237D" w:rsidP="00062595">
      <w:pPr>
        <w:pStyle w:val="Heading2"/>
        <w:numPr>
          <w:ilvl w:val="2"/>
          <w:numId w:val="10"/>
        </w:numPr>
        <w:rPr>
          <w:rFonts w:asciiTheme="minorHAnsi" w:hAnsiTheme="minorHAnsi" w:cstheme="minorHAnsi"/>
          <w:color w:val="auto"/>
          <w:sz w:val="22"/>
          <w:szCs w:val="22"/>
          <w:lang w:val="en-US"/>
        </w:rPr>
      </w:pPr>
      <w:bookmarkStart w:id="131" w:name="_Toc11412207"/>
      <w:r>
        <w:rPr>
          <w:rFonts w:asciiTheme="minorHAnsi" w:hAnsiTheme="minorHAnsi" w:cstheme="minorHAnsi"/>
          <w:color w:val="auto"/>
          <w:sz w:val="22"/>
          <w:szCs w:val="22"/>
          <w:lang w:val="en-US"/>
        </w:rPr>
        <w:t xml:space="preserve">People who are ready </w:t>
      </w:r>
      <w:r w:rsidR="009B5855" w:rsidRPr="00F9192E">
        <w:rPr>
          <w:rFonts w:asciiTheme="minorHAnsi" w:hAnsiTheme="minorHAnsi" w:cstheme="minorHAnsi"/>
          <w:color w:val="auto"/>
          <w:sz w:val="22"/>
          <w:szCs w:val="22"/>
          <w:lang w:val="en-US"/>
        </w:rPr>
        <w:t>to take action in the future</w:t>
      </w:r>
      <w:bookmarkEnd w:id="131"/>
    </w:p>
    <w:p w14:paraId="2C19D126" w14:textId="31080D6F" w:rsidR="009B5855" w:rsidRDefault="009B5855" w:rsidP="009B5855">
      <w:pPr>
        <w:rPr>
          <w:lang w:val="en-US"/>
        </w:rPr>
      </w:pPr>
      <w:r>
        <w:rPr>
          <w:noProof/>
          <w:lang w:val="en-US"/>
        </w:rPr>
        <w:drawing>
          <wp:inline distT="0" distB="0" distL="0" distR="0" wp14:anchorId="05DA3F4E" wp14:editId="06813C22">
            <wp:extent cx="5416550" cy="2533650"/>
            <wp:effectExtent l="0" t="0" r="12700" b="0"/>
            <wp:docPr id="15" name="Chart 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8F60AE16-3577-469A-9DB6-F8D71D1E08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3646742" w14:textId="4723FA68" w:rsidR="0086682E" w:rsidRDefault="005D3B57" w:rsidP="009B5855">
      <w:pPr>
        <w:rPr>
          <w:lang w:val="en-US"/>
        </w:rPr>
      </w:pPr>
      <w:r>
        <w:rPr>
          <w:lang w:val="en-US"/>
        </w:rPr>
        <w:t>Graph 4.5.6 above shows that over 90% of respondents in each ward is ready to take action to address problems of floods in the future.</w:t>
      </w:r>
    </w:p>
    <w:p w14:paraId="40B98E31" w14:textId="77777777" w:rsidR="005D3B57" w:rsidRDefault="005D3B57" w:rsidP="009B5855">
      <w:pPr>
        <w:rPr>
          <w:lang w:val="en-US"/>
        </w:rPr>
      </w:pPr>
    </w:p>
    <w:p w14:paraId="541389D6" w14:textId="507BF110" w:rsidR="003D2491" w:rsidRPr="003D2491" w:rsidRDefault="002264AE" w:rsidP="003D2491">
      <w:pPr>
        <w:pStyle w:val="Heading1"/>
        <w:numPr>
          <w:ilvl w:val="0"/>
          <w:numId w:val="13"/>
        </w:numPr>
      </w:pPr>
      <w:bookmarkStart w:id="132" w:name="_Toc2185392"/>
      <w:bookmarkStart w:id="133" w:name="_Toc11412208"/>
      <w:r w:rsidRPr="00C1598D">
        <w:t>Con</w:t>
      </w:r>
      <w:r w:rsidR="00713F51" w:rsidRPr="00C1598D">
        <w:t>c</w:t>
      </w:r>
      <w:r w:rsidRPr="00C1598D">
        <w:t>lusions</w:t>
      </w:r>
      <w:bookmarkEnd w:id="132"/>
      <w:bookmarkEnd w:id="133"/>
    </w:p>
    <w:p w14:paraId="00976CAE" w14:textId="539214D2" w:rsidR="000E43A9" w:rsidRDefault="00242A78" w:rsidP="002264AE">
      <w:pPr>
        <w:jc w:val="both"/>
        <w:rPr>
          <w:lang w:val="en-US"/>
        </w:rPr>
      </w:pPr>
      <w:r>
        <w:rPr>
          <w:lang w:val="en-US"/>
        </w:rPr>
        <w:t>M</w:t>
      </w:r>
      <w:r w:rsidR="00713F51">
        <w:rPr>
          <w:lang w:val="en-US"/>
        </w:rPr>
        <w:t xml:space="preserve">ain issues named by respondents of the survey were found to be access to water and water quality, while sanitation, environmental pollution and flooding </w:t>
      </w:r>
      <w:r w:rsidR="000E43A9">
        <w:rPr>
          <w:lang w:val="en-US"/>
        </w:rPr>
        <w:t xml:space="preserve">were identified as lower priority issues. Nevertheless, it should be </w:t>
      </w:r>
      <w:r w:rsidR="003D2491">
        <w:rPr>
          <w:lang w:val="en-US"/>
        </w:rPr>
        <w:t>noted</w:t>
      </w:r>
      <w:r w:rsidR="000E43A9">
        <w:rPr>
          <w:lang w:val="en-US"/>
        </w:rPr>
        <w:t xml:space="preserve"> that statements </w:t>
      </w:r>
      <w:r w:rsidR="003D2491">
        <w:rPr>
          <w:lang w:val="en-US"/>
        </w:rPr>
        <w:t>from</w:t>
      </w:r>
      <w:r w:rsidR="000E43A9">
        <w:rPr>
          <w:lang w:val="en-US"/>
        </w:rPr>
        <w:t xml:space="preserve"> respondents observed serious issues with pollution by industries and businesses, lacking infrastructure to dispose of waste and severe issues during the rainy season and the scoring of priority issues should therefore not be misread</w:t>
      </w:r>
      <w:r w:rsidR="00901C3C">
        <w:rPr>
          <w:lang w:val="en-US"/>
        </w:rPr>
        <w:t xml:space="preserve"> to be minor issues. Some of the statements indicated that potential conflict with others were </w:t>
      </w:r>
      <w:r w:rsidR="00901C3C">
        <w:rPr>
          <w:lang w:val="en-US"/>
        </w:rPr>
        <w:lastRenderedPageBreak/>
        <w:t xml:space="preserve">demotivating factors to report issues which may </w:t>
      </w:r>
      <w:r w:rsidR="00260243">
        <w:rPr>
          <w:lang w:val="en-US"/>
        </w:rPr>
        <w:t>imply that perhaps the seriousness of some issues may have been played down.</w:t>
      </w:r>
    </w:p>
    <w:p w14:paraId="7E2F3BD4" w14:textId="7EA01689" w:rsidR="007411E3" w:rsidRPr="009B5855" w:rsidRDefault="000E43A9" w:rsidP="002264AE">
      <w:pPr>
        <w:jc w:val="both"/>
        <w:rPr>
          <w:lang w:val="en-US"/>
        </w:rPr>
      </w:pPr>
      <w:r>
        <w:rPr>
          <w:lang w:val="en-US"/>
        </w:rPr>
        <w:t xml:space="preserve">The survey also highlighted what does and doesn’t motivate respondents to interact with duty bearers and water governance institutions. While most respondents across all surveyed areas were ready to take action, most respondents had low knowledge of duty bearers’ policies or legal obligations to improve on the five priority areas. Moreover, responses show a lack of knowledge on how to go about </w:t>
      </w:r>
      <w:r w:rsidR="00AB7D34">
        <w:rPr>
          <w:lang w:val="en-US"/>
        </w:rPr>
        <w:t xml:space="preserve">to file </w:t>
      </w:r>
      <w:r>
        <w:rPr>
          <w:lang w:val="en-US"/>
        </w:rPr>
        <w:t xml:space="preserve">complaints or available grievance mechanisms that could improve the water security of surveyed households. </w:t>
      </w:r>
      <w:r w:rsidR="00901C3C">
        <w:rPr>
          <w:lang w:val="en-US"/>
        </w:rPr>
        <w:t xml:space="preserve">It also seems that </w:t>
      </w:r>
      <w:r w:rsidR="00AB7D34">
        <w:rPr>
          <w:lang w:val="en-US"/>
        </w:rPr>
        <w:t>lodging complaints</w:t>
      </w:r>
      <w:r w:rsidR="00901C3C">
        <w:rPr>
          <w:lang w:val="en-US"/>
        </w:rPr>
        <w:t xml:space="preserve"> is perceived a time-consuming activity that </w:t>
      </w:r>
      <w:r w:rsidR="00260243">
        <w:rPr>
          <w:lang w:val="en-US"/>
        </w:rPr>
        <w:t xml:space="preserve">most people are too busy for. </w:t>
      </w:r>
    </w:p>
    <w:p w14:paraId="6822A909" w14:textId="22E314E6" w:rsidR="008662DC" w:rsidRDefault="008662DC" w:rsidP="008662DC">
      <w:pPr>
        <w:rPr>
          <w:lang w:val="en-US"/>
        </w:rPr>
      </w:pPr>
    </w:p>
    <w:p w14:paraId="7CA57120" w14:textId="77777777" w:rsidR="008662DC" w:rsidRPr="008662DC" w:rsidRDefault="008662DC" w:rsidP="008662DC">
      <w:pPr>
        <w:rPr>
          <w:lang w:val="en-US"/>
        </w:rPr>
      </w:pPr>
    </w:p>
    <w:sectPr w:rsidR="008662DC" w:rsidRPr="008662DC">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3" w:author="NBS" w:date="2019-06-19T05:30:00Z" w:initials="N">
    <w:p w14:paraId="7AB48186" w14:textId="364CDD70" w:rsidR="00200011" w:rsidRDefault="00200011">
      <w:pPr>
        <w:pStyle w:val="CommentText"/>
      </w:pPr>
      <w:r>
        <w:rPr>
          <w:rStyle w:val="CommentReference"/>
        </w:rPr>
        <w:annotationRef/>
      </w:r>
      <w:r>
        <w:t>Put % not word</w:t>
      </w:r>
    </w:p>
  </w:comment>
  <w:comment w:id="86" w:author="NBS" w:date="2019-06-19T05:33:00Z" w:initials="N">
    <w:p w14:paraId="1F9A4A3E" w14:textId="6E64C036" w:rsidR="004E4F80" w:rsidRDefault="004E4F80">
      <w:pPr>
        <w:pStyle w:val="CommentText"/>
      </w:pPr>
      <w:r>
        <w:rPr>
          <w:rStyle w:val="CommentReference"/>
        </w:rPr>
        <w:annotationRef/>
      </w:r>
      <w:r>
        <w:t xml:space="preserve">Report in number like other </w:t>
      </w:r>
      <w:r w:rsidR="00274201">
        <w:t>figures</w:t>
      </w:r>
      <w:r>
        <w:t xml:space="preserve">, and if possible report to each </w:t>
      </w:r>
      <w:r w:rsidR="00274201">
        <w:t>figure</w:t>
      </w:r>
      <w:bookmarkStart w:id="87" w:name="_GoBack"/>
      <w:bookmarkEnd w:id="87"/>
      <w:r>
        <w:t xml:space="preserve"> because the reasons differs</w:t>
      </w:r>
    </w:p>
  </w:comment>
  <w:comment w:id="89" w:author="NBS" w:date="2019-06-19T05:33:00Z" w:initials="N">
    <w:p w14:paraId="104C3D24" w14:textId="1A7C08C5" w:rsidR="009620D5" w:rsidRDefault="009620D5">
      <w:pPr>
        <w:pStyle w:val="CommentText"/>
      </w:pPr>
      <w:ins w:id="90" w:author="NBS" w:date="2019-06-19T05:06:00Z">
        <w:r>
          <w:rPr>
            <w:rStyle w:val="CommentReference"/>
          </w:rPr>
          <w:annotationRef/>
        </w:r>
      </w:ins>
      <w:r w:rsidR="004E4F80">
        <w:t xml:space="preserve">Heading and </w:t>
      </w:r>
      <w:r w:rsidR="00B629FB">
        <w:t>figure</w:t>
      </w:r>
      <w:r w:rsidR="004E4F80">
        <w:t xml:space="preserve"> number</w:t>
      </w:r>
    </w:p>
  </w:comment>
  <w:comment w:id="124" w:author="NBS" w:date="2019-06-19T05:30:00Z" w:initials="N">
    <w:p w14:paraId="45C1CF67" w14:textId="714EE502" w:rsidR="00200011" w:rsidRDefault="00200011">
      <w:pPr>
        <w:pStyle w:val="CommentText"/>
      </w:pPr>
      <w:r>
        <w:rPr>
          <w:rStyle w:val="CommentReference"/>
        </w:rPr>
        <w:annotationRef/>
      </w:r>
      <w:r>
        <w:t>Put % not the word</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878B67" w14:textId="77777777" w:rsidR="009620D5" w:rsidRDefault="009620D5" w:rsidP="002A0F48">
      <w:pPr>
        <w:spacing w:after="0" w:line="240" w:lineRule="auto"/>
      </w:pPr>
      <w:r>
        <w:separator/>
      </w:r>
    </w:p>
  </w:endnote>
  <w:endnote w:type="continuationSeparator" w:id="0">
    <w:p w14:paraId="6E5DA534" w14:textId="77777777" w:rsidR="009620D5" w:rsidRDefault="009620D5" w:rsidP="002A0F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libri Light">
    <w:panose1 w:val="020F0302020204030204"/>
    <w:charset w:val="00"/>
    <w:family w:val="auto"/>
    <w:pitch w:val="variable"/>
    <w:sig w:usb0="A00002EF" w:usb1="4000207B" w:usb2="00000000" w:usb3="00000000" w:csb0="0000009F" w:csb1="00000000"/>
  </w:font>
  <w:font w:name="游ゴシック Light">
    <w:panose1 w:val="00000000000000000000"/>
    <w:charset w:val="80"/>
    <w:family w:val="roman"/>
    <w:notTrueType/>
    <w:pitch w:val="default"/>
  </w:font>
  <w:font w:name="Segoe UI">
    <w:altName w:val="Calibri"/>
    <w:charset w:val="00"/>
    <w:family w:val="swiss"/>
    <w:pitch w:val="variable"/>
    <w:sig w:usb0="E4002EFF" w:usb1="C000E47F" w:usb2="00000009" w:usb3="00000000" w:csb0="000001FF" w:csb1="00000000"/>
  </w:font>
  <w:font w:name="游明朝">
    <w:panose1 w:val="00000000000000000000"/>
    <w:charset w:val="80"/>
    <w:family w:val="roman"/>
    <w:notTrueType/>
    <w:pitch w:val="default"/>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1050025"/>
      <w:docPartObj>
        <w:docPartGallery w:val="Page Numbers (Bottom of Page)"/>
        <w:docPartUnique/>
      </w:docPartObj>
    </w:sdtPr>
    <w:sdtEndPr>
      <w:rPr>
        <w:noProof/>
      </w:rPr>
    </w:sdtEndPr>
    <w:sdtContent>
      <w:p w14:paraId="70896E06" w14:textId="62277BD5" w:rsidR="009620D5" w:rsidRDefault="009620D5">
        <w:pPr>
          <w:pStyle w:val="Footer"/>
          <w:jc w:val="right"/>
        </w:pPr>
        <w:r>
          <w:fldChar w:fldCharType="begin"/>
        </w:r>
        <w:r>
          <w:instrText xml:space="preserve"> PAGE   \* MERGEFORMAT </w:instrText>
        </w:r>
        <w:r>
          <w:fldChar w:fldCharType="separate"/>
        </w:r>
        <w:r w:rsidR="00274201">
          <w:rPr>
            <w:noProof/>
          </w:rPr>
          <w:t>40</w:t>
        </w:r>
        <w:r>
          <w:rPr>
            <w:noProof/>
          </w:rPr>
          <w:fldChar w:fldCharType="end"/>
        </w:r>
      </w:p>
    </w:sdtContent>
  </w:sdt>
  <w:p w14:paraId="6C531E12" w14:textId="77777777" w:rsidR="009620D5" w:rsidRDefault="009620D5">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DCFEC3" w14:textId="77777777" w:rsidR="009620D5" w:rsidRDefault="009620D5" w:rsidP="002A0F48">
      <w:pPr>
        <w:spacing w:after="0" w:line="240" w:lineRule="auto"/>
      </w:pPr>
      <w:r>
        <w:separator/>
      </w:r>
    </w:p>
  </w:footnote>
  <w:footnote w:type="continuationSeparator" w:id="0">
    <w:p w14:paraId="15BAD8B1" w14:textId="77777777" w:rsidR="009620D5" w:rsidRDefault="009620D5" w:rsidP="002A0F48">
      <w:pPr>
        <w:spacing w:after="0" w:line="240" w:lineRule="auto"/>
      </w:pPr>
      <w:r>
        <w:continuationSeparator/>
      </w:r>
    </w:p>
  </w:footnote>
  <w:footnote w:id="1">
    <w:p w14:paraId="59CF0269" w14:textId="0BE09DFA" w:rsidR="009620D5" w:rsidRDefault="009620D5">
      <w:pPr>
        <w:pStyle w:val="FootnoteText"/>
      </w:pPr>
      <w:r>
        <w:rPr>
          <w:rStyle w:val="FootnoteReference"/>
        </w:rPr>
        <w:footnoteRef/>
      </w:r>
      <w:r>
        <w:t xml:space="preserve"> </w:t>
      </w:r>
      <w:bookmarkStart w:id="37" w:name="_Hlk11341784"/>
      <w:r w:rsidRPr="000A67AD">
        <w:t xml:space="preserve">By government we include </w:t>
      </w:r>
      <w:r>
        <w:t xml:space="preserve">water supplied by Municipal and local government. And </w:t>
      </w:r>
      <w:r w:rsidRPr="000A67AD">
        <w:t>we take MORUWASA as an agen</w:t>
      </w:r>
      <w:r>
        <w:t>t</w:t>
      </w:r>
      <w:r w:rsidRPr="000A67AD">
        <w:t xml:space="preserve"> of gov</w:t>
      </w:r>
      <w:r>
        <w:t>ernment with authority to supply water in Morogoro urban only.</w:t>
      </w:r>
      <w:bookmarkEnd w:id="37"/>
    </w:p>
  </w:footnote>
  <w:footnote w:id="2">
    <w:p w14:paraId="15AB2DED" w14:textId="45926327" w:rsidR="009620D5" w:rsidRDefault="009620D5">
      <w:pPr>
        <w:pStyle w:val="FootnoteText"/>
      </w:pPr>
      <w:r>
        <w:rPr>
          <w:rStyle w:val="FootnoteReference"/>
        </w:rPr>
        <w:footnoteRef/>
      </w:r>
      <w:r>
        <w:t xml:space="preserve"> </w:t>
      </w:r>
      <w:r w:rsidRPr="00DE060C">
        <w:t>By government we include water supplied by Municipal and local government. And we take MORUWASA as an agent of government with authority to supply water in Morogoro urban only.</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44A2F"/>
    <w:multiLevelType w:val="hybridMultilevel"/>
    <w:tmpl w:val="EF2E50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144C5B4B"/>
    <w:multiLevelType w:val="hybridMultilevel"/>
    <w:tmpl w:val="34C48E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E391B4C"/>
    <w:multiLevelType w:val="hybridMultilevel"/>
    <w:tmpl w:val="D6C4AAD8"/>
    <w:lvl w:ilvl="0" w:tplc="2B98C7C4">
      <w:start w:val="12"/>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start w:val="1"/>
      <w:numFmt w:val="lowerLetter"/>
      <w:lvlText w:val="%5."/>
      <w:lvlJc w:val="left"/>
      <w:pPr>
        <w:ind w:left="502" w:hanging="360"/>
      </w:pPr>
    </w:lvl>
    <w:lvl w:ilvl="5" w:tplc="0809001B">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3B8C3488"/>
    <w:multiLevelType w:val="multilevel"/>
    <w:tmpl w:val="C0E4847E"/>
    <w:lvl w:ilvl="0">
      <w:start w:val="5"/>
      <w:numFmt w:val="upperLetter"/>
      <w:lvlText w:val="%1."/>
      <w:lvlJc w:val="left"/>
      <w:pPr>
        <w:ind w:left="720" w:hanging="360"/>
      </w:pPr>
      <w:rPr>
        <w:rFonts w:hint="default"/>
        <w:u w:val="none"/>
      </w:rPr>
    </w:lvl>
    <w:lvl w:ilvl="1">
      <w:start w:val="2"/>
      <w:numFmt w:val="lowerLetter"/>
      <w:lvlText w:val="%2."/>
      <w:lvlJc w:val="left"/>
      <w:pPr>
        <w:ind w:left="502" w:hanging="360"/>
      </w:pPr>
      <w:rPr>
        <w:rFonts w:hint="default"/>
        <w:u w:val="none"/>
      </w:rPr>
    </w:lvl>
    <w:lvl w:ilvl="2">
      <w:start w:val="2"/>
      <w:numFmt w:val="lowerRoman"/>
      <w:lvlText w:val="%3."/>
      <w:lvlJc w:val="right"/>
      <w:pPr>
        <w:ind w:left="360" w:hanging="360"/>
      </w:pPr>
      <w:rPr>
        <w:rFonts w:hint="default"/>
        <w:u w:val="none"/>
      </w:rPr>
    </w:lvl>
    <w:lvl w:ilvl="3">
      <w:start w:val="1"/>
      <w:numFmt w:val="decimal"/>
      <w:lvlText w:val="%4."/>
      <w:lvlJc w:val="left"/>
      <w:pPr>
        <w:ind w:left="360" w:hanging="360"/>
      </w:pPr>
      <w:rPr>
        <w:rFonts w:hint="default"/>
        <w:u w:val="none"/>
      </w:rPr>
    </w:lvl>
    <w:lvl w:ilvl="4">
      <w:start w:val="1"/>
      <w:numFmt w:val="lowerLetter"/>
      <w:lvlText w:val="%5."/>
      <w:lvlJc w:val="left"/>
      <w:pPr>
        <w:ind w:left="502" w:hanging="360"/>
      </w:pPr>
      <w:rPr>
        <w:rFonts w:hint="default"/>
        <w:u w:val="none"/>
      </w:rPr>
    </w:lvl>
    <w:lvl w:ilvl="5">
      <w:start w:val="1"/>
      <w:numFmt w:val="lowerRoman"/>
      <w:lvlText w:val="%6."/>
      <w:lvlJc w:val="right"/>
      <w:pPr>
        <w:ind w:left="3905"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360" w:hanging="360"/>
      </w:pPr>
      <w:rPr>
        <w:rFonts w:hint="default"/>
        <w:u w:val="none"/>
      </w:rPr>
    </w:lvl>
    <w:lvl w:ilvl="8">
      <w:start w:val="1"/>
      <w:numFmt w:val="lowerRoman"/>
      <w:lvlText w:val="%9."/>
      <w:lvlJc w:val="right"/>
      <w:pPr>
        <w:ind w:left="6480" w:hanging="360"/>
      </w:pPr>
      <w:rPr>
        <w:rFonts w:hint="default"/>
        <w:u w:val="none"/>
      </w:rPr>
    </w:lvl>
  </w:abstractNum>
  <w:abstractNum w:abstractNumId="4">
    <w:nsid w:val="3FC93493"/>
    <w:multiLevelType w:val="multilevel"/>
    <w:tmpl w:val="A32A2242"/>
    <w:lvl w:ilvl="0">
      <w:start w:val="5"/>
      <w:numFmt w:val="upperLetter"/>
      <w:lvlText w:val="%1."/>
      <w:lvlJc w:val="left"/>
      <w:pPr>
        <w:ind w:left="720" w:hanging="360"/>
      </w:pPr>
      <w:rPr>
        <w:rFonts w:hint="default"/>
        <w:u w:val="none"/>
      </w:rPr>
    </w:lvl>
    <w:lvl w:ilvl="1">
      <w:start w:val="2"/>
      <w:numFmt w:val="lowerLetter"/>
      <w:lvlText w:val="%2."/>
      <w:lvlJc w:val="left"/>
      <w:pPr>
        <w:ind w:left="502" w:hanging="360"/>
      </w:pPr>
      <w:rPr>
        <w:rFonts w:hint="default"/>
        <w:u w:val="none"/>
      </w:rPr>
    </w:lvl>
    <w:lvl w:ilvl="2">
      <w:start w:val="1"/>
      <w:numFmt w:val="lowerRoman"/>
      <w:lvlText w:val="%3."/>
      <w:lvlJc w:val="right"/>
      <w:pPr>
        <w:ind w:left="360" w:hanging="360"/>
      </w:pPr>
      <w:rPr>
        <w:rFonts w:hint="default"/>
        <w:u w:val="none"/>
      </w:rPr>
    </w:lvl>
    <w:lvl w:ilvl="3">
      <w:start w:val="1"/>
      <w:numFmt w:val="decimal"/>
      <w:lvlText w:val="%4."/>
      <w:lvlJc w:val="left"/>
      <w:pPr>
        <w:ind w:left="360" w:hanging="360"/>
      </w:pPr>
      <w:rPr>
        <w:rFonts w:hint="default"/>
        <w:u w:val="none"/>
      </w:rPr>
    </w:lvl>
    <w:lvl w:ilvl="4">
      <w:start w:val="1"/>
      <w:numFmt w:val="lowerLetter"/>
      <w:lvlText w:val="%5."/>
      <w:lvlJc w:val="left"/>
      <w:pPr>
        <w:ind w:left="502" w:hanging="360"/>
      </w:pPr>
      <w:rPr>
        <w:rFonts w:hint="default"/>
        <w:u w:val="none"/>
      </w:rPr>
    </w:lvl>
    <w:lvl w:ilvl="5">
      <w:start w:val="1"/>
      <w:numFmt w:val="lowerRoman"/>
      <w:lvlText w:val="%6."/>
      <w:lvlJc w:val="right"/>
      <w:pPr>
        <w:ind w:left="3905"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360" w:hanging="360"/>
      </w:pPr>
      <w:rPr>
        <w:rFonts w:hint="default"/>
        <w:u w:val="none"/>
      </w:rPr>
    </w:lvl>
    <w:lvl w:ilvl="8">
      <w:start w:val="1"/>
      <w:numFmt w:val="lowerRoman"/>
      <w:lvlText w:val="%9."/>
      <w:lvlJc w:val="right"/>
      <w:pPr>
        <w:ind w:left="6480" w:hanging="360"/>
      </w:pPr>
      <w:rPr>
        <w:rFonts w:hint="default"/>
        <w:u w:val="none"/>
      </w:rPr>
    </w:lvl>
  </w:abstractNum>
  <w:abstractNum w:abstractNumId="5">
    <w:nsid w:val="45F91731"/>
    <w:multiLevelType w:val="multilevel"/>
    <w:tmpl w:val="C6AE860A"/>
    <w:lvl w:ilvl="0">
      <w:start w:val="4"/>
      <w:numFmt w:val="decimal"/>
      <w:lvlText w:val="%1"/>
      <w:lvlJc w:val="left"/>
      <w:pPr>
        <w:ind w:left="360" w:hanging="360"/>
      </w:pPr>
      <w:rPr>
        <w:rFonts w:hint="default"/>
      </w:rPr>
    </w:lvl>
    <w:lvl w:ilvl="1">
      <w:start w:val="1"/>
      <w:numFmt w:val="decimal"/>
      <w:pStyle w:val="Heading2"/>
      <w:lvlText w:val="%1.%2"/>
      <w:lvlJc w:val="left"/>
      <w:pPr>
        <w:ind w:left="851" w:hanging="491"/>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nsid w:val="47EF62B7"/>
    <w:multiLevelType w:val="hybridMultilevel"/>
    <w:tmpl w:val="C25241EC"/>
    <w:lvl w:ilvl="0" w:tplc="4E84B434">
      <w:start w:val="1"/>
      <w:numFmt w:val="lowerLetter"/>
      <w:lvlText w:val="%1)"/>
      <w:lvlJc w:val="left"/>
      <w:pPr>
        <w:ind w:left="408" w:hanging="360"/>
      </w:pPr>
      <w:rPr>
        <w:rFonts w:hint="default"/>
      </w:rPr>
    </w:lvl>
    <w:lvl w:ilvl="1" w:tplc="08090019" w:tentative="1">
      <w:start w:val="1"/>
      <w:numFmt w:val="lowerLetter"/>
      <w:lvlText w:val="%2."/>
      <w:lvlJc w:val="left"/>
      <w:pPr>
        <w:ind w:left="1128" w:hanging="360"/>
      </w:pPr>
    </w:lvl>
    <w:lvl w:ilvl="2" w:tplc="0809001B" w:tentative="1">
      <w:start w:val="1"/>
      <w:numFmt w:val="lowerRoman"/>
      <w:lvlText w:val="%3."/>
      <w:lvlJc w:val="right"/>
      <w:pPr>
        <w:ind w:left="1848" w:hanging="180"/>
      </w:pPr>
    </w:lvl>
    <w:lvl w:ilvl="3" w:tplc="0809000F" w:tentative="1">
      <w:start w:val="1"/>
      <w:numFmt w:val="decimal"/>
      <w:lvlText w:val="%4."/>
      <w:lvlJc w:val="left"/>
      <w:pPr>
        <w:ind w:left="2568" w:hanging="360"/>
      </w:pPr>
    </w:lvl>
    <w:lvl w:ilvl="4" w:tplc="08090019" w:tentative="1">
      <w:start w:val="1"/>
      <w:numFmt w:val="lowerLetter"/>
      <w:lvlText w:val="%5."/>
      <w:lvlJc w:val="left"/>
      <w:pPr>
        <w:ind w:left="3288" w:hanging="360"/>
      </w:pPr>
    </w:lvl>
    <w:lvl w:ilvl="5" w:tplc="0809001B" w:tentative="1">
      <w:start w:val="1"/>
      <w:numFmt w:val="lowerRoman"/>
      <w:lvlText w:val="%6."/>
      <w:lvlJc w:val="right"/>
      <w:pPr>
        <w:ind w:left="4008" w:hanging="180"/>
      </w:pPr>
    </w:lvl>
    <w:lvl w:ilvl="6" w:tplc="0809000F" w:tentative="1">
      <w:start w:val="1"/>
      <w:numFmt w:val="decimal"/>
      <w:lvlText w:val="%7."/>
      <w:lvlJc w:val="left"/>
      <w:pPr>
        <w:ind w:left="4728" w:hanging="360"/>
      </w:pPr>
    </w:lvl>
    <w:lvl w:ilvl="7" w:tplc="08090019" w:tentative="1">
      <w:start w:val="1"/>
      <w:numFmt w:val="lowerLetter"/>
      <w:lvlText w:val="%8."/>
      <w:lvlJc w:val="left"/>
      <w:pPr>
        <w:ind w:left="5448" w:hanging="360"/>
      </w:pPr>
    </w:lvl>
    <w:lvl w:ilvl="8" w:tplc="0809001B" w:tentative="1">
      <w:start w:val="1"/>
      <w:numFmt w:val="lowerRoman"/>
      <w:lvlText w:val="%9."/>
      <w:lvlJc w:val="right"/>
      <w:pPr>
        <w:ind w:left="6168" w:hanging="180"/>
      </w:pPr>
    </w:lvl>
  </w:abstractNum>
  <w:abstractNum w:abstractNumId="7">
    <w:nsid w:val="4E7F2F3F"/>
    <w:multiLevelType w:val="multilevel"/>
    <w:tmpl w:val="9CFE5AD8"/>
    <w:lvl w:ilvl="0">
      <w:start w:val="5"/>
      <w:numFmt w:val="upperLetter"/>
      <w:lvlText w:val="%1."/>
      <w:lvlJc w:val="left"/>
      <w:pPr>
        <w:ind w:left="720" w:hanging="360"/>
      </w:pPr>
      <w:rPr>
        <w:rFonts w:hint="default"/>
        <w:u w:val="none"/>
      </w:rPr>
    </w:lvl>
    <w:lvl w:ilvl="1">
      <w:start w:val="2"/>
      <w:numFmt w:val="lowerLetter"/>
      <w:lvlText w:val="%2."/>
      <w:lvlJc w:val="left"/>
      <w:pPr>
        <w:ind w:left="502" w:hanging="360"/>
      </w:pPr>
      <w:rPr>
        <w:rFonts w:hint="default"/>
        <w:u w:val="none"/>
      </w:rPr>
    </w:lvl>
    <w:lvl w:ilvl="2">
      <w:start w:val="3"/>
      <w:numFmt w:val="lowerRoman"/>
      <w:lvlText w:val="%3."/>
      <w:lvlJc w:val="right"/>
      <w:pPr>
        <w:ind w:left="360" w:hanging="360"/>
      </w:pPr>
      <w:rPr>
        <w:rFonts w:hint="default"/>
        <w:u w:val="none"/>
      </w:rPr>
    </w:lvl>
    <w:lvl w:ilvl="3">
      <w:start w:val="1"/>
      <w:numFmt w:val="decimal"/>
      <w:lvlText w:val="%4."/>
      <w:lvlJc w:val="left"/>
      <w:pPr>
        <w:ind w:left="360" w:hanging="360"/>
      </w:pPr>
      <w:rPr>
        <w:rFonts w:hint="default"/>
        <w:u w:val="none"/>
      </w:rPr>
    </w:lvl>
    <w:lvl w:ilvl="4">
      <w:start w:val="1"/>
      <w:numFmt w:val="lowerLetter"/>
      <w:lvlText w:val="%5."/>
      <w:lvlJc w:val="left"/>
      <w:pPr>
        <w:ind w:left="502" w:hanging="360"/>
      </w:pPr>
      <w:rPr>
        <w:rFonts w:hint="default"/>
        <w:u w:val="none"/>
      </w:rPr>
    </w:lvl>
    <w:lvl w:ilvl="5">
      <w:start w:val="1"/>
      <w:numFmt w:val="lowerRoman"/>
      <w:lvlText w:val="%6."/>
      <w:lvlJc w:val="right"/>
      <w:pPr>
        <w:ind w:left="36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360" w:hanging="360"/>
      </w:pPr>
      <w:rPr>
        <w:rFonts w:hint="default"/>
        <w:u w:val="none"/>
      </w:rPr>
    </w:lvl>
    <w:lvl w:ilvl="8">
      <w:start w:val="1"/>
      <w:numFmt w:val="lowerRoman"/>
      <w:lvlText w:val="%9."/>
      <w:lvlJc w:val="right"/>
      <w:pPr>
        <w:ind w:left="6480" w:hanging="360"/>
      </w:pPr>
      <w:rPr>
        <w:rFonts w:hint="default"/>
        <w:u w:val="none"/>
      </w:rPr>
    </w:lvl>
  </w:abstractNum>
  <w:abstractNum w:abstractNumId="8">
    <w:nsid w:val="4F727FA8"/>
    <w:multiLevelType w:val="hybridMultilevel"/>
    <w:tmpl w:val="2DB26C86"/>
    <w:lvl w:ilvl="0" w:tplc="8D36D7E2">
      <w:start w:val="1"/>
      <w:numFmt w:val="lowerRoman"/>
      <w:lvlText w:val="%1."/>
      <w:lvlJc w:val="left"/>
      <w:pPr>
        <w:ind w:left="567" w:hanging="207"/>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502C7822"/>
    <w:multiLevelType w:val="multilevel"/>
    <w:tmpl w:val="7D5227DC"/>
    <w:lvl w:ilvl="0">
      <w:start w:val="1"/>
      <w:numFmt w:val="decimal"/>
      <w:pStyle w:val="Heading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nsid w:val="64B66183"/>
    <w:multiLevelType w:val="multilevel"/>
    <w:tmpl w:val="B92413F8"/>
    <w:lvl w:ilvl="0">
      <w:start w:val="1"/>
      <w:numFmt w:val="decimal"/>
      <w:lvlText w:val="%1."/>
      <w:lvlJc w:val="left"/>
      <w:pPr>
        <w:ind w:left="720" w:hanging="360"/>
      </w:pPr>
      <w:rPr>
        <w:rFonts w:hint="default"/>
      </w:rPr>
    </w:lvl>
    <w:lvl w:ilvl="1">
      <w:start w:val="1"/>
      <w:numFmt w:val="decimal"/>
      <w:isLgl/>
      <w:lvlText w:val="%1.%2"/>
      <w:lvlJc w:val="left"/>
      <w:pPr>
        <w:ind w:left="912" w:hanging="552"/>
      </w:pPr>
      <w:rPr>
        <w:rFonts w:hint="default"/>
        <w:b/>
        <w:bCs/>
      </w:rPr>
    </w:lvl>
    <w:lvl w:ilvl="2">
      <w:start w:val="1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6A477776"/>
    <w:multiLevelType w:val="multilevel"/>
    <w:tmpl w:val="AA3681CC"/>
    <w:lvl w:ilvl="0">
      <w:start w:val="5"/>
      <w:numFmt w:val="upperLetter"/>
      <w:lvlText w:val="%1."/>
      <w:lvlJc w:val="left"/>
      <w:pPr>
        <w:ind w:left="720" w:hanging="360"/>
      </w:pPr>
      <w:rPr>
        <w:rFonts w:hint="default"/>
        <w:u w:val="none"/>
      </w:rPr>
    </w:lvl>
    <w:lvl w:ilvl="1">
      <w:start w:val="2"/>
      <w:numFmt w:val="lowerLetter"/>
      <w:lvlText w:val="%2."/>
      <w:lvlJc w:val="left"/>
      <w:pPr>
        <w:ind w:left="502" w:hanging="360"/>
      </w:pPr>
      <w:rPr>
        <w:rFonts w:hint="default"/>
        <w:u w:val="none"/>
      </w:rPr>
    </w:lvl>
    <w:lvl w:ilvl="2">
      <w:start w:val="5"/>
      <w:numFmt w:val="lowerRoman"/>
      <w:lvlText w:val="%3."/>
      <w:lvlJc w:val="right"/>
      <w:pPr>
        <w:ind w:left="360" w:hanging="360"/>
      </w:pPr>
      <w:rPr>
        <w:rFonts w:hint="default"/>
        <w:u w:val="none"/>
      </w:rPr>
    </w:lvl>
    <w:lvl w:ilvl="3">
      <w:start w:val="1"/>
      <w:numFmt w:val="decimal"/>
      <w:lvlText w:val="%4."/>
      <w:lvlJc w:val="left"/>
      <w:pPr>
        <w:ind w:left="360" w:hanging="360"/>
      </w:pPr>
      <w:rPr>
        <w:rFonts w:hint="default"/>
        <w:u w:val="none"/>
      </w:rPr>
    </w:lvl>
    <w:lvl w:ilvl="4">
      <w:start w:val="1"/>
      <w:numFmt w:val="lowerLetter"/>
      <w:lvlText w:val="%5."/>
      <w:lvlJc w:val="left"/>
      <w:pPr>
        <w:ind w:left="502" w:hanging="360"/>
      </w:pPr>
      <w:rPr>
        <w:rFonts w:hint="default"/>
        <w:u w:val="none"/>
      </w:rPr>
    </w:lvl>
    <w:lvl w:ilvl="5">
      <w:start w:val="1"/>
      <w:numFmt w:val="lowerRoman"/>
      <w:lvlText w:val="%6."/>
      <w:lvlJc w:val="right"/>
      <w:pPr>
        <w:ind w:left="360" w:hanging="76"/>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360" w:hanging="360"/>
      </w:pPr>
      <w:rPr>
        <w:rFonts w:hint="default"/>
        <w:u w:val="none"/>
      </w:rPr>
    </w:lvl>
    <w:lvl w:ilvl="8">
      <w:start w:val="1"/>
      <w:numFmt w:val="lowerRoman"/>
      <w:lvlText w:val="%9."/>
      <w:lvlJc w:val="right"/>
      <w:pPr>
        <w:ind w:left="786" w:hanging="360"/>
      </w:pPr>
      <w:rPr>
        <w:rFonts w:hint="default"/>
        <w:u w:val="none"/>
      </w:rPr>
    </w:lvl>
  </w:abstractNum>
  <w:abstractNum w:abstractNumId="12">
    <w:nsid w:val="70F94D21"/>
    <w:multiLevelType w:val="multilevel"/>
    <w:tmpl w:val="EF5C1C88"/>
    <w:lvl w:ilvl="0">
      <w:start w:val="5"/>
      <w:numFmt w:val="upperLetter"/>
      <w:lvlText w:val="%1."/>
      <w:lvlJc w:val="left"/>
      <w:pPr>
        <w:ind w:left="720" w:hanging="360"/>
      </w:pPr>
      <w:rPr>
        <w:rFonts w:hint="default"/>
        <w:u w:val="none"/>
      </w:rPr>
    </w:lvl>
    <w:lvl w:ilvl="1">
      <w:start w:val="2"/>
      <w:numFmt w:val="lowerLetter"/>
      <w:lvlText w:val="%2."/>
      <w:lvlJc w:val="left"/>
      <w:pPr>
        <w:ind w:left="502" w:hanging="360"/>
      </w:pPr>
      <w:rPr>
        <w:rFonts w:hint="default"/>
        <w:u w:val="none"/>
      </w:rPr>
    </w:lvl>
    <w:lvl w:ilvl="2">
      <w:start w:val="2"/>
      <w:numFmt w:val="lowerRoman"/>
      <w:lvlText w:val="%3."/>
      <w:lvlJc w:val="right"/>
      <w:pPr>
        <w:ind w:left="360" w:hanging="360"/>
      </w:pPr>
      <w:rPr>
        <w:rFonts w:hint="default"/>
        <w:u w:val="none"/>
      </w:rPr>
    </w:lvl>
    <w:lvl w:ilvl="3">
      <w:start w:val="1"/>
      <w:numFmt w:val="decimal"/>
      <w:lvlText w:val="%4."/>
      <w:lvlJc w:val="left"/>
      <w:pPr>
        <w:ind w:left="360" w:hanging="360"/>
      </w:pPr>
      <w:rPr>
        <w:rFonts w:hint="default"/>
        <w:u w:val="none"/>
      </w:rPr>
    </w:lvl>
    <w:lvl w:ilvl="4">
      <w:start w:val="1"/>
      <w:numFmt w:val="lowerLetter"/>
      <w:lvlText w:val="%5."/>
      <w:lvlJc w:val="left"/>
      <w:pPr>
        <w:ind w:left="502" w:hanging="360"/>
      </w:pPr>
      <w:rPr>
        <w:rFonts w:hint="default"/>
        <w:u w:val="none"/>
      </w:rPr>
    </w:lvl>
    <w:lvl w:ilvl="5">
      <w:start w:val="1"/>
      <w:numFmt w:val="lowerRoman"/>
      <w:lvlText w:val="%6."/>
      <w:lvlJc w:val="right"/>
      <w:pPr>
        <w:ind w:left="3905"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360" w:hanging="360"/>
      </w:pPr>
      <w:rPr>
        <w:rFonts w:hint="default"/>
        <w:u w:val="none"/>
      </w:rPr>
    </w:lvl>
    <w:lvl w:ilvl="8">
      <w:start w:val="1"/>
      <w:numFmt w:val="lowerRoman"/>
      <w:lvlText w:val="%9."/>
      <w:lvlJc w:val="right"/>
      <w:pPr>
        <w:ind w:left="6480" w:hanging="360"/>
      </w:pPr>
      <w:rPr>
        <w:rFonts w:hint="default"/>
        <w:u w:val="none"/>
      </w:rPr>
    </w:lvl>
  </w:abstractNum>
  <w:abstractNum w:abstractNumId="13">
    <w:nsid w:val="761609BE"/>
    <w:multiLevelType w:val="hybridMultilevel"/>
    <w:tmpl w:val="0442B842"/>
    <w:lvl w:ilvl="0" w:tplc="D4926E26">
      <w:start w:val="7"/>
      <w:numFmt w:val="lowerRoman"/>
      <w:lvlText w:val="%1."/>
      <w:lvlJc w:val="left"/>
      <w:pPr>
        <w:ind w:left="567" w:hanging="207"/>
      </w:pPr>
      <w:rPr>
        <w:rFonts w:hint="default"/>
      </w:r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num w:numId="1">
    <w:abstractNumId w:val="9"/>
  </w:num>
  <w:num w:numId="2">
    <w:abstractNumId w:val="4"/>
  </w:num>
  <w:num w:numId="3">
    <w:abstractNumId w:val="12"/>
  </w:num>
  <w:num w:numId="4">
    <w:abstractNumId w:val="11"/>
  </w:num>
  <w:num w:numId="5">
    <w:abstractNumId w:val="7"/>
  </w:num>
  <w:num w:numId="6">
    <w:abstractNumId w:val="1"/>
  </w:num>
  <w:num w:numId="7">
    <w:abstractNumId w:val="0"/>
  </w:num>
  <w:num w:numId="8">
    <w:abstractNumId w:val="3"/>
  </w:num>
  <w:num w:numId="9">
    <w:abstractNumId w:val="2"/>
  </w:num>
  <w:num w:numId="10">
    <w:abstractNumId w:val="5"/>
  </w:num>
  <w:num w:numId="11">
    <w:abstractNumId w:val="13"/>
  </w:num>
  <w:num w:numId="12">
    <w:abstractNumId w:val="8"/>
  </w:num>
  <w:num w:numId="13">
    <w:abstractNumId w:val="10"/>
  </w:num>
  <w:num w:numId="14">
    <w:abstractNumId w:val="6"/>
  </w:num>
  <w:num w:numId="15">
    <w:abstractNumId w:val="5"/>
  </w:num>
  <w:num w:numId="16">
    <w:abstractNumId w:val="9"/>
  </w:num>
  <w:num w:numId="17">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num>
  <w:num w:numId="19">
    <w:abstractNumId w:val="9"/>
  </w:num>
  <w:num w:numId="20">
    <w:abstractNumId w:val="9"/>
  </w:num>
  <w:num w:numId="21">
    <w:abstractNumId w:val="9"/>
  </w:num>
  <w:num w:numId="22">
    <w:abstractNumId w:val="9"/>
  </w:num>
  <w:num w:numId="23">
    <w:abstractNumId w:val="9"/>
  </w:num>
  <w:num w:numId="24">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04D4"/>
    <w:rsid w:val="0000229B"/>
    <w:rsid w:val="00002E75"/>
    <w:rsid w:val="00004864"/>
    <w:rsid w:val="00007626"/>
    <w:rsid w:val="00020019"/>
    <w:rsid w:val="00021007"/>
    <w:rsid w:val="00031201"/>
    <w:rsid w:val="00031C78"/>
    <w:rsid w:val="00032D78"/>
    <w:rsid w:val="00034C33"/>
    <w:rsid w:val="00036264"/>
    <w:rsid w:val="0003654C"/>
    <w:rsid w:val="000461DF"/>
    <w:rsid w:val="00047B32"/>
    <w:rsid w:val="0005113D"/>
    <w:rsid w:val="00055601"/>
    <w:rsid w:val="000576FC"/>
    <w:rsid w:val="000577B7"/>
    <w:rsid w:val="0006102E"/>
    <w:rsid w:val="00062595"/>
    <w:rsid w:val="000663E0"/>
    <w:rsid w:val="00070920"/>
    <w:rsid w:val="00071917"/>
    <w:rsid w:val="000724CA"/>
    <w:rsid w:val="00074620"/>
    <w:rsid w:val="0007624E"/>
    <w:rsid w:val="00080B74"/>
    <w:rsid w:val="00081AB2"/>
    <w:rsid w:val="000846C9"/>
    <w:rsid w:val="000917CC"/>
    <w:rsid w:val="000A0ACA"/>
    <w:rsid w:val="000A33D3"/>
    <w:rsid w:val="000A3CCA"/>
    <w:rsid w:val="000A3FD8"/>
    <w:rsid w:val="000A4867"/>
    <w:rsid w:val="000A67AD"/>
    <w:rsid w:val="000B2C53"/>
    <w:rsid w:val="000B60A2"/>
    <w:rsid w:val="000B70BC"/>
    <w:rsid w:val="000C12F4"/>
    <w:rsid w:val="000D4CCF"/>
    <w:rsid w:val="000D523A"/>
    <w:rsid w:val="000D78F0"/>
    <w:rsid w:val="000E0BF5"/>
    <w:rsid w:val="000E2581"/>
    <w:rsid w:val="000E43A9"/>
    <w:rsid w:val="000E7921"/>
    <w:rsid w:val="000F0D55"/>
    <w:rsid w:val="00101378"/>
    <w:rsid w:val="00106242"/>
    <w:rsid w:val="00110976"/>
    <w:rsid w:val="001122BD"/>
    <w:rsid w:val="00114AD6"/>
    <w:rsid w:val="00116F0F"/>
    <w:rsid w:val="0012205F"/>
    <w:rsid w:val="00122946"/>
    <w:rsid w:val="00122A21"/>
    <w:rsid w:val="00127EBD"/>
    <w:rsid w:val="00130A9F"/>
    <w:rsid w:val="00133C17"/>
    <w:rsid w:val="00134CA3"/>
    <w:rsid w:val="00144153"/>
    <w:rsid w:val="00151F84"/>
    <w:rsid w:val="00153E22"/>
    <w:rsid w:val="00154C93"/>
    <w:rsid w:val="0015558E"/>
    <w:rsid w:val="0015669C"/>
    <w:rsid w:val="00160187"/>
    <w:rsid w:val="0016037C"/>
    <w:rsid w:val="0016133D"/>
    <w:rsid w:val="00165ECF"/>
    <w:rsid w:val="00170151"/>
    <w:rsid w:val="00171F09"/>
    <w:rsid w:val="00180F14"/>
    <w:rsid w:val="00181727"/>
    <w:rsid w:val="001826F3"/>
    <w:rsid w:val="00194F7C"/>
    <w:rsid w:val="00196962"/>
    <w:rsid w:val="00197229"/>
    <w:rsid w:val="00197B15"/>
    <w:rsid w:val="001A17C7"/>
    <w:rsid w:val="001A1809"/>
    <w:rsid w:val="001A22E0"/>
    <w:rsid w:val="001B05F8"/>
    <w:rsid w:val="001B0ED7"/>
    <w:rsid w:val="001B762B"/>
    <w:rsid w:val="001C38E3"/>
    <w:rsid w:val="001C3FC1"/>
    <w:rsid w:val="001E03B7"/>
    <w:rsid w:val="001F128F"/>
    <w:rsid w:val="001F2B45"/>
    <w:rsid w:val="00200011"/>
    <w:rsid w:val="00201AB7"/>
    <w:rsid w:val="00203EEA"/>
    <w:rsid w:val="00213C48"/>
    <w:rsid w:val="0022030A"/>
    <w:rsid w:val="002218BF"/>
    <w:rsid w:val="00221FBB"/>
    <w:rsid w:val="00225B9F"/>
    <w:rsid w:val="00226302"/>
    <w:rsid w:val="002264AE"/>
    <w:rsid w:val="00227D86"/>
    <w:rsid w:val="00230ED9"/>
    <w:rsid w:val="00232427"/>
    <w:rsid w:val="00233FAB"/>
    <w:rsid w:val="00234206"/>
    <w:rsid w:val="00236C3F"/>
    <w:rsid w:val="00236D9D"/>
    <w:rsid w:val="002374E7"/>
    <w:rsid w:val="00242A78"/>
    <w:rsid w:val="00243DC4"/>
    <w:rsid w:val="002449BB"/>
    <w:rsid w:val="00246D60"/>
    <w:rsid w:val="00247E45"/>
    <w:rsid w:val="002534F9"/>
    <w:rsid w:val="0025719A"/>
    <w:rsid w:val="002576BA"/>
    <w:rsid w:val="00260243"/>
    <w:rsid w:val="002647DA"/>
    <w:rsid w:val="002660DA"/>
    <w:rsid w:val="00267D01"/>
    <w:rsid w:val="00272515"/>
    <w:rsid w:val="00274019"/>
    <w:rsid w:val="00274201"/>
    <w:rsid w:val="00276B85"/>
    <w:rsid w:val="00277665"/>
    <w:rsid w:val="00280B17"/>
    <w:rsid w:val="002837EC"/>
    <w:rsid w:val="002850EA"/>
    <w:rsid w:val="00285A65"/>
    <w:rsid w:val="00286808"/>
    <w:rsid w:val="00290453"/>
    <w:rsid w:val="00290936"/>
    <w:rsid w:val="0029738A"/>
    <w:rsid w:val="002A0F48"/>
    <w:rsid w:val="002A133A"/>
    <w:rsid w:val="002A3250"/>
    <w:rsid w:val="002B51AC"/>
    <w:rsid w:val="002B5A12"/>
    <w:rsid w:val="002B777A"/>
    <w:rsid w:val="002C0564"/>
    <w:rsid w:val="002C313F"/>
    <w:rsid w:val="002C6D8D"/>
    <w:rsid w:val="002D08EA"/>
    <w:rsid w:val="002D3745"/>
    <w:rsid w:val="002D5567"/>
    <w:rsid w:val="002D7E61"/>
    <w:rsid w:val="002E58EB"/>
    <w:rsid w:val="002E695F"/>
    <w:rsid w:val="002F08C5"/>
    <w:rsid w:val="002F30B8"/>
    <w:rsid w:val="002F3231"/>
    <w:rsid w:val="00305408"/>
    <w:rsid w:val="0030651A"/>
    <w:rsid w:val="00311224"/>
    <w:rsid w:val="00320FCC"/>
    <w:rsid w:val="00324626"/>
    <w:rsid w:val="00324D43"/>
    <w:rsid w:val="00330469"/>
    <w:rsid w:val="00330B0A"/>
    <w:rsid w:val="00332B61"/>
    <w:rsid w:val="003354F9"/>
    <w:rsid w:val="00336403"/>
    <w:rsid w:val="00342567"/>
    <w:rsid w:val="00344CF5"/>
    <w:rsid w:val="00344F91"/>
    <w:rsid w:val="003605ED"/>
    <w:rsid w:val="0036151E"/>
    <w:rsid w:val="00367328"/>
    <w:rsid w:val="00375389"/>
    <w:rsid w:val="003812BE"/>
    <w:rsid w:val="00381FD1"/>
    <w:rsid w:val="0038337A"/>
    <w:rsid w:val="00385D09"/>
    <w:rsid w:val="00386E1A"/>
    <w:rsid w:val="0039266E"/>
    <w:rsid w:val="003945EA"/>
    <w:rsid w:val="003A251D"/>
    <w:rsid w:val="003B1C24"/>
    <w:rsid w:val="003B53A8"/>
    <w:rsid w:val="003B786E"/>
    <w:rsid w:val="003C458B"/>
    <w:rsid w:val="003C4C58"/>
    <w:rsid w:val="003D0926"/>
    <w:rsid w:val="003D2491"/>
    <w:rsid w:val="003D2AD2"/>
    <w:rsid w:val="003D7B5B"/>
    <w:rsid w:val="003E4394"/>
    <w:rsid w:val="003E45C7"/>
    <w:rsid w:val="003E6F1F"/>
    <w:rsid w:val="003F0DD3"/>
    <w:rsid w:val="003F17D5"/>
    <w:rsid w:val="003F1FD3"/>
    <w:rsid w:val="003F56AB"/>
    <w:rsid w:val="004044CA"/>
    <w:rsid w:val="00411827"/>
    <w:rsid w:val="00412CF0"/>
    <w:rsid w:val="0041327C"/>
    <w:rsid w:val="00415FBC"/>
    <w:rsid w:val="00427F47"/>
    <w:rsid w:val="0043318B"/>
    <w:rsid w:val="00435ABB"/>
    <w:rsid w:val="004422DC"/>
    <w:rsid w:val="00443E6D"/>
    <w:rsid w:val="00453BBE"/>
    <w:rsid w:val="0045688B"/>
    <w:rsid w:val="00457E47"/>
    <w:rsid w:val="00461BC2"/>
    <w:rsid w:val="0046553B"/>
    <w:rsid w:val="00466EC1"/>
    <w:rsid w:val="004741F0"/>
    <w:rsid w:val="00476C15"/>
    <w:rsid w:val="004836B2"/>
    <w:rsid w:val="00484106"/>
    <w:rsid w:val="0048591A"/>
    <w:rsid w:val="00485C3E"/>
    <w:rsid w:val="0049013A"/>
    <w:rsid w:val="004A19B7"/>
    <w:rsid w:val="004A7574"/>
    <w:rsid w:val="004B0B15"/>
    <w:rsid w:val="004B1816"/>
    <w:rsid w:val="004C0326"/>
    <w:rsid w:val="004C17B2"/>
    <w:rsid w:val="004C1A4F"/>
    <w:rsid w:val="004C4A47"/>
    <w:rsid w:val="004C6833"/>
    <w:rsid w:val="004D2961"/>
    <w:rsid w:val="004D4355"/>
    <w:rsid w:val="004D73E3"/>
    <w:rsid w:val="004D7BF8"/>
    <w:rsid w:val="004E3B5F"/>
    <w:rsid w:val="004E4F80"/>
    <w:rsid w:val="004F1650"/>
    <w:rsid w:val="004F16AC"/>
    <w:rsid w:val="00501BB4"/>
    <w:rsid w:val="00502ABE"/>
    <w:rsid w:val="00503BEB"/>
    <w:rsid w:val="00504A91"/>
    <w:rsid w:val="00505EC3"/>
    <w:rsid w:val="00506A3E"/>
    <w:rsid w:val="00511FA9"/>
    <w:rsid w:val="00512111"/>
    <w:rsid w:val="005133D0"/>
    <w:rsid w:val="0051453E"/>
    <w:rsid w:val="00516716"/>
    <w:rsid w:val="00522148"/>
    <w:rsid w:val="00523919"/>
    <w:rsid w:val="00524605"/>
    <w:rsid w:val="0053059E"/>
    <w:rsid w:val="00530DF4"/>
    <w:rsid w:val="00534921"/>
    <w:rsid w:val="00536637"/>
    <w:rsid w:val="00541BA7"/>
    <w:rsid w:val="00546BEC"/>
    <w:rsid w:val="005506D9"/>
    <w:rsid w:val="00551D3D"/>
    <w:rsid w:val="0055391B"/>
    <w:rsid w:val="0055594F"/>
    <w:rsid w:val="00556814"/>
    <w:rsid w:val="005600A9"/>
    <w:rsid w:val="00561311"/>
    <w:rsid w:val="00561F02"/>
    <w:rsid w:val="00570C00"/>
    <w:rsid w:val="00573905"/>
    <w:rsid w:val="00581EF0"/>
    <w:rsid w:val="00584BA2"/>
    <w:rsid w:val="005901DC"/>
    <w:rsid w:val="00593AC3"/>
    <w:rsid w:val="005A10A3"/>
    <w:rsid w:val="005A5211"/>
    <w:rsid w:val="005B3BB8"/>
    <w:rsid w:val="005B4082"/>
    <w:rsid w:val="005C18CE"/>
    <w:rsid w:val="005C304F"/>
    <w:rsid w:val="005C5830"/>
    <w:rsid w:val="005C5AA9"/>
    <w:rsid w:val="005D1838"/>
    <w:rsid w:val="005D1C41"/>
    <w:rsid w:val="005D3717"/>
    <w:rsid w:val="005D3B22"/>
    <w:rsid w:val="005D3B57"/>
    <w:rsid w:val="005D4666"/>
    <w:rsid w:val="005D5FD0"/>
    <w:rsid w:val="005D6FB1"/>
    <w:rsid w:val="005E0FA8"/>
    <w:rsid w:val="005E6262"/>
    <w:rsid w:val="005F3E9E"/>
    <w:rsid w:val="00600201"/>
    <w:rsid w:val="0060327D"/>
    <w:rsid w:val="006047DB"/>
    <w:rsid w:val="00610E14"/>
    <w:rsid w:val="00612DB7"/>
    <w:rsid w:val="00613E1D"/>
    <w:rsid w:val="006222B8"/>
    <w:rsid w:val="006225B6"/>
    <w:rsid w:val="00630230"/>
    <w:rsid w:val="00632F0D"/>
    <w:rsid w:val="00637956"/>
    <w:rsid w:val="0064266D"/>
    <w:rsid w:val="00643DEE"/>
    <w:rsid w:val="0064427D"/>
    <w:rsid w:val="00644B49"/>
    <w:rsid w:val="006456F1"/>
    <w:rsid w:val="00645A21"/>
    <w:rsid w:val="00651E20"/>
    <w:rsid w:val="006526D0"/>
    <w:rsid w:val="00652AC1"/>
    <w:rsid w:val="00654F77"/>
    <w:rsid w:val="00655C15"/>
    <w:rsid w:val="00663781"/>
    <w:rsid w:val="00663B3B"/>
    <w:rsid w:val="006648C9"/>
    <w:rsid w:val="00665E43"/>
    <w:rsid w:val="0066611D"/>
    <w:rsid w:val="006675C9"/>
    <w:rsid w:val="006702AF"/>
    <w:rsid w:val="00673EDE"/>
    <w:rsid w:val="00676B92"/>
    <w:rsid w:val="006775AF"/>
    <w:rsid w:val="00681B3B"/>
    <w:rsid w:val="006836C1"/>
    <w:rsid w:val="00683BD8"/>
    <w:rsid w:val="00685339"/>
    <w:rsid w:val="0068747A"/>
    <w:rsid w:val="00687BD2"/>
    <w:rsid w:val="00692CA0"/>
    <w:rsid w:val="00692F45"/>
    <w:rsid w:val="006939C0"/>
    <w:rsid w:val="006946BF"/>
    <w:rsid w:val="006956B5"/>
    <w:rsid w:val="006957BB"/>
    <w:rsid w:val="00695A01"/>
    <w:rsid w:val="006A257D"/>
    <w:rsid w:val="006A4E75"/>
    <w:rsid w:val="006A6A5C"/>
    <w:rsid w:val="006A7992"/>
    <w:rsid w:val="006B1141"/>
    <w:rsid w:val="006B157D"/>
    <w:rsid w:val="006B5DB6"/>
    <w:rsid w:val="006B6C14"/>
    <w:rsid w:val="006C07E8"/>
    <w:rsid w:val="006C1BB7"/>
    <w:rsid w:val="006C2380"/>
    <w:rsid w:val="006D437E"/>
    <w:rsid w:val="006D67C2"/>
    <w:rsid w:val="006E2FE6"/>
    <w:rsid w:val="006E31E3"/>
    <w:rsid w:val="006E3F2F"/>
    <w:rsid w:val="006E44B2"/>
    <w:rsid w:val="006F08C3"/>
    <w:rsid w:val="006F43A5"/>
    <w:rsid w:val="006F4DD3"/>
    <w:rsid w:val="006F6438"/>
    <w:rsid w:val="00703502"/>
    <w:rsid w:val="00703582"/>
    <w:rsid w:val="007053B7"/>
    <w:rsid w:val="0071186C"/>
    <w:rsid w:val="007123CF"/>
    <w:rsid w:val="00712D26"/>
    <w:rsid w:val="00713F51"/>
    <w:rsid w:val="00716A93"/>
    <w:rsid w:val="007243E1"/>
    <w:rsid w:val="007338BB"/>
    <w:rsid w:val="00735586"/>
    <w:rsid w:val="007411E3"/>
    <w:rsid w:val="00742261"/>
    <w:rsid w:val="00743DDC"/>
    <w:rsid w:val="00744FBC"/>
    <w:rsid w:val="0074617D"/>
    <w:rsid w:val="007501CC"/>
    <w:rsid w:val="00751181"/>
    <w:rsid w:val="00753748"/>
    <w:rsid w:val="00754C56"/>
    <w:rsid w:val="00760E40"/>
    <w:rsid w:val="00762110"/>
    <w:rsid w:val="0076277D"/>
    <w:rsid w:val="00770E47"/>
    <w:rsid w:val="00774350"/>
    <w:rsid w:val="00782E79"/>
    <w:rsid w:val="0078551C"/>
    <w:rsid w:val="00785E8F"/>
    <w:rsid w:val="00791B02"/>
    <w:rsid w:val="00792624"/>
    <w:rsid w:val="00794648"/>
    <w:rsid w:val="007A26DE"/>
    <w:rsid w:val="007A613B"/>
    <w:rsid w:val="007A7E31"/>
    <w:rsid w:val="007B2D4D"/>
    <w:rsid w:val="007C312C"/>
    <w:rsid w:val="007C45A5"/>
    <w:rsid w:val="007D1950"/>
    <w:rsid w:val="007D1A80"/>
    <w:rsid w:val="007D6175"/>
    <w:rsid w:val="007E0A96"/>
    <w:rsid w:val="007E1B0C"/>
    <w:rsid w:val="007E3368"/>
    <w:rsid w:val="007E707F"/>
    <w:rsid w:val="007F5814"/>
    <w:rsid w:val="007F5DEC"/>
    <w:rsid w:val="0081368A"/>
    <w:rsid w:val="00814602"/>
    <w:rsid w:val="00814936"/>
    <w:rsid w:val="00815096"/>
    <w:rsid w:val="00823AA7"/>
    <w:rsid w:val="00823CC7"/>
    <w:rsid w:val="008246AF"/>
    <w:rsid w:val="00826938"/>
    <w:rsid w:val="00832E68"/>
    <w:rsid w:val="00835CA4"/>
    <w:rsid w:val="008424DE"/>
    <w:rsid w:val="008433A2"/>
    <w:rsid w:val="00843666"/>
    <w:rsid w:val="00843EA6"/>
    <w:rsid w:val="00844415"/>
    <w:rsid w:val="00845610"/>
    <w:rsid w:val="00846C26"/>
    <w:rsid w:val="00847696"/>
    <w:rsid w:val="008563D5"/>
    <w:rsid w:val="00856B04"/>
    <w:rsid w:val="008618C8"/>
    <w:rsid w:val="00863244"/>
    <w:rsid w:val="00865F67"/>
    <w:rsid w:val="008662DC"/>
    <w:rsid w:val="0086682E"/>
    <w:rsid w:val="00867C9E"/>
    <w:rsid w:val="008700BD"/>
    <w:rsid w:val="0087237D"/>
    <w:rsid w:val="00872A0B"/>
    <w:rsid w:val="00881F17"/>
    <w:rsid w:val="008831D8"/>
    <w:rsid w:val="0088415D"/>
    <w:rsid w:val="008A0952"/>
    <w:rsid w:val="008A4B89"/>
    <w:rsid w:val="008A4FD6"/>
    <w:rsid w:val="008A55EC"/>
    <w:rsid w:val="008B1F16"/>
    <w:rsid w:val="008B3AFF"/>
    <w:rsid w:val="008B4E30"/>
    <w:rsid w:val="008B582B"/>
    <w:rsid w:val="008B6CEF"/>
    <w:rsid w:val="008C0566"/>
    <w:rsid w:val="008C2CF7"/>
    <w:rsid w:val="008C5F2C"/>
    <w:rsid w:val="008C61B9"/>
    <w:rsid w:val="008C6A50"/>
    <w:rsid w:val="008D3158"/>
    <w:rsid w:val="008D5171"/>
    <w:rsid w:val="008E2DD7"/>
    <w:rsid w:val="008E374D"/>
    <w:rsid w:val="008E502C"/>
    <w:rsid w:val="008F270B"/>
    <w:rsid w:val="008F3EC2"/>
    <w:rsid w:val="008F4EEF"/>
    <w:rsid w:val="008F5B08"/>
    <w:rsid w:val="008F5F45"/>
    <w:rsid w:val="008F6764"/>
    <w:rsid w:val="00901848"/>
    <w:rsid w:val="00901C3C"/>
    <w:rsid w:val="00902293"/>
    <w:rsid w:val="00904097"/>
    <w:rsid w:val="00904343"/>
    <w:rsid w:val="009108BD"/>
    <w:rsid w:val="00911422"/>
    <w:rsid w:val="00911BE6"/>
    <w:rsid w:val="00923B1A"/>
    <w:rsid w:val="00931F92"/>
    <w:rsid w:val="00947CF4"/>
    <w:rsid w:val="00955678"/>
    <w:rsid w:val="009561BE"/>
    <w:rsid w:val="00956479"/>
    <w:rsid w:val="00956969"/>
    <w:rsid w:val="009620D5"/>
    <w:rsid w:val="00962387"/>
    <w:rsid w:val="00962A75"/>
    <w:rsid w:val="00962B59"/>
    <w:rsid w:val="009635CF"/>
    <w:rsid w:val="00963995"/>
    <w:rsid w:val="00966DFE"/>
    <w:rsid w:val="00970E1B"/>
    <w:rsid w:val="00974BC5"/>
    <w:rsid w:val="00976BDA"/>
    <w:rsid w:val="00980B68"/>
    <w:rsid w:val="0098704B"/>
    <w:rsid w:val="00990044"/>
    <w:rsid w:val="00991BDD"/>
    <w:rsid w:val="00997F4D"/>
    <w:rsid w:val="009B0B2C"/>
    <w:rsid w:val="009B5855"/>
    <w:rsid w:val="009B6739"/>
    <w:rsid w:val="009B760D"/>
    <w:rsid w:val="009C0759"/>
    <w:rsid w:val="009C19C4"/>
    <w:rsid w:val="009C4440"/>
    <w:rsid w:val="009C4A9E"/>
    <w:rsid w:val="009C4DEC"/>
    <w:rsid w:val="009C55DB"/>
    <w:rsid w:val="009D5A93"/>
    <w:rsid w:val="009E5681"/>
    <w:rsid w:val="009F0D6E"/>
    <w:rsid w:val="009F4F26"/>
    <w:rsid w:val="00A02E6A"/>
    <w:rsid w:val="00A05ED9"/>
    <w:rsid w:val="00A067A1"/>
    <w:rsid w:val="00A06D28"/>
    <w:rsid w:val="00A104EF"/>
    <w:rsid w:val="00A110EA"/>
    <w:rsid w:val="00A17F76"/>
    <w:rsid w:val="00A21AAF"/>
    <w:rsid w:val="00A25561"/>
    <w:rsid w:val="00A26086"/>
    <w:rsid w:val="00A27AB5"/>
    <w:rsid w:val="00A30624"/>
    <w:rsid w:val="00A327F2"/>
    <w:rsid w:val="00A32A62"/>
    <w:rsid w:val="00A32DD8"/>
    <w:rsid w:val="00A33C40"/>
    <w:rsid w:val="00A36D4E"/>
    <w:rsid w:val="00A36DD1"/>
    <w:rsid w:val="00A40EC3"/>
    <w:rsid w:val="00A4165F"/>
    <w:rsid w:val="00A448F2"/>
    <w:rsid w:val="00A449F9"/>
    <w:rsid w:val="00A51562"/>
    <w:rsid w:val="00A54232"/>
    <w:rsid w:val="00A55800"/>
    <w:rsid w:val="00A57BA0"/>
    <w:rsid w:val="00A640CC"/>
    <w:rsid w:val="00A80B87"/>
    <w:rsid w:val="00A81244"/>
    <w:rsid w:val="00A813AC"/>
    <w:rsid w:val="00A82624"/>
    <w:rsid w:val="00A83AE9"/>
    <w:rsid w:val="00A93978"/>
    <w:rsid w:val="00AA0238"/>
    <w:rsid w:val="00AA69B2"/>
    <w:rsid w:val="00AB26E7"/>
    <w:rsid w:val="00AB3622"/>
    <w:rsid w:val="00AB4FB8"/>
    <w:rsid w:val="00AB7D34"/>
    <w:rsid w:val="00AC1DC3"/>
    <w:rsid w:val="00AD5193"/>
    <w:rsid w:val="00AD66FB"/>
    <w:rsid w:val="00AD7613"/>
    <w:rsid w:val="00AE056E"/>
    <w:rsid w:val="00AE0D96"/>
    <w:rsid w:val="00AE637A"/>
    <w:rsid w:val="00AF1700"/>
    <w:rsid w:val="00AF1A60"/>
    <w:rsid w:val="00AF1D29"/>
    <w:rsid w:val="00AF3201"/>
    <w:rsid w:val="00AF6B55"/>
    <w:rsid w:val="00B020A2"/>
    <w:rsid w:val="00B027A2"/>
    <w:rsid w:val="00B03568"/>
    <w:rsid w:val="00B151F0"/>
    <w:rsid w:val="00B2413C"/>
    <w:rsid w:val="00B33D20"/>
    <w:rsid w:val="00B41A9D"/>
    <w:rsid w:val="00B41BA0"/>
    <w:rsid w:val="00B55EF1"/>
    <w:rsid w:val="00B629FB"/>
    <w:rsid w:val="00B65D54"/>
    <w:rsid w:val="00B7359B"/>
    <w:rsid w:val="00B73DD3"/>
    <w:rsid w:val="00B80C57"/>
    <w:rsid w:val="00B8303D"/>
    <w:rsid w:val="00B83451"/>
    <w:rsid w:val="00B9127A"/>
    <w:rsid w:val="00B94CCE"/>
    <w:rsid w:val="00B94D2B"/>
    <w:rsid w:val="00B9586B"/>
    <w:rsid w:val="00B97532"/>
    <w:rsid w:val="00BA1FD2"/>
    <w:rsid w:val="00BA5811"/>
    <w:rsid w:val="00BA79E4"/>
    <w:rsid w:val="00BB1D98"/>
    <w:rsid w:val="00BB334B"/>
    <w:rsid w:val="00BB563D"/>
    <w:rsid w:val="00BB7192"/>
    <w:rsid w:val="00BC1B21"/>
    <w:rsid w:val="00BC6265"/>
    <w:rsid w:val="00BD63BE"/>
    <w:rsid w:val="00BD6C39"/>
    <w:rsid w:val="00BD72D7"/>
    <w:rsid w:val="00BD7385"/>
    <w:rsid w:val="00BE3329"/>
    <w:rsid w:val="00BF338D"/>
    <w:rsid w:val="00BF3530"/>
    <w:rsid w:val="00BF3704"/>
    <w:rsid w:val="00BF4BB6"/>
    <w:rsid w:val="00C027CF"/>
    <w:rsid w:val="00C05911"/>
    <w:rsid w:val="00C076F2"/>
    <w:rsid w:val="00C07A84"/>
    <w:rsid w:val="00C124C9"/>
    <w:rsid w:val="00C1293F"/>
    <w:rsid w:val="00C1563F"/>
    <w:rsid w:val="00C1598D"/>
    <w:rsid w:val="00C16726"/>
    <w:rsid w:val="00C20205"/>
    <w:rsid w:val="00C217F2"/>
    <w:rsid w:val="00C24936"/>
    <w:rsid w:val="00C307EA"/>
    <w:rsid w:val="00C336BF"/>
    <w:rsid w:val="00C34E05"/>
    <w:rsid w:val="00C44531"/>
    <w:rsid w:val="00C4554E"/>
    <w:rsid w:val="00C45E4A"/>
    <w:rsid w:val="00C54DBE"/>
    <w:rsid w:val="00C645D7"/>
    <w:rsid w:val="00C72A37"/>
    <w:rsid w:val="00C74F7C"/>
    <w:rsid w:val="00C7596D"/>
    <w:rsid w:val="00CA4E14"/>
    <w:rsid w:val="00CA5DF7"/>
    <w:rsid w:val="00CA6566"/>
    <w:rsid w:val="00CA6B58"/>
    <w:rsid w:val="00CB62DF"/>
    <w:rsid w:val="00CC1B89"/>
    <w:rsid w:val="00CC4172"/>
    <w:rsid w:val="00CC5715"/>
    <w:rsid w:val="00CD1775"/>
    <w:rsid w:val="00CD52D9"/>
    <w:rsid w:val="00CE0AF7"/>
    <w:rsid w:val="00CE4B73"/>
    <w:rsid w:val="00CE5598"/>
    <w:rsid w:val="00CF2044"/>
    <w:rsid w:val="00CF2AD9"/>
    <w:rsid w:val="00CF3E8D"/>
    <w:rsid w:val="00CF5296"/>
    <w:rsid w:val="00D0282C"/>
    <w:rsid w:val="00D02FAC"/>
    <w:rsid w:val="00D05FB7"/>
    <w:rsid w:val="00D06253"/>
    <w:rsid w:val="00D1246F"/>
    <w:rsid w:val="00D20D7B"/>
    <w:rsid w:val="00D2133D"/>
    <w:rsid w:val="00D24FAD"/>
    <w:rsid w:val="00D301D2"/>
    <w:rsid w:val="00D311F6"/>
    <w:rsid w:val="00D31A93"/>
    <w:rsid w:val="00D37673"/>
    <w:rsid w:val="00D40FF9"/>
    <w:rsid w:val="00D4146C"/>
    <w:rsid w:val="00D45909"/>
    <w:rsid w:val="00D47F8A"/>
    <w:rsid w:val="00D533BF"/>
    <w:rsid w:val="00D53CE3"/>
    <w:rsid w:val="00D53FAC"/>
    <w:rsid w:val="00D5428C"/>
    <w:rsid w:val="00D56851"/>
    <w:rsid w:val="00D6633A"/>
    <w:rsid w:val="00D707B5"/>
    <w:rsid w:val="00D73AF6"/>
    <w:rsid w:val="00D73B50"/>
    <w:rsid w:val="00D7644B"/>
    <w:rsid w:val="00D85F3D"/>
    <w:rsid w:val="00D90BD4"/>
    <w:rsid w:val="00D91662"/>
    <w:rsid w:val="00D929EF"/>
    <w:rsid w:val="00D95B65"/>
    <w:rsid w:val="00DA38A0"/>
    <w:rsid w:val="00DA6588"/>
    <w:rsid w:val="00DA7342"/>
    <w:rsid w:val="00DB08F1"/>
    <w:rsid w:val="00DB4937"/>
    <w:rsid w:val="00DB6516"/>
    <w:rsid w:val="00DB7FEE"/>
    <w:rsid w:val="00DC110A"/>
    <w:rsid w:val="00DD2124"/>
    <w:rsid w:val="00DD4144"/>
    <w:rsid w:val="00DE04D4"/>
    <w:rsid w:val="00DE060C"/>
    <w:rsid w:val="00DE2E4D"/>
    <w:rsid w:val="00DE5FC1"/>
    <w:rsid w:val="00DF0FDB"/>
    <w:rsid w:val="00DF1064"/>
    <w:rsid w:val="00DF2863"/>
    <w:rsid w:val="00DF50F0"/>
    <w:rsid w:val="00DF7EA2"/>
    <w:rsid w:val="00E00033"/>
    <w:rsid w:val="00E06117"/>
    <w:rsid w:val="00E12A91"/>
    <w:rsid w:val="00E1563C"/>
    <w:rsid w:val="00E1606A"/>
    <w:rsid w:val="00E23B7B"/>
    <w:rsid w:val="00E32A50"/>
    <w:rsid w:val="00E349E9"/>
    <w:rsid w:val="00E3582A"/>
    <w:rsid w:val="00E43E66"/>
    <w:rsid w:val="00E44985"/>
    <w:rsid w:val="00E546BD"/>
    <w:rsid w:val="00E54C4A"/>
    <w:rsid w:val="00E57F2B"/>
    <w:rsid w:val="00E6518D"/>
    <w:rsid w:val="00E65E35"/>
    <w:rsid w:val="00E6615A"/>
    <w:rsid w:val="00E705C4"/>
    <w:rsid w:val="00E7155D"/>
    <w:rsid w:val="00E77A57"/>
    <w:rsid w:val="00E806FF"/>
    <w:rsid w:val="00E81FE5"/>
    <w:rsid w:val="00E84997"/>
    <w:rsid w:val="00E863CE"/>
    <w:rsid w:val="00E91545"/>
    <w:rsid w:val="00E94695"/>
    <w:rsid w:val="00EA60BA"/>
    <w:rsid w:val="00EA6F88"/>
    <w:rsid w:val="00EB33FD"/>
    <w:rsid w:val="00EC049B"/>
    <w:rsid w:val="00EC65F5"/>
    <w:rsid w:val="00ED3F7C"/>
    <w:rsid w:val="00ED7224"/>
    <w:rsid w:val="00ED7962"/>
    <w:rsid w:val="00EE1253"/>
    <w:rsid w:val="00EF6902"/>
    <w:rsid w:val="00F0166D"/>
    <w:rsid w:val="00F0210C"/>
    <w:rsid w:val="00F047B8"/>
    <w:rsid w:val="00F117E0"/>
    <w:rsid w:val="00F21767"/>
    <w:rsid w:val="00F233DF"/>
    <w:rsid w:val="00F23E9F"/>
    <w:rsid w:val="00F25F86"/>
    <w:rsid w:val="00F30C65"/>
    <w:rsid w:val="00F3361D"/>
    <w:rsid w:val="00F34CC4"/>
    <w:rsid w:val="00F375AF"/>
    <w:rsid w:val="00F41B46"/>
    <w:rsid w:val="00F42DDD"/>
    <w:rsid w:val="00F46C4F"/>
    <w:rsid w:val="00F523A2"/>
    <w:rsid w:val="00F54B73"/>
    <w:rsid w:val="00F575CF"/>
    <w:rsid w:val="00F6225C"/>
    <w:rsid w:val="00F70A1B"/>
    <w:rsid w:val="00F70FF4"/>
    <w:rsid w:val="00F72AD0"/>
    <w:rsid w:val="00F7446F"/>
    <w:rsid w:val="00F752EC"/>
    <w:rsid w:val="00F80BFB"/>
    <w:rsid w:val="00F82827"/>
    <w:rsid w:val="00F82ED3"/>
    <w:rsid w:val="00F83B8E"/>
    <w:rsid w:val="00F9192E"/>
    <w:rsid w:val="00FA438D"/>
    <w:rsid w:val="00FA4EAB"/>
    <w:rsid w:val="00FA62C9"/>
    <w:rsid w:val="00FB2407"/>
    <w:rsid w:val="00FB3147"/>
    <w:rsid w:val="00FC384B"/>
    <w:rsid w:val="00FC5DDD"/>
    <w:rsid w:val="00FC61E5"/>
    <w:rsid w:val="00FD1230"/>
    <w:rsid w:val="00FD150D"/>
    <w:rsid w:val="00FE6FBC"/>
    <w:rsid w:val="00FE7209"/>
    <w:rsid w:val="00FE744B"/>
    <w:rsid w:val="00FF2ABF"/>
    <w:rsid w:val="00FF67A8"/>
    <w:rsid w:val="00FF75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6B38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6B55"/>
  </w:style>
  <w:style w:type="paragraph" w:styleId="Heading1">
    <w:name w:val="heading 1"/>
    <w:basedOn w:val="Normal"/>
    <w:next w:val="Normal"/>
    <w:link w:val="Heading1Char"/>
    <w:uiPriority w:val="9"/>
    <w:qFormat/>
    <w:rsid w:val="00C1598D"/>
    <w:pPr>
      <w:keepNext/>
      <w:keepLines/>
      <w:numPr>
        <w:numId w:val="1"/>
      </w:numPr>
      <w:spacing w:before="240" w:after="0"/>
      <w:outlineLvl w:val="0"/>
    </w:pPr>
    <w:rPr>
      <w:rFonts w:asciiTheme="majorHAnsi" w:eastAsiaTheme="majorEastAsia" w:hAnsiTheme="majorHAnsi"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C1598D"/>
    <w:pPr>
      <w:keepNext/>
      <w:keepLines/>
      <w:numPr>
        <w:ilvl w:val="1"/>
        <w:numId w:val="10"/>
      </w:numPr>
      <w:spacing w:before="40" w:after="0"/>
      <w:outlineLvl w:val="1"/>
    </w:pPr>
    <w:rPr>
      <w:rFonts w:asciiTheme="majorHAnsi" w:eastAsiaTheme="majorEastAsia" w:hAnsiTheme="majorHAnsi" w:cstheme="majorBidi"/>
      <w:b/>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E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DE04D4"/>
    <w:pPr>
      <w:ind w:left="720"/>
      <w:contextualSpacing/>
    </w:pPr>
  </w:style>
  <w:style w:type="paragraph" w:styleId="Header">
    <w:name w:val="header"/>
    <w:basedOn w:val="Normal"/>
    <w:link w:val="HeaderChar"/>
    <w:uiPriority w:val="99"/>
    <w:unhideWhenUsed/>
    <w:rsid w:val="002A0F48"/>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0F48"/>
  </w:style>
  <w:style w:type="paragraph" w:styleId="Footer">
    <w:name w:val="footer"/>
    <w:basedOn w:val="Normal"/>
    <w:link w:val="FooterChar"/>
    <w:uiPriority w:val="99"/>
    <w:unhideWhenUsed/>
    <w:rsid w:val="002A0F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2A0F48"/>
  </w:style>
  <w:style w:type="character" w:styleId="CommentReference">
    <w:name w:val="annotation reference"/>
    <w:basedOn w:val="DefaultParagraphFont"/>
    <w:uiPriority w:val="99"/>
    <w:semiHidden/>
    <w:unhideWhenUsed/>
    <w:rsid w:val="00BC1B21"/>
    <w:rPr>
      <w:sz w:val="16"/>
      <w:szCs w:val="16"/>
    </w:rPr>
  </w:style>
  <w:style w:type="paragraph" w:styleId="CommentText">
    <w:name w:val="annotation text"/>
    <w:basedOn w:val="Normal"/>
    <w:link w:val="CommentTextChar"/>
    <w:uiPriority w:val="99"/>
    <w:semiHidden/>
    <w:unhideWhenUsed/>
    <w:rsid w:val="00BC1B21"/>
    <w:pPr>
      <w:spacing w:line="240" w:lineRule="auto"/>
    </w:pPr>
    <w:rPr>
      <w:sz w:val="20"/>
      <w:szCs w:val="20"/>
    </w:rPr>
  </w:style>
  <w:style w:type="character" w:customStyle="1" w:styleId="CommentTextChar">
    <w:name w:val="Comment Text Char"/>
    <w:basedOn w:val="DefaultParagraphFont"/>
    <w:link w:val="CommentText"/>
    <w:uiPriority w:val="99"/>
    <w:semiHidden/>
    <w:rsid w:val="00BC1B21"/>
    <w:rPr>
      <w:sz w:val="20"/>
      <w:szCs w:val="20"/>
    </w:rPr>
  </w:style>
  <w:style w:type="paragraph" w:styleId="CommentSubject">
    <w:name w:val="annotation subject"/>
    <w:basedOn w:val="CommentText"/>
    <w:next w:val="CommentText"/>
    <w:link w:val="CommentSubjectChar"/>
    <w:uiPriority w:val="99"/>
    <w:semiHidden/>
    <w:unhideWhenUsed/>
    <w:rsid w:val="00BC1B21"/>
    <w:rPr>
      <w:b/>
      <w:bCs/>
    </w:rPr>
  </w:style>
  <w:style w:type="character" w:customStyle="1" w:styleId="CommentSubjectChar">
    <w:name w:val="Comment Subject Char"/>
    <w:basedOn w:val="CommentTextChar"/>
    <w:link w:val="CommentSubject"/>
    <w:uiPriority w:val="99"/>
    <w:semiHidden/>
    <w:rsid w:val="00BC1B21"/>
    <w:rPr>
      <w:b/>
      <w:bCs/>
      <w:sz w:val="20"/>
      <w:szCs w:val="20"/>
    </w:rPr>
  </w:style>
  <w:style w:type="paragraph" w:styleId="BalloonText">
    <w:name w:val="Balloon Text"/>
    <w:basedOn w:val="Normal"/>
    <w:link w:val="BalloonTextChar"/>
    <w:uiPriority w:val="99"/>
    <w:semiHidden/>
    <w:unhideWhenUsed/>
    <w:rsid w:val="00BC1B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C1B21"/>
    <w:rPr>
      <w:rFonts w:ascii="Segoe UI" w:hAnsi="Segoe UI" w:cs="Segoe UI"/>
      <w:sz w:val="18"/>
      <w:szCs w:val="18"/>
    </w:rPr>
  </w:style>
  <w:style w:type="character" w:customStyle="1" w:styleId="Heading1Char">
    <w:name w:val="Heading 1 Char"/>
    <w:basedOn w:val="DefaultParagraphFont"/>
    <w:link w:val="Heading1"/>
    <w:uiPriority w:val="9"/>
    <w:rsid w:val="00C1598D"/>
    <w:rPr>
      <w:rFonts w:asciiTheme="majorHAnsi" w:eastAsiaTheme="majorEastAsia" w:hAnsiTheme="majorHAnsi" w:cstheme="majorBidi"/>
      <w:b/>
      <w:color w:val="2F5496" w:themeColor="accent1" w:themeShade="BF"/>
      <w:sz w:val="32"/>
      <w:szCs w:val="32"/>
    </w:rPr>
  </w:style>
  <w:style w:type="character" w:customStyle="1" w:styleId="Heading2Char">
    <w:name w:val="Heading 2 Char"/>
    <w:basedOn w:val="DefaultParagraphFont"/>
    <w:link w:val="Heading2"/>
    <w:uiPriority w:val="9"/>
    <w:rsid w:val="00C1598D"/>
    <w:rPr>
      <w:rFonts w:asciiTheme="majorHAnsi" w:eastAsiaTheme="majorEastAsia" w:hAnsiTheme="majorHAnsi" w:cstheme="majorBidi"/>
      <w:b/>
      <w:color w:val="2F5496" w:themeColor="accent1" w:themeShade="BF"/>
      <w:sz w:val="26"/>
      <w:szCs w:val="26"/>
    </w:rPr>
  </w:style>
  <w:style w:type="paragraph" w:styleId="NoSpacing">
    <w:name w:val="No Spacing"/>
    <w:link w:val="NoSpacingChar"/>
    <w:uiPriority w:val="1"/>
    <w:qFormat/>
    <w:rsid w:val="00C1598D"/>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C1598D"/>
    <w:rPr>
      <w:rFonts w:eastAsiaTheme="minorEastAsia"/>
      <w:lang w:val="en-US"/>
    </w:rPr>
  </w:style>
  <w:style w:type="paragraph" w:styleId="TOCHeading">
    <w:name w:val="TOC Heading"/>
    <w:basedOn w:val="Heading1"/>
    <w:next w:val="Normal"/>
    <w:uiPriority w:val="39"/>
    <w:unhideWhenUsed/>
    <w:qFormat/>
    <w:rsid w:val="009D5A93"/>
    <w:pPr>
      <w:numPr>
        <w:numId w:val="0"/>
      </w:numPr>
      <w:outlineLvl w:val="9"/>
    </w:pPr>
    <w:rPr>
      <w:b w:val="0"/>
      <w:lang w:val="en-US"/>
    </w:rPr>
  </w:style>
  <w:style w:type="paragraph" w:styleId="TOC1">
    <w:name w:val="toc 1"/>
    <w:basedOn w:val="Normal"/>
    <w:next w:val="Normal"/>
    <w:autoRedefine/>
    <w:uiPriority w:val="39"/>
    <w:unhideWhenUsed/>
    <w:rsid w:val="00114AD6"/>
    <w:pPr>
      <w:tabs>
        <w:tab w:val="left" w:pos="440"/>
        <w:tab w:val="right" w:leader="dot" w:pos="9016"/>
      </w:tabs>
      <w:spacing w:after="100"/>
      <w:ind w:left="113" w:right="170"/>
    </w:pPr>
    <w:rPr>
      <w:b/>
      <w:color w:val="4472C4" w:themeColor="accent1"/>
    </w:rPr>
  </w:style>
  <w:style w:type="paragraph" w:styleId="TOC2">
    <w:name w:val="toc 2"/>
    <w:basedOn w:val="Normal"/>
    <w:next w:val="Normal"/>
    <w:autoRedefine/>
    <w:uiPriority w:val="39"/>
    <w:unhideWhenUsed/>
    <w:rsid w:val="009D5A93"/>
    <w:pPr>
      <w:spacing w:after="100"/>
      <w:ind w:left="220"/>
    </w:pPr>
  </w:style>
  <w:style w:type="character" w:styleId="Hyperlink">
    <w:name w:val="Hyperlink"/>
    <w:basedOn w:val="DefaultParagraphFont"/>
    <w:uiPriority w:val="99"/>
    <w:unhideWhenUsed/>
    <w:rsid w:val="009D5A93"/>
    <w:rPr>
      <w:color w:val="0563C1" w:themeColor="hyperlink"/>
      <w:u w:val="single"/>
    </w:rPr>
  </w:style>
  <w:style w:type="paragraph" w:styleId="Revision">
    <w:name w:val="Revision"/>
    <w:hidden/>
    <w:uiPriority w:val="99"/>
    <w:semiHidden/>
    <w:rsid w:val="00845610"/>
    <w:pPr>
      <w:spacing w:after="0" w:line="240" w:lineRule="auto"/>
    </w:pPr>
  </w:style>
  <w:style w:type="paragraph" w:styleId="FootnoteText">
    <w:name w:val="footnote text"/>
    <w:basedOn w:val="Normal"/>
    <w:link w:val="FootnoteTextChar"/>
    <w:uiPriority w:val="99"/>
    <w:semiHidden/>
    <w:unhideWhenUsed/>
    <w:rsid w:val="000A67A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A67AD"/>
    <w:rPr>
      <w:sz w:val="20"/>
      <w:szCs w:val="20"/>
    </w:rPr>
  </w:style>
  <w:style w:type="character" w:styleId="FootnoteReference">
    <w:name w:val="footnote reference"/>
    <w:basedOn w:val="DefaultParagraphFont"/>
    <w:uiPriority w:val="99"/>
    <w:semiHidden/>
    <w:unhideWhenUsed/>
    <w:rsid w:val="000A67AD"/>
    <w:rPr>
      <w:vertAlign w:val="superscript"/>
    </w:rPr>
  </w:style>
  <w:style w:type="paragraph" w:styleId="Caption">
    <w:name w:val="caption"/>
    <w:basedOn w:val="Normal"/>
    <w:next w:val="Normal"/>
    <w:uiPriority w:val="35"/>
    <w:unhideWhenUsed/>
    <w:qFormat/>
    <w:rsid w:val="00863244"/>
    <w:pPr>
      <w:spacing w:after="200" w:line="240" w:lineRule="auto"/>
    </w:pPr>
    <w:rPr>
      <w:i/>
      <w:iCs/>
      <w:color w:val="44546A" w:themeColor="text2"/>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6B55"/>
  </w:style>
  <w:style w:type="paragraph" w:styleId="Heading1">
    <w:name w:val="heading 1"/>
    <w:basedOn w:val="Normal"/>
    <w:next w:val="Normal"/>
    <w:link w:val="Heading1Char"/>
    <w:uiPriority w:val="9"/>
    <w:qFormat/>
    <w:rsid w:val="00C1598D"/>
    <w:pPr>
      <w:keepNext/>
      <w:keepLines/>
      <w:numPr>
        <w:numId w:val="1"/>
      </w:numPr>
      <w:spacing w:before="240" w:after="0"/>
      <w:outlineLvl w:val="0"/>
    </w:pPr>
    <w:rPr>
      <w:rFonts w:asciiTheme="majorHAnsi" w:eastAsiaTheme="majorEastAsia" w:hAnsiTheme="majorHAnsi"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C1598D"/>
    <w:pPr>
      <w:keepNext/>
      <w:keepLines/>
      <w:numPr>
        <w:ilvl w:val="1"/>
        <w:numId w:val="10"/>
      </w:numPr>
      <w:spacing w:before="40" w:after="0"/>
      <w:outlineLvl w:val="1"/>
    </w:pPr>
    <w:rPr>
      <w:rFonts w:asciiTheme="majorHAnsi" w:eastAsiaTheme="majorEastAsia" w:hAnsiTheme="majorHAnsi" w:cstheme="majorBidi"/>
      <w:b/>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E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DE04D4"/>
    <w:pPr>
      <w:ind w:left="720"/>
      <w:contextualSpacing/>
    </w:pPr>
  </w:style>
  <w:style w:type="paragraph" w:styleId="Header">
    <w:name w:val="header"/>
    <w:basedOn w:val="Normal"/>
    <w:link w:val="HeaderChar"/>
    <w:uiPriority w:val="99"/>
    <w:unhideWhenUsed/>
    <w:rsid w:val="002A0F48"/>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0F48"/>
  </w:style>
  <w:style w:type="paragraph" w:styleId="Footer">
    <w:name w:val="footer"/>
    <w:basedOn w:val="Normal"/>
    <w:link w:val="FooterChar"/>
    <w:uiPriority w:val="99"/>
    <w:unhideWhenUsed/>
    <w:rsid w:val="002A0F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2A0F48"/>
  </w:style>
  <w:style w:type="character" w:styleId="CommentReference">
    <w:name w:val="annotation reference"/>
    <w:basedOn w:val="DefaultParagraphFont"/>
    <w:uiPriority w:val="99"/>
    <w:semiHidden/>
    <w:unhideWhenUsed/>
    <w:rsid w:val="00BC1B21"/>
    <w:rPr>
      <w:sz w:val="16"/>
      <w:szCs w:val="16"/>
    </w:rPr>
  </w:style>
  <w:style w:type="paragraph" w:styleId="CommentText">
    <w:name w:val="annotation text"/>
    <w:basedOn w:val="Normal"/>
    <w:link w:val="CommentTextChar"/>
    <w:uiPriority w:val="99"/>
    <w:semiHidden/>
    <w:unhideWhenUsed/>
    <w:rsid w:val="00BC1B21"/>
    <w:pPr>
      <w:spacing w:line="240" w:lineRule="auto"/>
    </w:pPr>
    <w:rPr>
      <w:sz w:val="20"/>
      <w:szCs w:val="20"/>
    </w:rPr>
  </w:style>
  <w:style w:type="character" w:customStyle="1" w:styleId="CommentTextChar">
    <w:name w:val="Comment Text Char"/>
    <w:basedOn w:val="DefaultParagraphFont"/>
    <w:link w:val="CommentText"/>
    <w:uiPriority w:val="99"/>
    <w:semiHidden/>
    <w:rsid w:val="00BC1B21"/>
    <w:rPr>
      <w:sz w:val="20"/>
      <w:szCs w:val="20"/>
    </w:rPr>
  </w:style>
  <w:style w:type="paragraph" w:styleId="CommentSubject">
    <w:name w:val="annotation subject"/>
    <w:basedOn w:val="CommentText"/>
    <w:next w:val="CommentText"/>
    <w:link w:val="CommentSubjectChar"/>
    <w:uiPriority w:val="99"/>
    <w:semiHidden/>
    <w:unhideWhenUsed/>
    <w:rsid w:val="00BC1B21"/>
    <w:rPr>
      <w:b/>
      <w:bCs/>
    </w:rPr>
  </w:style>
  <w:style w:type="character" w:customStyle="1" w:styleId="CommentSubjectChar">
    <w:name w:val="Comment Subject Char"/>
    <w:basedOn w:val="CommentTextChar"/>
    <w:link w:val="CommentSubject"/>
    <w:uiPriority w:val="99"/>
    <w:semiHidden/>
    <w:rsid w:val="00BC1B21"/>
    <w:rPr>
      <w:b/>
      <w:bCs/>
      <w:sz w:val="20"/>
      <w:szCs w:val="20"/>
    </w:rPr>
  </w:style>
  <w:style w:type="paragraph" w:styleId="BalloonText">
    <w:name w:val="Balloon Text"/>
    <w:basedOn w:val="Normal"/>
    <w:link w:val="BalloonTextChar"/>
    <w:uiPriority w:val="99"/>
    <w:semiHidden/>
    <w:unhideWhenUsed/>
    <w:rsid w:val="00BC1B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C1B21"/>
    <w:rPr>
      <w:rFonts w:ascii="Segoe UI" w:hAnsi="Segoe UI" w:cs="Segoe UI"/>
      <w:sz w:val="18"/>
      <w:szCs w:val="18"/>
    </w:rPr>
  </w:style>
  <w:style w:type="character" w:customStyle="1" w:styleId="Heading1Char">
    <w:name w:val="Heading 1 Char"/>
    <w:basedOn w:val="DefaultParagraphFont"/>
    <w:link w:val="Heading1"/>
    <w:uiPriority w:val="9"/>
    <w:rsid w:val="00C1598D"/>
    <w:rPr>
      <w:rFonts w:asciiTheme="majorHAnsi" w:eastAsiaTheme="majorEastAsia" w:hAnsiTheme="majorHAnsi" w:cstheme="majorBidi"/>
      <w:b/>
      <w:color w:val="2F5496" w:themeColor="accent1" w:themeShade="BF"/>
      <w:sz w:val="32"/>
      <w:szCs w:val="32"/>
    </w:rPr>
  </w:style>
  <w:style w:type="character" w:customStyle="1" w:styleId="Heading2Char">
    <w:name w:val="Heading 2 Char"/>
    <w:basedOn w:val="DefaultParagraphFont"/>
    <w:link w:val="Heading2"/>
    <w:uiPriority w:val="9"/>
    <w:rsid w:val="00C1598D"/>
    <w:rPr>
      <w:rFonts w:asciiTheme="majorHAnsi" w:eastAsiaTheme="majorEastAsia" w:hAnsiTheme="majorHAnsi" w:cstheme="majorBidi"/>
      <w:b/>
      <w:color w:val="2F5496" w:themeColor="accent1" w:themeShade="BF"/>
      <w:sz w:val="26"/>
      <w:szCs w:val="26"/>
    </w:rPr>
  </w:style>
  <w:style w:type="paragraph" w:styleId="NoSpacing">
    <w:name w:val="No Spacing"/>
    <w:link w:val="NoSpacingChar"/>
    <w:uiPriority w:val="1"/>
    <w:qFormat/>
    <w:rsid w:val="00C1598D"/>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C1598D"/>
    <w:rPr>
      <w:rFonts w:eastAsiaTheme="minorEastAsia"/>
      <w:lang w:val="en-US"/>
    </w:rPr>
  </w:style>
  <w:style w:type="paragraph" w:styleId="TOCHeading">
    <w:name w:val="TOC Heading"/>
    <w:basedOn w:val="Heading1"/>
    <w:next w:val="Normal"/>
    <w:uiPriority w:val="39"/>
    <w:unhideWhenUsed/>
    <w:qFormat/>
    <w:rsid w:val="009D5A93"/>
    <w:pPr>
      <w:numPr>
        <w:numId w:val="0"/>
      </w:numPr>
      <w:outlineLvl w:val="9"/>
    </w:pPr>
    <w:rPr>
      <w:b w:val="0"/>
      <w:lang w:val="en-US"/>
    </w:rPr>
  </w:style>
  <w:style w:type="paragraph" w:styleId="TOC1">
    <w:name w:val="toc 1"/>
    <w:basedOn w:val="Normal"/>
    <w:next w:val="Normal"/>
    <w:autoRedefine/>
    <w:uiPriority w:val="39"/>
    <w:unhideWhenUsed/>
    <w:rsid w:val="00114AD6"/>
    <w:pPr>
      <w:tabs>
        <w:tab w:val="left" w:pos="440"/>
        <w:tab w:val="right" w:leader="dot" w:pos="9016"/>
      </w:tabs>
      <w:spacing w:after="100"/>
      <w:ind w:left="113" w:right="170"/>
    </w:pPr>
    <w:rPr>
      <w:b/>
      <w:color w:val="4472C4" w:themeColor="accent1"/>
    </w:rPr>
  </w:style>
  <w:style w:type="paragraph" w:styleId="TOC2">
    <w:name w:val="toc 2"/>
    <w:basedOn w:val="Normal"/>
    <w:next w:val="Normal"/>
    <w:autoRedefine/>
    <w:uiPriority w:val="39"/>
    <w:unhideWhenUsed/>
    <w:rsid w:val="009D5A93"/>
    <w:pPr>
      <w:spacing w:after="100"/>
      <w:ind w:left="220"/>
    </w:pPr>
  </w:style>
  <w:style w:type="character" w:styleId="Hyperlink">
    <w:name w:val="Hyperlink"/>
    <w:basedOn w:val="DefaultParagraphFont"/>
    <w:uiPriority w:val="99"/>
    <w:unhideWhenUsed/>
    <w:rsid w:val="009D5A93"/>
    <w:rPr>
      <w:color w:val="0563C1" w:themeColor="hyperlink"/>
      <w:u w:val="single"/>
    </w:rPr>
  </w:style>
  <w:style w:type="paragraph" w:styleId="Revision">
    <w:name w:val="Revision"/>
    <w:hidden/>
    <w:uiPriority w:val="99"/>
    <w:semiHidden/>
    <w:rsid w:val="00845610"/>
    <w:pPr>
      <w:spacing w:after="0" w:line="240" w:lineRule="auto"/>
    </w:pPr>
  </w:style>
  <w:style w:type="paragraph" w:styleId="FootnoteText">
    <w:name w:val="footnote text"/>
    <w:basedOn w:val="Normal"/>
    <w:link w:val="FootnoteTextChar"/>
    <w:uiPriority w:val="99"/>
    <w:semiHidden/>
    <w:unhideWhenUsed/>
    <w:rsid w:val="000A67A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A67AD"/>
    <w:rPr>
      <w:sz w:val="20"/>
      <w:szCs w:val="20"/>
    </w:rPr>
  </w:style>
  <w:style w:type="character" w:styleId="FootnoteReference">
    <w:name w:val="footnote reference"/>
    <w:basedOn w:val="DefaultParagraphFont"/>
    <w:uiPriority w:val="99"/>
    <w:semiHidden/>
    <w:unhideWhenUsed/>
    <w:rsid w:val="000A67AD"/>
    <w:rPr>
      <w:vertAlign w:val="superscript"/>
    </w:rPr>
  </w:style>
  <w:style w:type="paragraph" w:styleId="Caption">
    <w:name w:val="caption"/>
    <w:basedOn w:val="Normal"/>
    <w:next w:val="Normal"/>
    <w:uiPriority w:val="35"/>
    <w:unhideWhenUsed/>
    <w:qFormat/>
    <w:rsid w:val="00863244"/>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5867981">
      <w:bodyDiv w:val="1"/>
      <w:marLeft w:val="0"/>
      <w:marRight w:val="0"/>
      <w:marTop w:val="0"/>
      <w:marBottom w:val="0"/>
      <w:divBdr>
        <w:top w:val="none" w:sz="0" w:space="0" w:color="auto"/>
        <w:left w:val="none" w:sz="0" w:space="0" w:color="auto"/>
        <w:bottom w:val="none" w:sz="0" w:space="0" w:color="auto"/>
        <w:right w:val="none" w:sz="0" w:space="0" w:color="auto"/>
      </w:divBdr>
    </w:div>
    <w:div w:id="532616761">
      <w:bodyDiv w:val="1"/>
      <w:marLeft w:val="0"/>
      <w:marRight w:val="0"/>
      <w:marTop w:val="0"/>
      <w:marBottom w:val="0"/>
      <w:divBdr>
        <w:top w:val="none" w:sz="0" w:space="0" w:color="auto"/>
        <w:left w:val="none" w:sz="0" w:space="0" w:color="auto"/>
        <w:bottom w:val="none" w:sz="0" w:space="0" w:color="auto"/>
        <w:right w:val="none" w:sz="0" w:space="0" w:color="auto"/>
      </w:divBdr>
    </w:div>
    <w:div w:id="673384219">
      <w:bodyDiv w:val="1"/>
      <w:marLeft w:val="0"/>
      <w:marRight w:val="0"/>
      <w:marTop w:val="0"/>
      <w:marBottom w:val="0"/>
      <w:divBdr>
        <w:top w:val="none" w:sz="0" w:space="0" w:color="auto"/>
        <w:left w:val="none" w:sz="0" w:space="0" w:color="auto"/>
        <w:bottom w:val="none" w:sz="0" w:space="0" w:color="auto"/>
        <w:right w:val="none" w:sz="0" w:space="0" w:color="auto"/>
      </w:divBdr>
    </w:div>
    <w:div w:id="982393413">
      <w:bodyDiv w:val="1"/>
      <w:marLeft w:val="0"/>
      <w:marRight w:val="0"/>
      <w:marTop w:val="0"/>
      <w:marBottom w:val="0"/>
      <w:divBdr>
        <w:top w:val="none" w:sz="0" w:space="0" w:color="auto"/>
        <w:left w:val="none" w:sz="0" w:space="0" w:color="auto"/>
        <w:bottom w:val="none" w:sz="0" w:space="0" w:color="auto"/>
        <w:right w:val="none" w:sz="0" w:space="0" w:color="auto"/>
      </w:divBdr>
    </w:div>
    <w:div w:id="1019352842">
      <w:bodyDiv w:val="1"/>
      <w:marLeft w:val="0"/>
      <w:marRight w:val="0"/>
      <w:marTop w:val="0"/>
      <w:marBottom w:val="0"/>
      <w:divBdr>
        <w:top w:val="none" w:sz="0" w:space="0" w:color="auto"/>
        <w:left w:val="none" w:sz="0" w:space="0" w:color="auto"/>
        <w:bottom w:val="none" w:sz="0" w:space="0" w:color="auto"/>
        <w:right w:val="none" w:sz="0" w:space="0" w:color="auto"/>
      </w:divBdr>
    </w:div>
    <w:div w:id="1019937118">
      <w:bodyDiv w:val="1"/>
      <w:marLeft w:val="0"/>
      <w:marRight w:val="0"/>
      <w:marTop w:val="0"/>
      <w:marBottom w:val="0"/>
      <w:divBdr>
        <w:top w:val="none" w:sz="0" w:space="0" w:color="auto"/>
        <w:left w:val="none" w:sz="0" w:space="0" w:color="auto"/>
        <w:bottom w:val="none" w:sz="0" w:space="0" w:color="auto"/>
        <w:right w:val="none" w:sz="0" w:space="0" w:color="auto"/>
      </w:divBdr>
    </w:div>
    <w:div w:id="1061713553">
      <w:bodyDiv w:val="1"/>
      <w:marLeft w:val="0"/>
      <w:marRight w:val="0"/>
      <w:marTop w:val="0"/>
      <w:marBottom w:val="0"/>
      <w:divBdr>
        <w:top w:val="none" w:sz="0" w:space="0" w:color="auto"/>
        <w:left w:val="none" w:sz="0" w:space="0" w:color="auto"/>
        <w:bottom w:val="none" w:sz="0" w:space="0" w:color="auto"/>
        <w:right w:val="none" w:sz="0" w:space="0" w:color="auto"/>
      </w:divBdr>
    </w:div>
    <w:div w:id="1130443224">
      <w:bodyDiv w:val="1"/>
      <w:marLeft w:val="0"/>
      <w:marRight w:val="0"/>
      <w:marTop w:val="0"/>
      <w:marBottom w:val="0"/>
      <w:divBdr>
        <w:top w:val="none" w:sz="0" w:space="0" w:color="auto"/>
        <w:left w:val="none" w:sz="0" w:space="0" w:color="auto"/>
        <w:bottom w:val="none" w:sz="0" w:space="0" w:color="auto"/>
        <w:right w:val="none" w:sz="0" w:space="0" w:color="auto"/>
      </w:divBdr>
    </w:div>
    <w:div w:id="1273896534">
      <w:bodyDiv w:val="1"/>
      <w:marLeft w:val="0"/>
      <w:marRight w:val="0"/>
      <w:marTop w:val="0"/>
      <w:marBottom w:val="0"/>
      <w:divBdr>
        <w:top w:val="none" w:sz="0" w:space="0" w:color="auto"/>
        <w:left w:val="none" w:sz="0" w:space="0" w:color="auto"/>
        <w:bottom w:val="none" w:sz="0" w:space="0" w:color="auto"/>
        <w:right w:val="none" w:sz="0" w:space="0" w:color="auto"/>
      </w:divBdr>
    </w:div>
    <w:div w:id="1616716313">
      <w:bodyDiv w:val="1"/>
      <w:marLeft w:val="0"/>
      <w:marRight w:val="0"/>
      <w:marTop w:val="0"/>
      <w:marBottom w:val="0"/>
      <w:divBdr>
        <w:top w:val="none" w:sz="0" w:space="0" w:color="auto"/>
        <w:left w:val="none" w:sz="0" w:space="0" w:color="auto"/>
        <w:bottom w:val="none" w:sz="0" w:space="0" w:color="auto"/>
        <w:right w:val="none" w:sz="0" w:space="0" w:color="auto"/>
      </w:divBdr>
    </w:div>
    <w:div w:id="1717195559">
      <w:bodyDiv w:val="1"/>
      <w:marLeft w:val="0"/>
      <w:marRight w:val="0"/>
      <w:marTop w:val="0"/>
      <w:marBottom w:val="0"/>
      <w:divBdr>
        <w:top w:val="none" w:sz="0" w:space="0" w:color="auto"/>
        <w:left w:val="none" w:sz="0" w:space="0" w:color="auto"/>
        <w:bottom w:val="none" w:sz="0" w:space="0" w:color="auto"/>
        <w:right w:val="none" w:sz="0" w:space="0" w:color="auto"/>
      </w:divBdr>
    </w:div>
    <w:div w:id="1753353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mailto:pendohyera@shahidiwamaji.org" TargetMode="External"/><Relationship Id="rId10" Type="http://schemas.openxmlformats.org/officeDocument/2006/relationships/hyperlink" Target="http://www.shahidiwamaji.org" TargetMode="External"/><Relationship Id="rId11" Type="http://schemas.openxmlformats.org/officeDocument/2006/relationships/hyperlink" Target="mailto:pendohyera@shahidiwamaji.org" TargetMode="External"/><Relationship Id="rId12" Type="http://schemas.openxmlformats.org/officeDocument/2006/relationships/hyperlink" Target="http://www.shahidiwamaji.org" TargetMode="External"/><Relationship Id="rId13" Type="http://schemas.openxmlformats.org/officeDocument/2006/relationships/image" Target="media/image1.png"/><Relationship Id="rId14" Type="http://schemas.openxmlformats.org/officeDocument/2006/relationships/image" Target="media/image2.jpeg"/><Relationship Id="rId15" Type="http://schemas.openxmlformats.org/officeDocument/2006/relationships/image" Target="media/image20.jpeg"/><Relationship Id="rId16" Type="http://schemas.openxmlformats.org/officeDocument/2006/relationships/image" Target="media/image3.png"/><Relationship Id="rId17" Type="http://schemas.openxmlformats.org/officeDocument/2006/relationships/footer" Target="footer1.xml"/><Relationship Id="rId18" Type="http://schemas.openxmlformats.org/officeDocument/2006/relationships/chart" Target="charts/chart1.xml"/><Relationship Id="rId19" Type="http://schemas.openxmlformats.org/officeDocument/2006/relationships/chart" Target="charts/chart2.xml"/><Relationship Id="rId30" Type="http://schemas.openxmlformats.org/officeDocument/2006/relationships/chart" Target="charts/chart12.xml"/><Relationship Id="rId31" Type="http://schemas.openxmlformats.org/officeDocument/2006/relationships/chart" Target="charts/chart13.xml"/><Relationship Id="rId32" Type="http://schemas.openxmlformats.org/officeDocument/2006/relationships/chart" Target="charts/chart14.xml"/><Relationship Id="rId33" Type="http://schemas.openxmlformats.org/officeDocument/2006/relationships/chart" Target="charts/chart15.xml"/><Relationship Id="rId34" Type="http://schemas.openxmlformats.org/officeDocument/2006/relationships/chart" Target="charts/chart16.xml"/><Relationship Id="rId35" Type="http://schemas.openxmlformats.org/officeDocument/2006/relationships/chart" Target="charts/chart17.xml"/><Relationship Id="rId36" Type="http://schemas.openxmlformats.org/officeDocument/2006/relationships/chart" Target="charts/chart18.xml"/><Relationship Id="rId37" Type="http://schemas.openxmlformats.org/officeDocument/2006/relationships/chart" Target="charts/chart19.xml"/><Relationship Id="rId38" Type="http://schemas.openxmlformats.org/officeDocument/2006/relationships/chart" Target="charts/chart20.xml"/><Relationship Id="rId39" Type="http://schemas.openxmlformats.org/officeDocument/2006/relationships/chart" Target="charts/chart21.xml"/><Relationship Id="rId50" Type="http://schemas.openxmlformats.org/officeDocument/2006/relationships/chart" Target="charts/chart32.xml"/><Relationship Id="rId51" Type="http://schemas.openxmlformats.org/officeDocument/2006/relationships/chart" Target="charts/chart33.xml"/><Relationship Id="rId52" Type="http://schemas.openxmlformats.org/officeDocument/2006/relationships/chart" Target="charts/chart34.xml"/><Relationship Id="rId53" Type="http://schemas.openxmlformats.org/officeDocument/2006/relationships/chart" Target="charts/chart35.xml"/><Relationship Id="rId54" Type="http://schemas.openxmlformats.org/officeDocument/2006/relationships/chart" Target="charts/chart36.xml"/><Relationship Id="rId55" Type="http://schemas.openxmlformats.org/officeDocument/2006/relationships/chart" Target="charts/chart37.xml"/><Relationship Id="rId56" Type="http://schemas.openxmlformats.org/officeDocument/2006/relationships/chart" Target="charts/chart38.xml"/><Relationship Id="rId57" Type="http://schemas.openxmlformats.org/officeDocument/2006/relationships/chart" Target="charts/chart39.xml"/><Relationship Id="rId58" Type="http://schemas.openxmlformats.org/officeDocument/2006/relationships/chart" Target="charts/chart40.xml"/><Relationship Id="rId59" Type="http://schemas.openxmlformats.org/officeDocument/2006/relationships/chart" Target="charts/chart41.xml"/><Relationship Id="rId70" Type="http://schemas.openxmlformats.org/officeDocument/2006/relationships/chart" Target="charts/chart52.xml"/><Relationship Id="rId71" Type="http://schemas.openxmlformats.org/officeDocument/2006/relationships/chart" Target="charts/chart53.xml"/><Relationship Id="rId72" Type="http://schemas.openxmlformats.org/officeDocument/2006/relationships/chart" Target="charts/chart54.xml"/><Relationship Id="rId73" Type="http://schemas.openxmlformats.org/officeDocument/2006/relationships/chart" Target="charts/chart55.xml"/><Relationship Id="rId74" Type="http://schemas.openxmlformats.org/officeDocument/2006/relationships/chart" Target="charts/chart56.xml"/><Relationship Id="rId75" Type="http://schemas.openxmlformats.org/officeDocument/2006/relationships/chart" Target="charts/chart57.xml"/><Relationship Id="rId76" Type="http://schemas.openxmlformats.org/officeDocument/2006/relationships/chart" Target="charts/chart58.xml"/><Relationship Id="rId77" Type="http://schemas.openxmlformats.org/officeDocument/2006/relationships/chart" Target="charts/chart59.xml"/><Relationship Id="rId78" Type="http://schemas.openxmlformats.org/officeDocument/2006/relationships/chart" Target="charts/chart60.xml"/><Relationship Id="rId79" Type="http://schemas.openxmlformats.org/officeDocument/2006/relationships/chart" Target="charts/chart61.xml"/><Relationship Id="rId90" Type="http://schemas.openxmlformats.org/officeDocument/2006/relationships/chart" Target="charts/chart72.xml"/><Relationship Id="rId91" Type="http://schemas.openxmlformats.org/officeDocument/2006/relationships/chart" Target="charts/chart73.xml"/><Relationship Id="rId92" Type="http://schemas.openxmlformats.org/officeDocument/2006/relationships/chart" Target="charts/chart74.xml"/><Relationship Id="rId93" Type="http://schemas.openxmlformats.org/officeDocument/2006/relationships/chart" Target="charts/chart75.xml"/><Relationship Id="rId94" Type="http://schemas.openxmlformats.org/officeDocument/2006/relationships/chart" Target="charts/chart76.xml"/><Relationship Id="rId95" Type="http://schemas.openxmlformats.org/officeDocument/2006/relationships/chart" Target="charts/chart77.xml"/><Relationship Id="rId96" Type="http://schemas.openxmlformats.org/officeDocument/2006/relationships/chart" Target="charts/chart78.xml"/><Relationship Id="rId97" Type="http://schemas.openxmlformats.org/officeDocument/2006/relationships/fontTable" Target="fontTable.xml"/><Relationship Id="rId98" Type="http://schemas.openxmlformats.org/officeDocument/2006/relationships/theme" Target="theme/theme1.xml"/><Relationship Id="rId20" Type="http://schemas.openxmlformats.org/officeDocument/2006/relationships/chart" Target="charts/chart3.xml"/><Relationship Id="rId21" Type="http://schemas.openxmlformats.org/officeDocument/2006/relationships/chart" Target="charts/chart4.xml"/><Relationship Id="rId22" Type="http://schemas.openxmlformats.org/officeDocument/2006/relationships/chart" Target="charts/chart5.xml"/><Relationship Id="rId23" Type="http://schemas.openxmlformats.org/officeDocument/2006/relationships/chart" Target="charts/chart6.xml"/><Relationship Id="rId24" Type="http://schemas.openxmlformats.org/officeDocument/2006/relationships/chart" Target="charts/chart7.xml"/><Relationship Id="rId25" Type="http://schemas.openxmlformats.org/officeDocument/2006/relationships/chart" Target="charts/chart8.xml"/><Relationship Id="rId26" Type="http://schemas.openxmlformats.org/officeDocument/2006/relationships/chart" Target="charts/chart9.xml"/><Relationship Id="rId27" Type="http://schemas.openxmlformats.org/officeDocument/2006/relationships/chart" Target="charts/chart10.xml"/><Relationship Id="rId28" Type="http://schemas.openxmlformats.org/officeDocument/2006/relationships/comments" Target="comments.xml"/><Relationship Id="rId29" Type="http://schemas.openxmlformats.org/officeDocument/2006/relationships/chart" Target="charts/chart11.xml"/><Relationship Id="rId40" Type="http://schemas.openxmlformats.org/officeDocument/2006/relationships/chart" Target="charts/chart22.xml"/><Relationship Id="rId41" Type="http://schemas.openxmlformats.org/officeDocument/2006/relationships/chart" Target="charts/chart23.xml"/><Relationship Id="rId42" Type="http://schemas.openxmlformats.org/officeDocument/2006/relationships/chart" Target="charts/chart24.xml"/><Relationship Id="rId43" Type="http://schemas.openxmlformats.org/officeDocument/2006/relationships/chart" Target="charts/chart25.xml"/><Relationship Id="rId44" Type="http://schemas.openxmlformats.org/officeDocument/2006/relationships/chart" Target="charts/chart26.xml"/><Relationship Id="rId45" Type="http://schemas.openxmlformats.org/officeDocument/2006/relationships/chart" Target="charts/chart27.xml"/><Relationship Id="rId46" Type="http://schemas.openxmlformats.org/officeDocument/2006/relationships/chart" Target="charts/chart28.xml"/><Relationship Id="rId47" Type="http://schemas.openxmlformats.org/officeDocument/2006/relationships/chart" Target="charts/chart29.xml"/><Relationship Id="rId48" Type="http://schemas.openxmlformats.org/officeDocument/2006/relationships/chart" Target="charts/chart30.xml"/><Relationship Id="rId49" Type="http://schemas.openxmlformats.org/officeDocument/2006/relationships/chart" Target="charts/chart31.xml"/><Relationship Id="rId60" Type="http://schemas.openxmlformats.org/officeDocument/2006/relationships/chart" Target="charts/chart42.xml"/><Relationship Id="rId61" Type="http://schemas.openxmlformats.org/officeDocument/2006/relationships/chart" Target="charts/chart43.xml"/><Relationship Id="rId62" Type="http://schemas.openxmlformats.org/officeDocument/2006/relationships/chart" Target="charts/chart44.xml"/><Relationship Id="rId63" Type="http://schemas.openxmlformats.org/officeDocument/2006/relationships/chart" Target="charts/chart45.xml"/><Relationship Id="rId64" Type="http://schemas.openxmlformats.org/officeDocument/2006/relationships/chart" Target="charts/chart46.xml"/><Relationship Id="rId65" Type="http://schemas.openxmlformats.org/officeDocument/2006/relationships/chart" Target="charts/chart47.xml"/><Relationship Id="rId66" Type="http://schemas.openxmlformats.org/officeDocument/2006/relationships/chart" Target="charts/chart48.xml"/><Relationship Id="rId67" Type="http://schemas.openxmlformats.org/officeDocument/2006/relationships/chart" Target="charts/chart49.xml"/><Relationship Id="rId68" Type="http://schemas.openxmlformats.org/officeDocument/2006/relationships/chart" Target="charts/chart50.xml"/><Relationship Id="rId69" Type="http://schemas.openxmlformats.org/officeDocument/2006/relationships/chart" Target="charts/chart51.xml"/><Relationship Id="rId80" Type="http://schemas.openxmlformats.org/officeDocument/2006/relationships/chart" Target="charts/chart62.xml"/><Relationship Id="rId81" Type="http://schemas.openxmlformats.org/officeDocument/2006/relationships/chart" Target="charts/chart63.xml"/><Relationship Id="rId82" Type="http://schemas.openxmlformats.org/officeDocument/2006/relationships/chart" Target="charts/chart64.xml"/><Relationship Id="rId83" Type="http://schemas.openxmlformats.org/officeDocument/2006/relationships/chart" Target="charts/chart65.xml"/><Relationship Id="rId84" Type="http://schemas.openxmlformats.org/officeDocument/2006/relationships/chart" Target="charts/chart66.xml"/><Relationship Id="rId85" Type="http://schemas.openxmlformats.org/officeDocument/2006/relationships/chart" Target="charts/chart67.xml"/><Relationship Id="rId86" Type="http://schemas.openxmlformats.org/officeDocument/2006/relationships/chart" Target="charts/chart68.xml"/><Relationship Id="rId87" Type="http://schemas.openxmlformats.org/officeDocument/2006/relationships/chart" Target="charts/chart69.xml"/><Relationship Id="rId88" Type="http://schemas.openxmlformats.org/officeDocument/2006/relationships/chart" Target="charts/chart70.xml"/><Relationship Id="rId89" Type="http://schemas.openxmlformats.org/officeDocument/2006/relationships/chart" Target="charts/chart71.xm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4" Type="http://schemas.microsoft.com/office/2011/relationships/chartColorStyle" Target="colors1.xml"/><Relationship Id="rId1" Type="http://schemas.openxmlformats.org/officeDocument/2006/relationships/themeOverride" Target="../theme/themeOverride1.xml"/><Relationship Id="rId2" Type="http://schemas.openxmlformats.org/officeDocument/2006/relationships/package" Target="../embeddings/Microsoft_Excel_Sheet1.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10.xml"/><Relationship Id="rId3" Type="http://schemas.microsoft.com/office/2011/relationships/chartColorStyle" Target="colors10.xml"/></Relationships>
</file>

<file path=word/charts/_rels/chart11.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11.xml"/><Relationship Id="rId3" Type="http://schemas.microsoft.com/office/2011/relationships/chartColorStyle" Target="colors11.xml"/></Relationships>
</file>

<file path=word/charts/_rels/chart12.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12.xml"/><Relationship Id="rId3" Type="http://schemas.microsoft.com/office/2011/relationships/chartColorStyle" Target="colors12.xml"/></Relationships>
</file>

<file path=word/charts/_rels/chart13.xml.rels><?xml version="1.0" encoding="UTF-8" standalone="yes"?>
<Relationships xmlns="http://schemas.openxmlformats.org/package/2006/relationships"><Relationship Id="rId3" Type="http://schemas.microsoft.com/office/2011/relationships/chartStyle" Target="style13.xml"/><Relationship Id="rId4" Type="http://schemas.microsoft.com/office/2011/relationships/chartColorStyle" Target="colors13.xml"/><Relationship Id="rId1" Type="http://schemas.openxmlformats.org/officeDocument/2006/relationships/themeOverride" Target="../theme/themeOverride7.xml"/><Relationship Id="rId2" Type="http://schemas.openxmlformats.org/officeDocument/2006/relationships/package" Target="../embeddings/Microsoft_Excel_Sheet7.xlsx"/></Relationships>
</file>

<file path=word/charts/_rels/chart14.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14.xml"/><Relationship Id="rId3" Type="http://schemas.microsoft.com/office/2011/relationships/chartColorStyle" Target="colors14.xml"/></Relationships>
</file>

<file path=word/charts/_rels/chart15.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15.xml"/><Relationship Id="rId3" Type="http://schemas.microsoft.com/office/2011/relationships/chartColorStyle" Target="colors15.xml"/></Relationships>
</file>

<file path=word/charts/_rels/chart16.xml.rels><?xml version="1.0" encoding="UTF-8" standalone="yes"?>
<Relationships xmlns="http://schemas.openxmlformats.org/package/2006/relationships"><Relationship Id="rId3" Type="http://schemas.microsoft.com/office/2011/relationships/chartStyle" Target="style16.xml"/><Relationship Id="rId4" Type="http://schemas.microsoft.com/office/2011/relationships/chartColorStyle" Target="colors16.xml"/><Relationship Id="rId1" Type="http://schemas.openxmlformats.org/officeDocument/2006/relationships/themeOverride" Target="../theme/themeOverride8.xml"/><Relationship Id="rId2" Type="http://schemas.openxmlformats.org/officeDocument/2006/relationships/package" Target="../embeddings/Microsoft_Excel_Sheet8.xlsx"/></Relationships>
</file>

<file path=word/charts/_rels/chart17.xml.rels><?xml version="1.0" encoding="UTF-8" standalone="yes"?>
<Relationships xmlns="http://schemas.openxmlformats.org/package/2006/relationships"><Relationship Id="rId3" Type="http://schemas.microsoft.com/office/2011/relationships/chartStyle" Target="style17.xml"/><Relationship Id="rId4" Type="http://schemas.microsoft.com/office/2011/relationships/chartColorStyle" Target="colors17.xml"/><Relationship Id="rId1" Type="http://schemas.openxmlformats.org/officeDocument/2006/relationships/themeOverride" Target="../theme/themeOverride9.xml"/><Relationship Id="rId2" Type="http://schemas.openxmlformats.org/officeDocument/2006/relationships/package" Target="../embeddings/Microsoft_Excel_Sheet9.xlsx"/></Relationships>
</file>

<file path=word/charts/_rels/chart18.xml.rels><?xml version="1.0" encoding="UTF-8" standalone="yes"?>
<Relationships xmlns="http://schemas.openxmlformats.org/package/2006/relationships"><Relationship Id="rId3" Type="http://schemas.microsoft.com/office/2011/relationships/chartStyle" Target="style18.xml"/><Relationship Id="rId4" Type="http://schemas.microsoft.com/office/2011/relationships/chartColorStyle" Target="colors18.xml"/><Relationship Id="rId1" Type="http://schemas.openxmlformats.org/officeDocument/2006/relationships/themeOverride" Target="../theme/themeOverride10.xml"/><Relationship Id="rId2" Type="http://schemas.openxmlformats.org/officeDocument/2006/relationships/package" Target="../embeddings/Microsoft_Excel_Sheet10.xlsx"/></Relationships>
</file>

<file path=word/charts/_rels/chart19.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19.xml"/><Relationship Id="rId3" Type="http://schemas.microsoft.com/office/2011/relationships/chartColorStyle" Target="colors19.xml"/></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4" Type="http://schemas.microsoft.com/office/2011/relationships/chartColorStyle" Target="colors2.xml"/><Relationship Id="rId1" Type="http://schemas.openxmlformats.org/officeDocument/2006/relationships/themeOverride" Target="../theme/themeOverride2.xml"/><Relationship Id="rId2" Type="http://schemas.openxmlformats.org/officeDocument/2006/relationships/package" Target="../embeddings/Microsoft_Excel_Sheet2.xlsx"/></Relationships>
</file>

<file path=word/charts/_rels/chart20.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20.xml"/><Relationship Id="rId3" Type="http://schemas.microsoft.com/office/2011/relationships/chartColorStyle" Target="colors20.xml"/></Relationships>
</file>

<file path=word/charts/_rels/chart21.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21.xml"/><Relationship Id="rId3" Type="http://schemas.microsoft.com/office/2011/relationships/chartColorStyle" Target="colors21.xml"/></Relationships>
</file>

<file path=word/charts/_rels/chart22.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22.xml"/><Relationship Id="rId3" Type="http://schemas.microsoft.com/office/2011/relationships/chartColorStyle" Target="colors22.xml"/></Relationships>
</file>

<file path=word/charts/_rels/chart23.xml.rels><?xml version="1.0" encoding="UTF-8" standalone="yes"?>
<Relationships xmlns="http://schemas.openxmlformats.org/package/2006/relationships"><Relationship Id="rId3" Type="http://schemas.microsoft.com/office/2011/relationships/chartStyle" Target="style23.xml"/><Relationship Id="rId4" Type="http://schemas.microsoft.com/office/2011/relationships/chartColorStyle" Target="colors23.xml"/><Relationship Id="rId1" Type="http://schemas.openxmlformats.org/officeDocument/2006/relationships/themeOverride" Target="../theme/themeOverride11.xml"/><Relationship Id="rId2" Type="http://schemas.openxmlformats.org/officeDocument/2006/relationships/package" Target="../embeddings/Microsoft_Excel_Sheet11.xlsx"/></Relationships>
</file>

<file path=word/charts/_rels/chart24.xml.rels><?xml version="1.0" encoding="UTF-8" standalone="yes"?>
<Relationships xmlns="http://schemas.openxmlformats.org/package/2006/relationships"><Relationship Id="rId3" Type="http://schemas.microsoft.com/office/2011/relationships/chartStyle" Target="style24.xml"/><Relationship Id="rId4" Type="http://schemas.microsoft.com/office/2011/relationships/chartColorStyle" Target="colors24.xml"/><Relationship Id="rId1" Type="http://schemas.openxmlformats.org/officeDocument/2006/relationships/themeOverride" Target="../theme/themeOverride12.xml"/><Relationship Id="rId2" Type="http://schemas.openxmlformats.org/officeDocument/2006/relationships/package" Target="../embeddings/Microsoft_Excel_Sheet12.xlsx"/></Relationships>
</file>

<file path=word/charts/_rels/chart25.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25.xml"/><Relationship Id="rId3" Type="http://schemas.microsoft.com/office/2011/relationships/chartColorStyle" Target="colors25.xml"/></Relationships>
</file>

<file path=word/charts/_rels/chart26.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26.xml"/><Relationship Id="rId3" Type="http://schemas.microsoft.com/office/2011/relationships/chartColorStyle" Target="colors26.xml"/></Relationships>
</file>

<file path=word/charts/_rels/chart27.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27.xml"/><Relationship Id="rId3" Type="http://schemas.microsoft.com/office/2011/relationships/chartColorStyle" Target="colors27.xml"/></Relationships>
</file>

<file path=word/charts/_rels/chart28.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28.xml"/><Relationship Id="rId3" Type="http://schemas.microsoft.com/office/2011/relationships/chartColorStyle" Target="colors28.xml"/></Relationships>
</file>

<file path=word/charts/_rels/chart29.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29.xml"/><Relationship Id="rId3" Type="http://schemas.microsoft.com/office/2011/relationships/chartColorStyle" Target="colors29.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3.xml"/><Relationship Id="rId3" Type="http://schemas.microsoft.com/office/2011/relationships/chartColorStyle" Target="colors3.xml"/></Relationships>
</file>

<file path=word/charts/_rels/chart30.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30.xml"/><Relationship Id="rId3" Type="http://schemas.microsoft.com/office/2011/relationships/chartColorStyle" Target="colors30.xml"/></Relationships>
</file>

<file path=word/charts/_rels/chart31.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31.xml"/><Relationship Id="rId3" Type="http://schemas.microsoft.com/office/2011/relationships/chartColorStyle" Target="colors31.xml"/></Relationships>
</file>

<file path=word/charts/_rels/chart32.xml.rels><?xml version="1.0" encoding="UTF-8" standalone="yes"?>
<Relationships xmlns="http://schemas.openxmlformats.org/package/2006/relationships"><Relationship Id="rId3" Type="http://schemas.microsoft.com/office/2011/relationships/chartStyle" Target="style32.xml"/><Relationship Id="rId4" Type="http://schemas.microsoft.com/office/2011/relationships/chartColorStyle" Target="colors32.xml"/><Relationship Id="rId1" Type="http://schemas.openxmlformats.org/officeDocument/2006/relationships/themeOverride" Target="../theme/themeOverride13.xml"/><Relationship Id="rId2" Type="http://schemas.openxmlformats.org/officeDocument/2006/relationships/package" Target="../embeddings/Microsoft_Excel_Sheet13.xlsx"/></Relationships>
</file>

<file path=word/charts/_rels/chart33.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33.xml"/><Relationship Id="rId3" Type="http://schemas.microsoft.com/office/2011/relationships/chartColorStyle" Target="colors33.xml"/></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Sheet14.xlsx"/><Relationship Id="rId2" Type="http://schemas.microsoft.com/office/2011/relationships/chartStyle" Target="style34.xml"/><Relationship Id="rId3" Type="http://schemas.microsoft.com/office/2011/relationships/chartColorStyle" Target="colors34.xml"/></Relationships>
</file>

<file path=word/charts/_rels/chart35.xml.rels><?xml version="1.0" encoding="UTF-8" standalone="yes"?>
<Relationships xmlns="http://schemas.openxmlformats.org/package/2006/relationships"><Relationship Id="rId3" Type="http://schemas.microsoft.com/office/2011/relationships/chartStyle" Target="style35.xml"/><Relationship Id="rId4" Type="http://schemas.microsoft.com/office/2011/relationships/chartColorStyle" Target="colors35.xml"/><Relationship Id="rId1" Type="http://schemas.openxmlformats.org/officeDocument/2006/relationships/themeOverride" Target="../theme/themeOverride14.xml"/><Relationship Id="rId2" Type="http://schemas.openxmlformats.org/officeDocument/2006/relationships/package" Target="../embeddings/Microsoft_Excel_Sheet15.xlsx"/></Relationships>
</file>

<file path=word/charts/_rels/chart36.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36.xml"/><Relationship Id="rId3" Type="http://schemas.microsoft.com/office/2011/relationships/chartColorStyle" Target="colors36.xml"/></Relationships>
</file>

<file path=word/charts/_rels/chart37.xml.rels><?xml version="1.0" encoding="UTF-8" standalone="yes"?>
<Relationships xmlns="http://schemas.openxmlformats.org/package/2006/relationships"><Relationship Id="rId3" Type="http://schemas.microsoft.com/office/2011/relationships/chartStyle" Target="style37.xml"/><Relationship Id="rId4" Type="http://schemas.microsoft.com/office/2011/relationships/chartColorStyle" Target="colors37.xml"/><Relationship Id="rId1" Type="http://schemas.openxmlformats.org/officeDocument/2006/relationships/themeOverride" Target="../theme/themeOverride15.xml"/><Relationship Id="rId2" Type="http://schemas.openxmlformats.org/officeDocument/2006/relationships/package" Target="../embeddings/Microsoft_Excel_Sheet16.xlsx"/></Relationships>
</file>

<file path=word/charts/_rels/chart38.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38.xml"/><Relationship Id="rId3" Type="http://schemas.microsoft.com/office/2011/relationships/chartColorStyle" Target="colors38.xml"/></Relationships>
</file>

<file path=word/charts/_rels/chart39.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39.xml"/><Relationship Id="rId3" Type="http://schemas.microsoft.com/office/2011/relationships/chartColorStyle" Target="colors39.xml"/></Relationships>
</file>

<file path=word/charts/_rels/chart4.xml.rels><?xml version="1.0" encoding="UTF-8" standalone="yes"?>
<Relationships xmlns="http://schemas.openxmlformats.org/package/2006/relationships"><Relationship Id="rId3" Type="http://schemas.microsoft.com/office/2011/relationships/chartStyle" Target="style4.xml"/><Relationship Id="rId4" Type="http://schemas.microsoft.com/office/2011/relationships/chartColorStyle" Target="colors4.xml"/><Relationship Id="rId1" Type="http://schemas.openxmlformats.org/officeDocument/2006/relationships/themeOverride" Target="../theme/themeOverride3.xml"/><Relationship Id="rId2" Type="http://schemas.openxmlformats.org/officeDocument/2006/relationships/package" Target="../embeddings/Microsoft_Excel_Sheet3.xlsx"/></Relationships>
</file>

<file path=word/charts/_rels/chart40.xml.rels><?xml version="1.0" encoding="UTF-8" standalone="yes"?>
<Relationships xmlns="http://schemas.openxmlformats.org/package/2006/relationships"><Relationship Id="rId3" Type="http://schemas.microsoft.com/office/2011/relationships/chartStyle" Target="style40.xml"/><Relationship Id="rId4" Type="http://schemas.microsoft.com/office/2011/relationships/chartColorStyle" Target="colors40.xml"/><Relationship Id="rId1" Type="http://schemas.openxmlformats.org/officeDocument/2006/relationships/themeOverride" Target="../theme/themeOverride16.xml"/><Relationship Id="rId2" Type="http://schemas.openxmlformats.org/officeDocument/2006/relationships/package" Target="../embeddings/Microsoft_Excel_Sheet17.xlsx"/></Relationships>
</file>

<file path=word/charts/_rels/chart41.xml.rels><?xml version="1.0" encoding="UTF-8" standalone="yes"?>
<Relationships xmlns="http://schemas.openxmlformats.org/package/2006/relationships"><Relationship Id="rId1" Type="http://schemas.openxmlformats.org/officeDocument/2006/relationships/oleObject" Target="../embeddings/oleObject1.bin"/><Relationship Id="rId2" Type="http://schemas.microsoft.com/office/2011/relationships/chartStyle" Target="style41.xml"/><Relationship Id="rId3" Type="http://schemas.microsoft.com/office/2011/relationships/chartColorStyle" Target="colors41.xml"/></Relationships>
</file>

<file path=word/charts/_rels/chart42.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42.xml"/><Relationship Id="rId3" Type="http://schemas.microsoft.com/office/2011/relationships/chartColorStyle" Target="colors42.xml"/></Relationships>
</file>

<file path=word/charts/_rels/chart43.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43.xml"/><Relationship Id="rId3" Type="http://schemas.microsoft.com/office/2011/relationships/chartColorStyle" Target="colors43.xml"/></Relationships>
</file>

<file path=word/charts/_rels/chart44.xml.rels><?xml version="1.0" encoding="UTF-8" standalone="yes"?>
<Relationships xmlns="http://schemas.openxmlformats.org/package/2006/relationships"><Relationship Id="rId3" Type="http://schemas.microsoft.com/office/2011/relationships/chartStyle" Target="style44.xml"/><Relationship Id="rId4" Type="http://schemas.microsoft.com/office/2011/relationships/chartColorStyle" Target="colors44.xml"/><Relationship Id="rId1" Type="http://schemas.openxmlformats.org/officeDocument/2006/relationships/themeOverride" Target="../theme/themeOverride17.xml"/><Relationship Id="rId2" Type="http://schemas.openxmlformats.org/officeDocument/2006/relationships/package" Target="../embeddings/Microsoft_Excel_Sheet18.xlsx"/></Relationships>
</file>

<file path=word/charts/_rels/chart45.xml.rels><?xml version="1.0" encoding="UTF-8" standalone="yes"?>
<Relationships xmlns="http://schemas.openxmlformats.org/package/2006/relationships"><Relationship Id="rId3" Type="http://schemas.microsoft.com/office/2011/relationships/chartStyle" Target="style45.xml"/><Relationship Id="rId4" Type="http://schemas.microsoft.com/office/2011/relationships/chartColorStyle" Target="colors45.xml"/><Relationship Id="rId1" Type="http://schemas.openxmlformats.org/officeDocument/2006/relationships/themeOverride" Target="../theme/themeOverride18.xml"/><Relationship Id="rId2" Type="http://schemas.openxmlformats.org/officeDocument/2006/relationships/package" Target="../embeddings/Microsoft_Excel_Sheet19.xlsx"/></Relationships>
</file>

<file path=word/charts/_rels/chart46.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46.xml"/><Relationship Id="rId3" Type="http://schemas.microsoft.com/office/2011/relationships/chartColorStyle" Target="colors46.xml"/></Relationships>
</file>

<file path=word/charts/_rels/chart47.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47.xml"/><Relationship Id="rId3" Type="http://schemas.microsoft.com/office/2011/relationships/chartColorStyle" Target="colors47.xml"/></Relationships>
</file>

<file path=word/charts/_rels/chart48.xml.rels><?xml version="1.0" encoding="UTF-8" standalone="yes"?>
<Relationships xmlns="http://schemas.openxmlformats.org/package/2006/relationships"><Relationship Id="rId1" Type="http://schemas.openxmlformats.org/officeDocument/2006/relationships/themeOverride" Target="../theme/themeOverride19.xml"/><Relationship Id="rId2" Type="http://schemas.openxmlformats.org/officeDocument/2006/relationships/package" Target="../embeddings/Microsoft_Excel_Sheet20.xlsx"/></Relationships>
</file>

<file path=word/charts/_rels/chart49.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48.xml"/><Relationship Id="rId3" Type="http://schemas.microsoft.com/office/2011/relationships/chartColorStyle" Target="colors48.xml"/></Relationships>
</file>

<file path=word/charts/_rels/chart5.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5.xml"/><Relationship Id="rId3" Type="http://schemas.microsoft.com/office/2011/relationships/chartColorStyle" Target="colors5.xml"/></Relationships>
</file>

<file path=word/charts/_rels/chart50.xml.rels><?xml version="1.0" encoding="UTF-8" standalone="yes"?>
<Relationships xmlns="http://schemas.openxmlformats.org/package/2006/relationships"><Relationship Id="rId3" Type="http://schemas.microsoft.com/office/2011/relationships/chartStyle" Target="style49.xml"/><Relationship Id="rId4" Type="http://schemas.microsoft.com/office/2011/relationships/chartColorStyle" Target="colors49.xml"/><Relationship Id="rId1" Type="http://schemas.openxmlformats.org/officeDocument/2006/relationships/themeOverride" Target="../theme/themeOverride20.xml"/><Relationship Id="rId2" Type="http://schemas.openxmlformats.org/officeDocument/2006/relationships/package" Target="../embeddings/Microsoft_Excel_Sheet21.xlsx"/></Relationships>
</file>

<file path=word/charts/_rels/chart51.xml.rels><?xml version="1.0" encoding="UTF-8" standalone="yes"?>
<Relationships xmlns="http://schemas.openxmlformats.org/package/2006/relationships"><Relationship Id="rId3" Type="http://schemas.microsoft.com/office/2011/relationships/chartStyle" Target="style50.xml"/><Relationship Id="rId4" Type="http://schemas.microsoft.com/office/2011/relationships/chartColorStyle" Target="colors50.xml"/><Relationship Id="rId1" Type="http://schemas.openxmlformats.org/officeDocument/2006/relationships/themeOverride" Target="../theme/themeOverride21.xml"/><Relationship Id="rId2" Type="http://schemas.openxmlformats.org/officeDocument/2006/relationships/package" Target="../embeddings/Microsoft_Excel_Sheet22.xlsx"/></Relationships>
</file>

<file path=word/charts/_rels/chart52.xml.rels><?xml version="1.0" encoding="UTF-8" standalone="yes"?>
<Relationships xmlns="http://schemas.openxmlformats.org/package/2006/relationships"><Relationship Id="rId3" Type="http://schemas.microsoft.com/office/2011/relationships/chartStyle" Target="style51.xml"/><Relationship Id="rId4" Type="http://schemas.microsoft.com/office/2011/relationships/chartColorStyle" Target="colors51.xml"/><Relationship Id="rId1" Type="http://schemas.openxmlformats.org/officeDocument/2006/relationships/themeOverride" Target="../theme/themeOverride22.xml"/><Relationship Id="rId2" Type="http://schemas.openxmlformats.org/officeDocument/2006/relationships/package" Target="../embeddings/Microsoft_Excel_Sheet23.xlsx"/></Relationships>
</file>

<file path=word/charts/_rels/chart53.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52.xml"/><Relationship Id="rId3" Type="http://schemas.microsoft.com/office/2011/relationships/chartColorStyle" Target="colors52.xml"/></Relationships>
</file>

<file path=word/charts/_rels/chart55.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53.xml"/><Relationship Id="rId3" Type="http://schemas.microsoft.com/office/2011/relationships/chartColorStyle" Target="colors53.xml"/></Relationships>
</file>

<file path=word/charts/_rels/chart56.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54.xml"/><Relationship Id="rId3" Type="http://schemas.microsoft.com/office/2011/relationships/chartColorStyle" Target="colors54.xml"/></Relationships>
</file>

<file path=word/charts/_rels/chart57.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55.xml"/><Relationship Id="rId3" Type="http://schemas.microsoft.com/office/2011/relationships/chartColorStyle" Target="colors55.xml"/></Relationships>
</file>

<file path=word/charts/_rels/chart58.xml.rels><?xml version="1.0" encoding="UTF-8" standalone="yes"?>
<Relationships xmlns="http://schemas.openxmlformats.org/package/2006/relationships"><Relationship Id="rId3" Type="http://schemas.microsoft.com/office/2011/relationships/chartStyle" Target="style56.xml"/><Relationship Id="rId4" Type="http://schemas.microsoft.com/office/2011/relationships/chartColorStyle" Target="colors56.xml"/><Relationship Id="rId1" Type="http://schemas.openxmlformats.org/officeDocument/2006/relationships/themeOverride" Target="../theme/themeOverride23.xml"/><Relationship Id="rId2" Type="http://schemas.openxmlformats.org/officeDocument/2006/relationships/package" Target="../embeddings/Microsoft_Excel_Sheet24.xlsx"/></Relationships>
</file>

<file path=word/charts/_rels/chart59.xml.rels><?xml version="1.0" encoding="UTF-8" standalone="yes"?>
<Relationships xmlns="http://schemas.openxmlformats.org/package/2006/relationships"><Relationship Id="rId3" Type="http://schemas.microsoft.com/office/2011/relationships/chartStyle" Target="style57.xml"/><Relationship Id="rId4" Type="http://schemas.microsoft.com/office/2011/relationships/chartColorStyle" Target="colors57.xml"/><Relationship Id="rId1" Type="http://schemas.openxmlformats.org/officeDocument/2006/relationships/themeOverride" Target="../theme/themeOverride24.xml"/><Relationship Id="rId2" Type="http://schemas.openxmlformats.org/officeDocument/2006/relationships/package" Target="../embeddings/Microsoft_Excel_Sheet25.xlsx"/></Relationships>
</file>

<file path=word/charts/_rels/chart6.xml.rels><?xml version="1.0" encoding="UTF-8" standalone="yes"?>
<Relationships xmlns="http://schemas.openxmlformats.org/package/2006/relationships"><Relationship Id="rId3" Type="http://schemas.microsoft.com/office/2011/relationships/chartStyle" Target="style6.xml"/><Relationship Id="rId4" Type="http://schemas.microsoft.com/office/2011/relationships/chartColorStyle" Target="colors6.xml"/><Relationship Id="rId1" Type="http://schemas.openxmlformats.org/officeDocument/2006/relationships/themeOverride" Target="../theme/themeOverride4.xml"/><Relationship Id="rId2" Type="http://schemas.openxmlformats.org/officeDocument/2006/relationships/package" Target="../embeddings/Microsoft_Excel_Sheet4.xlsx"/></Relationships>
</file>

<file path=word/charts/_rels/chart60.xml.rels><?xml version="1.0" encoding="UTF-8" standalone="yes"?>
<Relationships xmlns="http://schemas.openxmlformats.org/package/2006/relationships"><Relationship Id="rId3" Type="http://schemas.microsoft.com/office/2011/relationships/chartStyle" Target="style58.xml"/><Relationship Id="rId4" Type="http://schemas.microsoft.com/office/2011/relationships/chartColorStyle" Target="colors58.xml"/><Relationship Id="rId1" Type="http://schemas.openxmlformats.org/officeDocument/2006/relationships/themeOverride" Target="../theme/themeOverride25.xml"/><Relationship Id="rId2" Type="http://schemas.openxmlformats.org/officeDocument/2006/relationships/package" Target="../embeddings/Microsoft_Excel_Sheet26.xlsx"/></Relationships>
</file>

<file path=word/charts/_rels/chart61.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59.xml"/><Relationship Id="rId3" Type="http://schemas.microsoft.com/office/2011/relationships/chartColorStyle" Target="colors59.xml"/></Relationships>
</file>

<file path=word/charts/_rels/chart62.xml.rels><?xml version="1.0" encoding="UTF-8" standalone="yes"?>
<Relationships xmlns="http://schemas.openxmlformats.org/package/2006/relationships"><Relationship Id="rId3" Type="http://schemas.microsoft.com/office/2011/relationships/chartStyle" Target="style60.xml"/><Relationship Id="rId4" Type="http://schemas.microsoft.com/office/2011/relationships/chartColorStyle" Target="colors60.xml"/><Relationship Id="rId1" Type="http://schemas.openxmlformats.org/officeDocument/2006/relationships/themeOverride" Target="../theme/themeOverride26.xml"/><Relationship Id="rId2" Type="http://schemas.openxmlformats.org/officeDocument/2006/relationships/package" Target="../embeddings/Microsoft_Excel_Sheet27.xlsx"/></Relationships>
</file>

<file path=word/charts/_rels/chart63.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61.xml"/><Relationship Id="rId3" Type="http://schemas.microsoft.com/office/2011/relationships/chartColorStyle" Target="colors61.xml"/></Relationships>
</file>

<file path=word/charts/_rels/chart64.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62.xml"/><Relationship Id="rId3" Type="http://schemas.microsoft.com/office/2011/relationships/chartColorStyle" Target="colors62.xml"/></Relationships>
</file>

<file path=word/charts/_rels/chart65.xml.rels><?xml version="1.0" encoding="UTF-8" standalone="yes"?>
<Relationships xmlns="http://schemas.openxmlformats.org/package/2006/relationships"><Relationship Id="rId3" Type="http://schemas.microsoft.com/office/2011/relationships/chartStyle" Target="style63.xml"/><Relationship Id="rId4" Type="http://schemas.microsoft.com/office/2011/relationships/chartColorStyle" Target="colors63.xml"/><Relationship Id="rId1" Type="http://schemas.openxmlformats.org/officeDocument/2006/relationships/themeOverride" Target="../theme/themeOverride27.xml"/><Relationship Id="rId2" Type="http://schemas.openxmlformats.org/officeDocument/2006/relationships/package" Target="../embeddings/Microsoft_Excel_Sheet28.xlsx"/></Relationships>
</file>

<file path=word/charts/_rels/chart66.xml.rels><?xml version="1.0" encoding="UTF-8" standalone="yes"?>
<Relationships xmlns="http://schemas.openxmlformats.org/package/2006/relationships"><Relationship Id="rId1" Type="http://schemas.openxmlformats.org/officeDocument/2006/relationships/themeOverride" Target="../theme/themeOverride28.xml"/><Relationship Id="rId2" Type="http://schemas.openxmlformats.org/officeDocument/2006/relationships/package" Target="../embeddings/Microsoft_Excel_Sheet29.xlsx"/></Relationships>
</file>

<file path=word/charts/_rels/chart67.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64.xml"/><Relationship Id="rId3" Type="http://schemas.microsoft.com/office/2011/relationships/chartColorStyle" Target="colors64.xml"/></Relationships>
</file>

<file path=word/charts/_rels/chart68.xml.rels><?xml version="1.0" encoding="UTF-8" standalone="yes"?>
<Relationships xmlns="http://schemas.openxmlformats.org/package/2006/relationships"><Relationship Id="rId1" Type="http://schemas.openxmlformats.org/officeDocument/2006/relationships/themeOverride" Target="../theme/themeOverride29.xml"/><Relationship Id="rId2" Type="http://schemas.openxmlformats.org/officeDocument/2006/relationships/package" Target="../embeddings/Microsoft_Excel_Sheet30.xlsx"/></Relationships>
</file>

<file path=word/charts/_rels/chart69.xml.rels><?xml version="1.0" encoding="UTF-8" standalone="yes"?>
<Relationships xmlns="http://schemas.openxmlformats.org/package/2006/relationships"><Relationship Id="rId1" Type="http://schemas.openxmlformats.org/officeDocument/2006/relationships/themeOverride" Target="../theme/themeOverride30.xml"/><Relationship Id="rId2" Type="http://schemas.openxmlformats.org/officeDocument/2006/relationships/package" Target="../embeddings/Microsoft_Excel_Sheet31.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7.xml"/><Relationship Id="rId3" Type="http://schemas.microsoft.com/office/2011/relationships/chartColorStyle" Target="colors7.xml"/></Relationships>
</file>

<file path=word/charts/_rels/chart70.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65.xml"/><Relationship Id="rId3" Type="http://schemas.microsoft.com/office/2011/relationships/chartColorStyle" Target="colors65.xml"/></Relationships>
</file>

<file path=word/charts/_rels/chart71.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66.xml"/><Relationship Id="rId3" Type="http://schemas.microsoft.com/office/2011/relationships/chartColorStyle" Target="colors66.xml"/></Relationships>
</file>

<file path=word/charts/_rels/chart72.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67.xml"/><Relationship Id="rId3" Type="http://schemas.microsoft.com/office/2011/relationships/chartColorStyle" Target="colors67.xml"/></Relationships>
</file>

<file path=word/charts/_rels/chart73.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68.xml"/><Relationship Id="rId3" Type="http://schemas.microsoft.com/office/2011/relationships/chartColorStyle" Target="colors68.xml"/></Relationships>
</file>

<file path=word/charts/_rels/chart74.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69.xml"/><Relationship Id="rId3" Type="http://schemas.microsoft.com/office/2011/relationships/chartColorStyle" Target="colors69.xml"/></Relationships>
</file>

<file path=word/charts/_rels/chart75.xml.rels><?xml version="1.0" encoding="UTF-8" standalone="yes"?>
<Relationships xmlns="http://schemas.openxmlformats.org/package/2006/relationships"><Relationship Id="rId1" Type="http://schemas.openxmlformats.org/officeDocument/2006/relationships/oleObject" Target="file:///C:\Users\water\Downloads\RAW%20MORO%20DATA-57240001%20translated%20RS%20300119.xlsx" TargetMode="External"/><Relationship Id="rId2" Type="http://schemas.microsoft.com/office/2011/relationships/chartStyle" Target="style70.xml"/><Relationship Id="rId3" Type="http://schemas.microsoft.com/office/2011/relationships/chartColorStyle" Target="colors70.xml"/></Relationships>
</file>

<file path=word/charts/_rels/chart76.xml.rels><?xml version="1.0" encoding="UTF-8" standalone="yes"?>
<Relationships xmlns="http://schemas.openxmlformats.org/package/2006/relationships"><Relationship Id="rId3" Type="http://schemas.microsoft.com/office/2011/relationships/chartStyle" Target="style71.xml"/><Relationship Id="rId4" Type="http://schemas.microsoft.com/office/2011/relationships/chartColorStyle" Target="colors71.xml"/><Relationship Id="rId1" Type="http://schemas.openxmlformats.org/officeDocument/2006/relationships/themeOverride" Target="../theme/themeOverride31.xml"/><Relationship Id="rId2" Type="http://schemas.openxmlformats.org/officeDocument/2006/relationships/package" Target="../embeddings/Microsoft_Excel_Sheet32.xlsx"/></Relationships>
</file>

<file path=word/charts/_rels/chart77.xml.rels><?xml version="1.0" encoding="UTF-8" standalone="yes"?>
<Relationships xmlns="http://schemas.openxmlformats.org/package/2006/relationships"><Relationship Id="rId1" Type="http://schemas.openxmlformats.org/officeDocument/2006/relationships/oleObject" Target="file:///C:\Users\water\AppData\Roaming\Microsoft\Excel\RAW%20MORO%20DATA-57240001%20translated%20RS%20300119%20(version%201).xlsb" TargetMode="External"/><Relationship Id="rId2" Type="http://schemas.microsoft.com/office/2011/relationships/chartStyle" Target="style72.xml"/><Relationship Id="rId3" Type="http://schemas.microsoft.com/office/2011/relationships/chartColorStyle" Target="colors72.xml"/></Relationships>
</file>

<file path=word/charts/_rels/chart78.xml.rels><?xml version="1.0" encoding="UTF-8" standalone="yes"?>
<Relationships xmlns="http://schemas.openxmlformats.org/package/2006/relationships"><Relationship Id="rId1" Type="http://schemas.openxmlformats.org/officeDocument/2006/relationships/oleObject" Target="file:///C:\Users\water\AppData\Roaming\Microsoft\Excel\RAW%20MORO%20DATA-57240001%20translated%20RS%20300119%20(version%201).xlsb" TargetMode="External"/><Relationship Id="rId2" Type="http://schemas.microsoft.com/office/2011/relationships/chartStyle" Target="style73.xml"/><Relationship Id="rId3" Type="http://schemas.microsoft.com/office/2011/relationships/chartColorStyle" Target="colors73.xml"/></Relationships>
</file>

<file path=word/charts/_rels/chart8.xml.rels><?xml version="1.0" encoding="UTF-8" standalone="yes"?>
<Relationships xmlns="http://schemas.openxmlformats.org/package/2006/relationships"><Relationship Id="rId3" Type="http://schemas.microsoft.com/office/2011/relationships/chartStyle" Target="style8.xml"/><Relationship Id="rId4" Type="http://schemas.microsoft.com/office/2011/relationships/chartColorStyle" Target="colors8.xml"/><Relationship Id="rId1" Type="http://schemas.openxmlformats.org/officeDocument/2006/relationships/themeOverride" Target="../theme/themeOverride5.xml"/><Relationship Id="rId2" Type="http://schemas.openxmlformats.org/officeDocument/2006/relationships/package" Target="../embeddings/Microsoft_Excel_Sheet5.xlsx"/></Relationships>
</file>

<file path=word/charts/_rels/chart9.xml.rels><?xml version="1.0" encoding="UTF-8" standalone="yes"?>
<Relationships xmlns="http://schemas.openxmlformats.org/package/2006/relationships"><Relationship Id="rId3" Type="http://schemas.microsoft.com/office/2011/relationships/chartStyle" Target="style9.xml"/><Relationship Id="rId4" Type="http://schemas.microsoft.com/office/2011/relationships/chartColorStyle" Target="colors9.xml"/><Relationship Id="rId1" Type="http://schemas.openxmlformats.org/officeDocument/2006/relationships/themeOverride" Target="../theme/themeOverride6.xml"/><Relationship Id="rId2" Type="http://schemas.openxmlformats.org/officeDocument/2006/relationships/package" Target="../embeddings/Microsoft_Excel_Sheet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0564120252151443"/>
          <c:y val="0.168251748251748"/>
          <c:w val="0.925840314249199"/>
          <c:h val="0.612291907567498"/>
        </c:manualLayout>
      </c:layout>
      <c:barChart>
        <c:barDir val="col"/>
        <c:grouping val="clustered"/>
        <c:varyColors val="0"/>
        <c:ser>
          <c:idx val="0"/>
          <c:order val="0"/>
          <c:tx>
            <c:strRef>
              <c:f>'comparative issues'!$B$41</c:f>
              <c:strCache>
                <c:ptCount val="1"/>
                <c:pt idx="0">
                  <c:v>Mkundi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'comparative issues'!$A$42:$A$46</c:f>
              <c:strCache>
                <c:ptCount val="5"/>
                <c:pt idx="0">
                  <c:v>Water access</c:v>
                </c:pt>
                <c:pt idx="1">
                  <c:v>Water quality</c:v>
                </c:pt>
                <c:pt idx="2">
                  <c:v>Sanitation</c:v>
                </c:pt>
                <c:pt idx="3">
                  <c:v>Environmental Pollution</c:v>
                </c:pt>
                <c:pt idx="4">
                  <c:v>Flooding</c:v>
                </c:pt>
              </c:strCache>
            </c:strRef>
          </c:cat>
          <c:val>
            <c:numRef>
              <c:f>'comparative issues'!$B$42:$B$46</c:f>
              <c:numCache>
                <c:formatCode>0%</c:formatCode>
                <c:ptCount val="5"/>
                <c:pt idx="0">
                  <c:v>0.94</c:v>
                </c:pt>
                <c:pt idx="1">
                  <c:v>0.45</c:v>
                </c:pt>
                <c:pt idx="2">
                  <c:v>0.09</c:v>
                </c:pt>
                <c:pt idx="3">
                  <c:v>0.14</c:v>
                </c:pt>
                <c:pt idx="4">
                  <c:v>0.05</c:v>
                </c:pt>
              </c:numCache>
            </c:numRef>
          </c:val>
          <c:extLst xmlns:c16r2="http://schemas.microsoft.com/office/drawing/2015/06/chart">
            <c:ext xmlns:c16="http://schemas.microsoft.com/office/drawing/2014/chart" uri="{C3380CC4-5D6E-409C-BE32-E72D297353CC}">
              <c16:uniqueId val="{00000000-AFD9-419A-9912-6B8833096244}"/>
            </c:ext>
          </c:extLst>
        </c:ser>
        <c:ser>
          <c:idx val="1"/>
          <c:order val="1"/>
          <c:tx>
            <c:strRef>
              <c:f>'comparative issues'!$C$41</c:f>
              <c:strCache>
                <c:ptCount val="1"/>
                <c:pt idx="0">
                  <c:v>Mlali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'comparative issues'!$A$42:$A$46</c:f>
              <c:strCache>
                <c:ptCount val="5"/>
                <c:pt idx="0">
                  <c:v>Water access</c:v>
                </c:pt>
                <c:pt idx="1">
                  <c:v>Water quality</c:v>
                </c:pt>
                <c:pt idx="2">
                  <c:v>Sanitation</c:v>
                </c:pt>
                <c:pt idx="3">
                  <c:v>Environmental Pollution</c:v>
                </c:pt>
                <c:pt idx="4">
                  <c:v>Flooding</c:v>
                </c:pt>
              </c:strCache>
            </c:strRef>
          </c:cat>
          <c:val>
            <c:numRef>
              <c:f>'comparative issues'!$C$42:$C$46</c:f>
              <c:numCache>
                <c:formatCode>0%</c:formatCode>
                <c:ptCount val="5"/>
                <c:pt idx="0">
                  <c:v>0.63</c:v>
                </c:pt>
                <c:pt idx="1">
                  <c:v>0.34</c:v>
                </c:pt>
                <c:pt idx="2">
                  <c:v>0.08</c:v>
                </c:pt>
                <c:pt idx="3">
                  <c:v>0.01</c:v>
                </c:pt>
                <c:pt idx="4">
                  <c:v>0.06</c:v>
                </c:pt>
              </c:numCache>
            </c:numRef>
          </c:val>
          <c:extLst xmlns:c16r2="http://schemas.microsoft.com/office/drawing/2015/06/chart">
            <c:ext xmlns:c16="http://schemas.microsoft.com/office/drawing/2014/chart" uri="{C3380CC4-5D6E-409C-BE32-E72D297353CC}">
              <c16:uniqueId val="{00000001-AFD9-419A-9912-6B8833096244}"/>
            </c:ext>
          </c:extLst>
        </c:ser>
        <c:ser>
          <c:idx val="2"/>
          <c:order val="2"/>
          <c:tx>
            <c:strRef>
              <c:f>'comparative issues'!$D$41</c:f>
              <c:strCache>
                <c:ptCount val="1"/>
                <c:pt idx="0">
                  <c:v>Tungi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'comparative issues'!$A$42:$A$46</c:f>
              <c:strCache>
                <c:ptCount val="5"/>
                <c:pt idx="0">
                  <c:v>Water access</c:v>
                </c:pt>
                <c:pt idx="1">
                  <c:v>Water quality</c:v>
                </c:pt>
                <c:pt idx="2">
                  <c:v>Sanitation</c:v>
                </c:pt>
                <c:pt idx="3">
                  <c:v>Environmental Pollution</c:v>
                </c:pt>
                <c:pt idx="4">
                  <c:v>Flooding</c:v>
                </c:pt>
              </c:strCache>
            </c:strRef>
          </c:cat>
          <c:val>
            <c:numRef>
              <c:f>'comparative issues'!$D$42:$D$46</c:f>
              <c:numCache>
                <c:formatCode>0%</c:formatCode>
                <c:ptCount val="5"/>
                <c:pt idx="0">
                  <c:v>0.74</c:v>
                </c:pt>
                <c:pt idx="1">
                  <c:v>0.29</c:v>
                </c:pt>
                <c:pt idx="2">
                  <c:v>0.28</c:v>
                </c:pt>
                <c:pt idx="3">
                  <c:v>0.17</c:v>
                </c:pt>
                <c:pt idx="4">
                  <c:v>0.02</c:v>
                </c:pt>
              </c:numCache>
            </c:numRef>
          </c:val>
          <c:extLst xmlns:c16r2="http://schemas.microsoft.com/office/drawing/2015/06/chart">
            <c:ext xmlns:c16="http://schemas.microsoft.com/office/drawing/2014/chart" uri="{C3380CC4-5D6E-409C-BE32-E72D297353CC}">
              <c16:uniqueId val="{00000002-AFD9-419A-9912-6B8833096244}"/>
            </c:ext>
          </c:extLst>
        </c:ser>
        <c:dLbls>
          <c:showLegendKey val="0"/>
          <c:showVal val="0"/>
          <c:showCatName val="0"/>
          <c:showSerName val="0"/>
          <c:showPercent val="0"/>
          <c:showBubbleSize val="0"/>
        </c:dLbls>
        <c:gapWidth val="219"/>
        <c:overlap val="-27"/>
        <c:axId val="1872414760"/>
        <c:axId val="2111681672"/>
      </c:barChart>
      <c:catAx>
        <c:axId val="1872414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1681672"/>
        <c:crosses val="autoZero"/>
        <c:auto val="1"/>
        <c:lblAlgn val="ctr"/>
        <c:lblOffset val="100"/>
        <c:noMultiLvlLbl val="0"/>
      </c:catAx>
      <c:valAx>
        <c:axId val="21116816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24147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9347228770074"/>
          <c:y val="0.099365209005558"/>
          <c:w val="0.341305542459852"/>
          <c:h val="0.670394889462776"/>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1D8C-4219-B813-913CACE99EDA}"/>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1D8C-4219-B813-913CACE99EDA}"/>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1D8C-4219-B813-913CACE99EDA}"/>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1D8C-4219-B813-913CACE99EDA}"/>
              </c:ext>
            </c:extLst>
          </c:dPt>
          <c:dLbls>
            <c:dLbl>
              <c:idx val="0"/>
              <c:layout>
                <c:manualLayout>
                  <c:x val="-0.0937308505830598"/>
                  <c:y val="0.000634295713035869"/>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0"/>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wedgeEllipseCallout">
                      <a:avLst>
                        <a:gd name="adj1" fmla="val 142041"/>
                        <a:gd name="adj2" fmla="val 29504"/>
                      </a:avLst>
                    </a:prstGeom>
                    <a:noFill/>
                    <a:ln>
                      <a:noFill/>
                    </a:ln>
                  </c15:spPr>
                  <c15:layout>
                    <c:manualLayout>
                      <c:w val="5.8894162960013027E-2"/>
                      <c:h val="0.13258355205599301"/>
                    </c:manualLayout>
                  </c15:layout>
                </c:ext>
                <c:ext xmlns:c16="http://schemas.microsoft.com/office/drawing/2014/chart" uri="{C3380CC4-5D6E-409C-BE32-E72D297353CC}">
                  <c16:uniqueId val="{00000001-1D8C-4219-B813-913CACE99EDA}"/>
                </c:ext>
              </c:extLst>
            </c:dLbl>
            <c:dLbl>
              <c:idx val="1"/>
              <c:layout>
                <c:manualLayout>
                  <c:x val="0.0101261189506388"/>
                  <c:y val="0.00603156891728928"/>
                </c:manualLayout>
              </c:layout>
              <c:tx>
                <c:rich>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fld id="{76010D2C-35CA-437F-8D82-E85AFA4B1BB3}" type="PERCENTAGE">
                      <a:rPr lang="en-US" sz="800"/>
                      <a:pPr>
                        <a:defRPr sz="900" b="0" i="0" u="none" strike="noStrike" kern="1200" baseline="0">
                          <a:solidFill>
                            <a:schemeClr val="dk1">
                              <a:lumMod val="65000"/>
                              <a:lumOff val="35000"/>
                            </a:schemeClr>
                          </a:solidFill>
                          <a:latin typeface="+mn-lt"/>
                          <a:ea typeface="+mn-ea"/>
                          <a:cs typeface="+mn-cs"/>
                        </a:defRPr>
                      </a:pPr>
                      <a:t>[PERCENTAGE]</a:t>
                    </a:fld>
                    <a:endParaRPr lang="en-GB"/>
                  </a:p>
                </c:rich>
              </c:tx>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showLegendKey val="0"/>
              <c:showVal val="0"/>
              <c:showCatName val="0"/>
              <c:showSerName val="0"/>
              <c:showPercent val="1"/>
              <c:showBubbleSize val="0"/>
            </c:dLbl>
            <c:dLbl>
              <c:idx val="2"/>
              <c:layout>
                <c:manualLayout>
                  <c:x val="0.0423762016731918"/>
                  <c:y val="0.0369444140884873"/>
                </c:manualLayout>
              </c:layout>
              <c:tx>
                <c:rich>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fld id="{D5546CDD-8677-4263-86A5-2712C89A95C9}" type="PERCENTAGE">
                      <a:rPr lang="en-US" sz="800"/>
                      <a:pPr>
                        <a:defRPr sz="900" b="0" i="0" u="none" strike="noStrike" kern="1200" baseline="0">
                          <a:solidFill>
                            <a:schemeClr val="dk1">
                              <a:lumMod val="65000"/>
                              <a:lumOff val="35000"/>
                            </a:schemeClr>
                          </a:solidFill>
                          <a:latin typeface="+mn-lt"/>
                          <a:ea typeface="+mn-ea"/>
                          <a:cs typeface="+mn-cs"/>
                        </a:defRPr>
                      </a:pPr>
                      <a:t>[PERCENTAGE]</a:t>
                    </a:fld>
                    <a:endParaRPr lang="en-GB"/>
                  </a:p>
                </c:rich>
              </c:tx>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showLegendKey val="0"/>
              <c:showVal val="0"/>
              <c:showCatName val="0"/>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wedgeEllipseCallout">
                      <a:avLst>
                        <a:gd name="adj1" fmla="val -117958"/>
                        <a:gd name="adj2" fmla="val 40727"/>
                      </a:avLst>
                    </a:prstGeom>
                    <a:noFill/>
                    <a:ln>
                      <a:noFill/>
                    </a:ln>
                  </c15:spPr>
                  <c15:layout>
                    <c:manualLayout>
                      <c:w val="5.8983181211682861E-2"/>
                      <c:h val="0.10074138833449325"/>
                    </c:manualLayout>
                  </c15:layout>
                  <c15:dlblFieldTable/>
                  <c15:showDataLabelsRange val="0"/>
                </c:ext>
                <c:ext xmlns:c16="http://schemas.microsoft.com/office/drawing/2014/chart" uri="{C3380CC4-5D6E-409C-BE32-E72D297353CC}">
                  <c16:uniqueId val="{00000005-1D8C-4219-B813-913CACE99EDA}"/>
                </c:ext>
              </c:extLst>
            </c:dLbl>
            <c:dLbl>
              <c:idx val="3"/>
              <c:layout>
                <c:manualLayout>
                  <c:x val="0.111518981287622"/>
                  <c:y val="-0.298490376202975"/>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0"/>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wedgeEllipseCallout">
                      <a:avLst>
                        <a:gd name="adj1" fmla="val -40878"/>
                        <a:gd name="adj2" fmla="val -4517"/>
                      </a:avLst>
                    </a:prstGeom>
                    <a:noFill/>
                    <a:ln>
                      <a:noFill/>
                    </a:ln>
                  </c15:spPr>
                </c:ext>
                <c:ext xmlns:c16="http://schemas.microsoft.com/office/drawing/2014/chart" uri="{C3380CC4-5D6E-409C-BE32-E72D297353CC}">
                  <c16:uniqueId val="{00000007-1D8C-4219-B813-913CACE99EDA}"/>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EllipseCallout">
                    <a:avLst/>
                  </a:prstGeom>
                  <a:noFill/>
                  <a:ln>
                    <a:noFill/>
                  </a:ln>
                </c15:spPr>
              </c:ext>
            </c:extLst>
          </c:dLbls>
          <c:cat>
            <c:strRef>
              <c:f>Mkundi!$A$206:$A$209</c:f>
              <c:strCache>
                <c:ptCount val="4"/>
                <c:pt idx="0">
                  <c:v>Not a problem</c:v>
                </c:pt>
                <c:pt idx="1">
                  <c:v>A minor problem</c:v>
                </c:pt>
                <c:pt idx="2">
                  <c:v>A moderate problem</c:v>
                </c:pt>
                <c:pt idx="3">
                  <c:v>A serious problem</c:v>
                </c:pt>
              </c:strCache>
            </c:strRef>
          </c:cat>
          <c:val>
            <c:numRef>
              <c:f>Mkundi!$B$206:$B$209</c:f>
              <c:numCache>
                <c:formatCode>General</c:formatCode>
                <c:ptCount val="4"/>
                <c:pt idx="0">
                  <c:v>2.0</c:v>
                </c:pt>
                <c:pt idx="1">
                  <c:v>1.0</c:v>
                </c:pt>
                <c:pt idx="2">
                  <c:v>3.0</c:v>
                </c:pt>
                <c:pt idx="3">
                  <c:v>98.0</c:v>
                </c:pt>
              </c:numCache>
            </c:numRef>
          </c:val>
          <c:extLst xmlns:c16r2="http://schemas.microsoft.com/office/drawing/2015/06/chart">
            <c:ext xmlns:c16="http://schemas.microsoft.com/office/drawing/2014/chart" uri="{C3380CC4-5D6E-409C-BE32-E72D297353CC}">
              <c16:uniqueId val="{00000008-1D8C-4219-B813-913CACE99EDA}"/>
            </c:ext>
          </c:extLst>
        </c:ser>
        <c:dLbls>
          <c:showLegendKey val="0"/>
          <c:showVal val="0"/>
          <c:showCatName val="0"/>
          <c:showSerName val="0"/>
          <c:showPercent val="0"/>
          <c:showBubbleSize val="0"/>
          <c:showLeaderLines val="0"/>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F59E-4C79-9BE8-BF361331C805}"/>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F59E-4C79-9BE8-BF361331C805}"/>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F59E-4C79-9BE8-BF361331C805}"/>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F59E-4C79-9BE8-BF361331C80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Mlali!$A$282:$A$285</c:f>
              <c:strCache>
                <c:ptCount val="4"/>
                <c:pt idx="0">
                  <c:v>Not a problem</c:v>
                </c:pt>
                <c:pt idx="1">
                  <c:v>Minor problem</c:v>
                </c:pt>
                <c:pt idx="2">
                  <c:v>Moderate problem</c:v>
                </c:pt>
                <c:pt idx="3">
                  <c:v>Serious problem</c:v>
                </c:pt>
              </c:strCache>
            </c:strRef>
          </c:cat>
          <c:val>
            <c:numRef>
              <c:f>Mlali!$B$282:$B$285</c:f>
              <c:numCache>
                <c:formatCode>General</c:formatCode>
                <c:ptCount val="4"/>
                <c:pt idx="0">
                  <c:v>17.0</c:v>
                </c:pt>
                <c:pt idx="1">
                  <c:v>10.0</c:v>
                </c:pt>
                <c:pt idx="2">
                  <c:v>11.0</c:v>
                </c:pt>
                <c:pt idx="3">
                  <c:v>64.0</c:v>
                </c:pt>
              </c:numCache>
            </c:numRef>
          </c:val>
          <c:extLst xmlns:c16r2="http://schemas.microsoft.com/office/drawing/2015/06/chart">
            <c:ext xmlns:c16="http://schemas.microsoft.com/office/drawing/2014/chart" uri="{C3380CC4-5D6E-409C-BE32-E72D297353CC}">
              <c16:uniqueId val="{00000008-F59E-4C79-9BE8-BF361331C805}"/>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1637-41C0-BD8C-6E37D5CF70B3}"/>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1637-41C0-BD8C-6E37D5CF70B3}"/>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1637-41C0-BD8C-6E37D5CF70B3}"/>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1637-41C0-BD8C-6E37D5CF70B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Tungi!$A$221:$A$224</c:f>
              <c:strCache>
                <c:ptCount val="4"/>
                <c:pt idx="0">
                  <c:v>Not a problem</c:v>
                </c:pt>
                <c:pt idx="1">
                  <c:v>Minor problem</c:v>
                </c:pt>
                <c:pt idx="2">
                  <c:v>Moderate problem</c:v>
                </c:pt>
                <c:pt idx="3">
                  <c:v>Serious problem</c:v>
                </c:pt>
              </c:strCache>
            </c:strRef>
          </c:cat>
          <c:val>
            <c:numRef>
              <c:f>Tungi!$B$221:$B$224</c:f>
              <c:numCache>
                <c:formatCode>General</c:formatCode>
                <c:ptCount val="4"/>
                <c:pt idx="0">
                  <c:v>10.0</c:v>
                </c:pt>
                <c:pt idx="1">
                  <c:v>7.0</c:v>
                </c:pt>
                <c:pt idx="2">
                  <c:v>7.0</c:v>
                </c:pt>
                <c:pt idx="3">
                  <c:v>68.0</c:v>
                </c:pt>
              </c:numCache>
            </c:numRef>
          </c:val>
          <c:extLst xmlns:c16r2="http://schemas.microsoft.com/office/drawing/2015/06/chart">
            <c:ext xmlns:c16="http://schemas.microsoft.com/office/drawing/2014/chart" uri="{C3380CC4-5D6E-409C-BE32-E72D297353CC}">
              <c16:uniqueId val="{00000008-1637-41C0-BD8C-6E37D5CF70B3}"/>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12151597524601"/>
          <c:y val="0.0287828947368421"/>
          <c:w val="0.555193628078757"/>
          <c:h val="0.818777196435972"/>
        </c:manualLayout>
      </c:layout>
      <c:barChart>
        <c:barDir val="bar"/>
        <c:grouping val="stacked"/>
        <c:varyColors val="0"/>
        <c:ser>
          <c:idx val="0"/>
          <c:order val="0"/>
          <c:tx>
            <c:strRef>
              <c:f>'water q graphs'!$B$1</c:f>
              <c:strCache>
                <c:ptCount val="1"/>
                <c:pt idx="0">
                  <c:v>Mkundi</c:v>
                </c:pt>
              </c:strCache>
            </c:strRef>
          </c:tx>
          <c:spPr>
            <a:solidFill>
              <a:schemeClr val="accent1"/>
            </a:solidFill>
            <a:ln>
              <a:noFill/>
            </a:ln>
            <a:effectLst/>
          </c:spPr>
          <c:invertIfNegative val="0"/>
          <c:dLbls>
            <c:dLbl>
              <c:idx val="0"/>
              <c:layout>
                <c:manualLayout>
                  <c:x val="0.00209863588667366"/>
                  <c:y val="-0.00411184210526316"/>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2.7492130115424975E-2"/>
                      <c:h val="6.3918747409863239E-2"/>
                    </c:manualLayout>
                  </c15:layout>
                </c:ext>
                <c:ext xmlns:c16="http://schemas.microsoft.com/office/drawing/2014/chart" uri="{C3380CC4-5D6E-409C-BE32-E72D297353CC}">
                  <c16:uniqueId val="{0000000C-73BA-4911-A674-ACE6CAF7C573}"/>
                </c:ext>
              </c:extLst>
            </c:dLbl>
            <c:dLbl>
              <c:idx val="2"/>
              <c:layout>
                <c:manualLayout>
                  <c:x val="0.0"/>
                  <c:y val="-0.0041118421052633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3BA-4911-A674-ACE6CAF7C573}"/>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3BA-4911-A674-ACE6CAF7C573}"/>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3BA-4911-A674-ACE6CAF7C573}"/>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3BA-4911-A674-ACE6CAF7C573}"/>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'water q graphs'!$A$2:$A$16</c:f>
              <c:strCache>
                <c:ptCount val="15"/>
                <c:pt idx="0">
                  <c:v>Cost of Water</c:v>
                </c:pt>
                <c:pt idx="1">
                  <c:v>Diseases</c:v>
                </c:pt>
                <c:pt idx="2">
                  <c:v>Unsafe drinking water</c:v>
                </c:pt>
                <c:pt idx="3">
                  <c:v>Domestic activities can't be carried out</c:v>
                </c:pt>
                <c:pt idx="4">
                  <c:v>Lack of water</c:v>
                </c:pt>
                <c:pt idx="5">
                  <c:v>Lack of services</c:v>
                </c:pt>
                <c:pt idx="6">
                  <c:v>People have to walk long distances to fetch water</c:v>
                </c:pt>
                <c:pt idx="7">
                  <c:v>No problem</c:v>
                </c:pt>
                <c:pt idx="8">
                  <c:v>Sanitation/hygiene challenges</c:v>
                </c:pt>
                <c:pt idx="9">
                  <c:v>Risky for patients</c:v>
                </c:pt>
                <c:pt idx="10">
                  <c:v>Conflicts</c:v>
                </c:pt>
                <c:pt idx="11">
                  <c:v>Disturbing neighbours</c:v>
                </c:pt>
                <c:pt idx="12">
                  <c:v>Don't know</c:v>
                </c:pt>
                <c:pt idx="13">
                  <c:v>Crops dry out</c:v>
                </c:pt>
                <c:pt idx="14">
                  <c:v>We're used to it</c:v>
                </c:pt>
              </c:strCache>
            </c:strRef>
          </c:cat>
          <c:val>
            <c:numRef>
              <c:f>'water q graphs'!$B$2:$B$16</c:f>
              <c:numCache>
                <c:formatCode>General</c:formatCode>
                <c:ptCount val="15"/>
                <c:pt idx="0">
                  <c:v>23.0</c:v>
                </c:pt>
                <c:pt idx="1">
                  <c:v>10.0</c:v>
                </c:pt>
                <c:pt idx="2">
                  <c:v>4.0</c:v>
                </c:pt>
                <c:pt idx="3">
                  <c:v>16.0</c:v>
                </c:pt>
                <c:pt idx="4">
                  <c:v>2.0</c:v>
                </c:pt>
                <c:pt idx="5">
                  <c:v>1.0</c:v>
                </c:pt>
                <c:pt idx="6">
                  <c:v>14.0</c:v>
                </c:pt>
                <c:pt idx="7">
                  <c:v>2.0</c:v>
                </c:pt>
                <c:pt idx="8">
                  <c:v>5.0</c:v>
                </c:pt>
              </c:numCache>
            </c:numRef>
          </c:val>
          <c:extLst xmlns:c16r2="http://schemas.microsoft.com/office/drawing/2015/06/chart">
            <c:ext xmlns:c16="http://schemas.microsoft.com/office/drawing/2014/chart" uri="{C3380CC4-5D6E-409C-BE32-E72D297353CC}">
              <c16:uniqueId val="{00000000-4C49-4D94-864C-2AFD2F146C69}"/>
            </c:ext>
          </c:extLst>
        </c:ser>
        <c:ser>
          <c:idx val="1"/>
          <c:order val="1"/>
          <c:tx>
            <c:strRef>
              <c:f>'water q graphs'!$C$1</c:f>
              <c:strCache>
                <c:ptCount val="1"/>
                <c:pt idx="0">
                  <c:v>Mlali</c:v>
                </c:pt>
              </c:strCache>
            </c:strRef>
          </c:tx>
          <c:spPr>
            <a:solidFill>
              <a:schemeClr val="accent2"/>
            </a:solidFill>
            <a:ln>
              <a:noFill/>
            </a:ln>
            <a:effectLst/>
          </c:spPr>
          <c:invertIfNegative val="0"/>
          <c:dLbls>
            <c:dLbl>
              <c:idx val="2"/>
              <c:layout>
                <c:manualLayout>
                  <c:x val="-7.69490935888723E-17"/>
                  <c:y val="-0.0041118421052633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3BA-4911-A674-ACE6CAF7C573}"/>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3BA-4911-A674-ACE6CAF7C573}"/>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3BA-4911-A674-ACE6CAF7C573}"/>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3BA-4911-A674-ACE6CAF7C573}"/>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3BA-4911-A674-ACE6CAF7C573}"/>
                </c:ext>
              </c:extLst>
            </c:dLbl>
            <c:dLbl>
              <c:idx val="1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3BA-4911-A674-ACE6CAF7C573}"/>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'water q graphs'!$A$2:$A$16</c:f>
              <c:strCache>
                <c:ptCount val="15"/>
                <c:pt idx="0">
                  <c:v>Cost of Water</c:v>
                </c:pt>
                <c:pt idx="1">
                  <c:v>Diseases</c:v>
                </c:pt>
                <c:pt idx="2">
                  <c:v>Unsafe drinking water</c:v>
                </c:pt>
                <c:pt idx="3">
                  <c:v>Domestic activities can't be carried out</c:v>
                </c:pt>
                <c:pt idx="4">
                  <c:v>Lack of water</c:v>
                </c:pt>
                <c:pt idx="5">
                  <c:v>Lack of services</c:v>
                </c:pt>
                <c:pt idx="6">
                  <c:v>People have to walk long distances to fetch water</c:v>
                </c:pt>
                <c:pt idx="7">
                  <c:v>No problem</c:v>
                </c:pt>
                <c:pt idx="8">
                  <c:v>Sanitation/hygiene challenges</c:v>
                </c:pt>
                <c:pt idx="9">
                  <c:v>Risky for patients</c:v>
                </c:pt>
                <c:pt idx="10">
                  <c:v>Conflicts</c:v>
                </c:pt>
                <c:pt idx="11">
                  <c:v>Disturbing neighbours</c:v>
                </c:pt>
                <c:pt idx="12">
                  <c:v>Don't know</c:v>
                </c:pt>
                <c:pt idx="13">
                  <c:v>Crops dry out</c:v>
                </c:pt>
                <c:pt idx="14">
                  <c:v>We're used to it</c:v>
                </c:pt>
              </c:strCache>
            </c:strRef>
          </c:cat>
          <c:val>
            <c:numRef>
              <c:f>'water q graphs'!$C$2:$C$16</c:f>
              <c:numCache>
                <c:formatCode>General</c:formatCode>
                <c:ptCount val="15"/>
                <c:pt idx="0">
                  <c:v>6.0</c:v>
                </c:pt>
                <c:pt idx="1">
                  <c:v>13.0</c:v>
                </c:pt>
                <c:pt idx="2">
                  <c:v>3.0</c:v>
                </c:pt>
                <c:pt idx="3">
                  <c:v>17.0</c:v>
                </c:pt>
                <c:pt idx="6">
                  <c:v>19.0</c:v>
                </c:pt>
                <c:pt idx="7">
                  <c:v>5.0</c:v>
                </c:pt>
                <c:pt idx="8">
                  <c:v>8.0</c:v>
                </c:pt>
                <c:pt idx="9">
                  <c:v>1.0</c:v>
                </c:pt>
                <c:pt idx="10">
                  <c:v>2.0</c:v>
                </c:pt>
                <c:pt idx="11">
                  <c:v>1.0</c:v>
                </c:pt>
                <c:pt idx="12">
                  <c:v>3.0</c:v>
                </c:pt>
                <c:pt idx="13">
                  <c:v>1.0</c:v>
                </c:pt>
              </c:numCache>
            </c:numRef>
          </c:val>
          <c:extLst xmlns:c16r2="http://schemas.microsoft.com/office/drawing/2015/06/chart">
            <c:ext xmlns:c16="http://schemas.microsoft.com/office/drawing/2014/chart" uri="{C3380CC4-5D6E-409C-BE32-E72D297353CC}">
              <c16:uniqueId val="{00000001-4C49-4D94-864C-2AFD2F146C69}"/>
            </c:ext>
          </c:extLst>
        </c:ser>
        <c:ser>
          <c:idx val="2"/>
          <c:order val="2"/>
          <c:tx>
            <c:strRef>
              <c:f>'water q graphs'!$D$1</c:f>
              <c:strCache>
                <c:ptCount val="1"/>
                <c:pt idx="0">
                  <c:v>Tungi</c:v>
                </c:pt>
              </c:strCache>
            </c:strRef>
          </c:tx>
          <c:spPr>
            <a:solidFill>
              <a:schemeClr val="accent3"/>
            </a:solidFill>
            <a:ln>
              <a:noFill/>
            </a:ln>
            <a:effectLst/>
          </c:spPr>
          <c:invertIfNegative val="0"/>
          <c:dLbls>
            <c:dLbl>
              <c:idx val="2"/>
              <c:layout>
                <c:manualLayout>
                  <c:x val="0.0"/>
                  <c:y val="-0.0041118421052633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3BA-4911-A674-ACE6CAF7C573}"/>
                </c:ext>
              </c:extLst>
            </c:dLbl>
            <c:dLbl>
              <c:idx val="1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3BA-4911-A674-ACE6CAF7C573}"/>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'water q graphs'!$A$2:$A$16</c:f>
              <c:strCache>
                <c:ptCount val="15"/>
                <c:pt idx="0">
                  <c:v>Cost of Water</c:v>
                </c:pt>
                <c:pt idx="1">
                  <c:v>Diseases</c:v>
                </c:pt>
                <c:pt idx="2">
                  <c:v>Unsafe drinking water</c:v>
                </c:pt>
                <c:pt idx="3">
                  <c:v>Domestic activities can't be carried out</c:v>
                </c:pt>
                <c:pt idx="4">
                  <c:v>Lack of water</c:v>
                </c:pt>
                <c:pt idx="5">
                  <c:v>Lack of services</c:v>
                </c:pt>
                <c:pt idx="6">
                  <c:v>People have to walk long distances to fetch water</c:v>
                </c:pt>
                <c:pt idx="7">
                  <c:v>No problem</c:v>
                </c:pt>
                <c:pt idx="8">
                  <c:v>Sanitation/hygiene challenges</c:v>
                </c:pt>
                <c:pt idx="9">
                  <c:v>Risky for patients</c:v>
                </c:pt>
                <c:pt idx="10">
                  <c:v>Conflicts</c:v>
                </c:pt>
                <c:pt idx="11">
                  <c:v>Disturbing neighbours</c:v>
                </c:pt>
                <c:pt idx="12">
                  <c:v>Don't know</c:v>
                </c:pt>
                <c:pt idx="13">
                  <c:v>Crops dry out</c:v>
                </c:pt>
                <c:pt idx="14">
                  <c:v>We're used to it</c:v>
                </c:pt>
              </c:strCache>
            </c:strRef>
          </c:cat>
          <c:val>
            <c:numRef>
              <c:f>'water q graphs'!$D$2:$D$16</c:f>
              <c:numCache>
                <c:formatCode>General</c:formatCode>
                <c:ptCount val="15"/>
                <c:pt idx="0">
                  <c:v>7.0</c:v>
                </c:pt>
                <c:pt idx="1">
                  <c:v>3.0</c:v>
                </c:pt>
                <c:pt idx="2">
                  <c:v>2.0</c:v>
                </c:pt>
                <c:pt idx="3">
                  <c:v>31.0</c:v>
                </c:pt>
                <c:pt idx="6">
                  <c:v>14.0</c:v>
                </c:pt>
                <c:pt idx="14">
                  <c:v>1.0</c:v>
                </c:pt>
              </c:numCache>
            </c:numRef>
          </c:val>
          <c:extLst xmlns:c16r2="http://schemas.microsoft.com/office/drawing/2015/06/chart">
            <c:ext xmlns:c16="http://schemas.microsoft.com/office/drawing/2014/chart" uri="{C3380CC4-5D6E-409C-BE32-E72D297353CC}">
              <c16:uniqueId val="{00000002-4C49-4D94-864C-2AFD2F146C69}"/>
            </c:ext>
          </c:extLst>
        </c:ser>
        <c:dLbls>
          <c:showLegendKey val="0"/>
          <c:showVal val="0"/>
          <c:showCatName val="0"/>
          <c:showSerName val="0"/>
          <c:showPercent val="0"/>
          <c:showBubbleSize val="0"/>
        </c:dLbls>
        <c:gapWidth val="150"/>
        <c:overlap val="100"/>
        <c:axId val="1463082968"/>
        <c:axId val="1463086584"/>
      </c:barChart>
      <c:catAx>
        <c:axId val="14630829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086584"/>
        <c:crosses val="autoZero"/>
        <c:auto val="1"/>
        <c:lblAlgn val="ctr"/>
        <c:lblOffset val="100"/>
        <c:noMultiLvlLbl val="0"/>
      </c:catAx>
      <c:valAx>
        <c:axId val="14630865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 of respondents</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082968"/>
        <c:crosses val="autoZero"/>
        <c:crossBetween val="between"/>
        <c:majorUnit val="5.0"/>
      </c:valAx>
      <c:spPr>
        <a:noFill/>
        <a:ln>
          <a:noFill/>
        </a:ln>
        <a:effectLst/>
      </c:spPr>
    </c:plotArea>
    <c:legend>
      <c:legendPos val="b"/>
      <c:layout>
        <c:manualLayout>
          <c:xMode val="edge"/>
          <c:yMode val="edge"/>
          <c:x val="0.0789569614396312"/>
          <c:y val="0.905941126191463"/>
          <c:w val="0.24187604828515"/>
          <c:h val="0.06938782117695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118030410056"/>
          <c:y val="0.0705128205128205"/>
          <c:w val="0.849235664473922"/>
          <c:h val="0.543087017968908"/>
        </c:manualLayout>
      </c:layout>
      <c:barChart>
        <c:barDir val="bar"/>
        <c:grouping val="clustered"/>
        <c:varyColors val="0"/>
        <c:ser>
          <c:idx val="0"/>
          <c:order val="0"/>
          <c:tx>
            <c:strRef>
              <c:f>'Combined wards'!$A$159</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wards'!$C$159,'Combined wards'!$F$159,'Combined wards'!$I$159)</c:f>
              <c:numCache>
                <c:formatCode>0%</c:formatCode>
                <c:ptCount val="3"/>
                <c:pt idx="0">
                  <c:v>0.989130434782608</c:v>
                </c:pt>
                <c:pt idx="1">
                  <c:v>0.970588235294118</c:v>
                </c:pt>
                <c:pt idx="2">
                  <c:v>1.0</c:v>
                </c:pt>
              </c:numCache>
            </c:numRef>
          </c:val>
          <c:extLst xmlns:c16r2="http://schemas.microsoft.com/office/drawing/2015/06/chart">
            <c:ext xmlns:c16="http://schemas.microsoft.com/office/drawing/2014/chart" uri="{C3380CC4-5D6E-409C-BE32-E72D297353CC}">
              <c16:uniqueId val="{00000000-88EA-4B8B-97E8-9B3A4586CE6F}"/>
            </c:ext>
          </c:extLst>
        </c:ser>
        <c:ser>
          <c:idx val="1"/>
          <c:order val="1"/>
          <c:tx>
            <c:strRef>
              <c:f>'Combined wards'!$A$160</c:f>
              <c:strCache>
                <c:ptCount val="1"/>
                <c:pt idx="0">
                  <c:v>Yes</c:v>
                </c:pt>
              </c:strCache>
            </c:strRef>
          </c:tx>
          <c:spPr>
            <a:solidFill>
              <a:schemeClr val="accent2"/>
            </a:solidFill>
            <a:ln>
              <a:noFill/>
            </a:ln>
            <a:effectLst/>
          </c:spPr>
          <c:invertIfNegative val="0"/>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108-4B6A-A615-8B8080C123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wards'!$C$160,'Combined wards'!$F$160,'Combined wards'!$I$160)</c:f>
              <c:numCache>
                <c:formatCode>0%</c:formatCode>
                <c:ptCount val="3"/>
                <c:pt idx="0">
                  <c:v>0.0108695652173913</c:v>
                </c:pt>
                <c:pt idx="1">
                  <c:v>0.0294117647058823</c:v>
                </c:pt>
                <c:pt idx="2" formatCode="0.00%">
                  <c:v>0.0</c:v>
                </c:pt>
              </c:numCache>
            </c:numRef>
          </c:val>
          <c:extLst xmlns:c16r2="http://schemas.microsoft.com/office/drawing/2015/06/chart">
            <c:ext xmlns:c16="http://schemas.microsoft.com/office/drawing/2014/chart" uri="{C3380CC4-5D6E-409C-BE32-E72D297353CC}">
              <c16:uniqueId val="{00000001-88EA-4B8B-97E8-9B3A4586CE6F}"/>
            </c:ext>
          </c:extLst>
        </c:ser>
        <c:dLbls>
          <c:showLegendKey val="0"/>
          <c:showVal val="0"/>
          <c:showCatName val="0"/>
          <c:showSerName val="0"/>
          <c:showPercent val="0"/>
          <c:showBubbleSize val="0"/>
        </c:dLbls>
        <c:gapWidth val="150"/>
        <c:axId val="1463622936"/>
        <c:axId val="1463626424"/>
      </c:barChart>
      <c:catAx>
        <c:axId val="14636229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626424"/>
        <c:crosses val="autoZero"/>
        <c:auto val="1"/>
        <c:lblAlgn val="ctr"/>
        <c:lblOffset val="100"/>
        <c:noMultiLvlLbl val="0"/>
      </c:catAx>
      <c:valAx>
        <c:axId val="1463626424"/>
        <c:scaling>
          <c:orientation val="minMax"/>
          <c:min val="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Percentage of respondents</a:t>
                </a:r>
              </a:p>
            </c:rich>
          </c:tx>
          <c:layout>
            <c:manualLayout>
              <c:xMode val="edge"/>
              <c:yMode val="edge"/>
              <c:x val="0.38468897034458"/>
              <c:y val="0.743075913587725"/>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622936"/>
        <c:crosses val="autoZero"/>
        <c:crossBetween val="between"/>
      </c:valAx>
      <c:spPr>
        <a:noFill/>
        <a:ln>
          <a:noFill/>
        </a:ln>
        <a:effectLst/>
      </c:spPr>
    </c:plotArea>
    <c:legend>
      <c:legendPos val="b"/>
      <c:layout>
        <c:manualLayout>
          <c:xMode val="edge"/>
          <c:yMode val="edge"/>
          <c:x val="0.253323321028347"/>
          <c:y val="0.891826165960024"/>
          <c:w val="0.120843446968044"/>
          <c:h val="0.10817383403997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773557578519"/>
          <c:y val="0.0188442211055276"/>
          <c:w val="0.815720654366387"/>
          <c:h val="0.715587781426819"/>
        </c:manualLayout>
      </c:layout>
      <c:barChart>
        <c:barDir val="bar"/>
        <c:grouping val="clustered"/>
        <c:varyColors val="0"/>
        <c:ser>
          <c:idx val="0"/>
          <c:order val="0"/>
          <c:tx>
            <c:strRef>
              <c:f>'Combined wards'!$A$165</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wards'!$C$165,'Combined wards'!$F$165,'Combined wards'!$I$165)</c:f>
              <c:numCache>
                <c:formatCode>0%</c:formatCode>
                <c:ptCount val="3"/>
                <c:pt idx="0">
                  <c:v>0.978260869565217</c:v>
                </c:pt>
                <c:pt idx="1">
                  <c:v>0.96078431372549</c:v>
                </c:pt>
                <c:pt idx="2">
                  <c:v>0.951923076923077</c:v>
                </c:pt>
              </c:numCache>
            </c:numRef>
          </c:val>
          <c:extLst xmlns:c16r2="http://schemas.microsoft.com/office/drawing/2015/06/chart">
            <c:ext xmlns:c16="http://schemas.microsoft.com/office/drawing/2014/chart" uri="{C3380CC4-5D6E-409C-BE32-E72D297353CC}">
              <c16:uniqueId val="{00000000-57E9-426C-AB55-46F7AA9FDA96}"/>
            </c:ext>
          </c:extLst>
        </c:ser>
        <c:ser>
          <c:idx val="1"/>
          <c:order val="1"/>
          <c:tx>
            <c:strRef>
              <c:f>'Combined wards'!$A$166</c:f>
              <c:strCache>
                <c:ptCount val="1"/>
                <c:pt idx="0">
                  <c:v>Yes</c:v>
                </c:pt>
              </c:strCache>
            </c:strRef>
          </c:tx>
          <c:spPr>
            <a:solidFill>
              <a:schemeClr val="accent2"/>
            </a:solidFill>
            <a:ln>
              <a:noFill/>
            </a:ln>
            <a:effectLst/>
          </c:spPr>
          <c:invertIfNegative val="0"/>
          <c:dLbls>
            <c:dLbl>
              <c:idx val="1"/>
              <c:layout>
                <c:manualLayout>
                  <c:x val="-0.0112157918349036"/>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6ED-4832-9897-B17B76B559AD}"/>
                </c:ext>
              </c:extLst>
            </c:dLbl>
            <c:dLbl>
              <c:idx val="2"/>
              <c:layout>
                <c:manualLayout>
                  <c:x val="-0.00224315836698069"/>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6ED-4832-9897-B17B76B559A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wards'!$C$166,'Combined wards'!$F$166,'Combined wards'!$I$166)</c:f>
              <c:numCache>
                <c:formatCode>0%</c:formatCode>
                <c:ptCount val="3"/>
                <c:pt idx="0">
                  <c:v>0.0108695652173913</c:v>
                </c:pt>
                <c:pt idx="1">
                  <c:v>0.0392156862745098</c:v>
                </c:pt>
                <c:pt idx="2">
                  <c:v>0.0288461538461538</c:v>
                </c:pt>
              </c:numCache>
            </c:numRef>
          </c:val>
          <c:extLst xmlns:c16r2="http://schemas.microsoft.com/office/drawing/2015/06/chart">
            <c:ext xmlns:c16="http://schemas.microsoft.com/office/drawing/2014/chart" uri="{C3380CC4-5D6E-409C-BE32-E72D297353CC}">
              <c16:uniqueId val="{00000001-57E9-426C-AB55-46F7AA9FDA96}"/>
            </c:ext>
          </c:extLst>
        </c:ser>
        <c:ser>
          <c:idx val="2"/>
          <c:order val="2"/>
          <c:tx>
            <c:strRef>
              <c:f>'Combined wards'!$A$167</c:f>
              <c:strCache>
                <c:ptCount val="1"/>
                <c:pt idx="0">
                  <c:v>No response</c:v>
                </c:pt>
              </c:strCache>
            </c:strRef>
          </c:tx>
          <c:spPr>
            <a:solidFill>
              <a:schemeClr val="accent3"/>
            </a:solidFill>
            <a:ln>
              <a:noFill/>
            </a:ln>
            <a:effectLst/>
          </c:spPr>
          <c:invertIfNegative val="0"/>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6ED-4832-9897-B17B76B559AD}"/>
                </c:ext>
              </c:extLst>
            </c:dLbl>
            <c:dLbl>
              <c:idx val="2"/>
              <c:layout>
                <c:manualLayout>
                  <c:x val="-0.00672947510094213"/>
                  <c:y val="-7.19736241659423E-18"/>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6ED-4832-9897-B17B76B559A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wards'!$C$167,'Combined wards'!$F$167,'Combined wards'!$I$167)</c:f>
              <c:numCache>
                <c:formatCode>0%</c:formatCode>
                <c:ptCount val="3"/>
                <c:pt idx="0">
                  <c:v>0.0108695652173913</c:v>
                </c:pt>
                <c:pt idx="1">
                  <c:v>0.0</c:v>
                </c:pt>
                <c:pt idx="2">
                  <c:v>0.0192307692307692</c:v>
                </c:pt>
              </c:numCache>
            </c:numRef>
          </c:val>
          <c:extLst xmlns:c16r2="http://schemas.microsoft.com/office/drawing/2015/06/chart">
            <c:ext xmlns:c16="http://schemas.microsoft.com/office/drawing/2014/chart" uri="{C3380CC4-5D6E-409C-BE32-E72D297353CC}">
              <c16:uniqueId val="{00000002-57E9-426C-AB55-46F7AA9FDA96}"/>
            </c:ext>
          </c:extLst>
        </c:ser>
        <c:dLbls>
          <c:showLegendKey val="0"/>
          <c:showVal val="0"/>
          <c:showCatName val="0"/>
          <c:showSerName val="0"/>
          <c:showPercent val="0"/>
          <c:showBubbleSize val="0"/>
        </c:dLbls>
        <c:gapWidth val="150"/>
        <c:axId val="1515311480"/>
        <c:axId val="1515315032"/>
      </c:barChart>
      <c:catAx>
        <c:axId val="15153114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315032"/>
        <c:crosses val="autoZero"/>
        <c:auto val="1"/>
        <c:lblAlgn val="ctr"/>
        <c:lblOffset val="100"/>
        <c:noMultiLvlLbl val="0"/>
      </c:catAx>
      <c:valAx>
        <c:axId val="1515315032"/>
        <c:scaling>
          <c:orientation val="minMax"/>
          <c:min val="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Percentage of respondents</a:t>
                </a:r>
              </a:p>
            </c:rich>
          </c:tx>
          <c:layout>
            <c:manualLayout>
              <c:xMode val="edge"/>
              <c:yMode val="edge"/>
              <c:x val="0.41182903953964"/>
              <c:y val="0.842461322359831"/>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311480"/>
        <c:crosses val="autoZero"/>
        <c:crossBetween val="between"/>
      </c:valAx>
      <c:spPr>
        <a:noFill/>
        <a:ln>
          <a:noFill/>
        </a:ln>
        <a:effectLst/>
      </c:spPr>
    </c:plotArea>
    <c:legend>
      <c:legendPos val="b"/>
      <c:layout>
        <c:manualLayout>
          <c:xMode val="edge"/>
          <c:yMode val="edge"/>
          <c:x val="0.0466108879727854"/>
          <c:y val="0.894000514382938"/>
          <c:w val="0.265234931097947"/>
          <c:h val="0.10599948561706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'water q graphs'!$B$26</c:f>
              <c:strCache>
                <c:ptCount val="1"/>
                <c:pt idx="0">
                  <c:v>Mkundi</c:v>
                </c:pt>
              </c:strCache>
            </c:strRef>
          </c:tx>
          <c:spPr>
            <a:solidFill>
              <a:schemeClr val="accent1"/>
            </a:solidFill>
            <a:ln>
              <a:noFill/>
            </a:ln>
            <a:effectLst/>
          </c:spPr>
          <c:invertIfNegative val="0"/>
          <c:dLbls>
            <c:dLbl>
              <c:idx val="1"/>
              <c:layout>
                <c:manualLayout>
                  <c:x val="-0.00599820053983805"/>
                  <c:y val="-9.65917889754943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481A-4982-BB37-E12D76A81042}"/>
                </c:ext>
              </c:extLst>
            </c:dLbl>
            <c:dLbl>
              <c:idx val="2"/>
              <c:layout>
                <c:manualLayout>
                  <c:x val="-0.0079976007197840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81A-4982-BB37-E12D76A81042}"/>
                </c:ext>
              </c:extLst>
            </c:dLbl>
            <c:dLbl>
              <c:idx val="4"/>
              <c:layout>
                <c:manualLayout>
                  <c:x val="-0.0119964010796761"/>
                  <c:y val="0.0052687038988408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481A-4982-BB37-E12D76A81042}"/>
                </c:ext>
              </c:extLst>
            </c:dLbl>
            <c:dLbl>
              <c:idx val="7"/>
              <c:layout>
                <c:manualLayout>
                  <c:x val="-0.00599820053983812"/>
                  <c:y val="-4.82958944877471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481A-4982-BB37-E12D76A81042}"/>
                </c:ext>
              </c:extLst>
            </c:dLbl>
            <c:dLbl>
              <c:idx val="8"/>
              <c:layout>
                <c:manualLayout>
                  <c:x val="-0.00399880035989203"/>
                  <c:y val="0.002634351949420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81A-4982-BB37-E12D76A81042}"/>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81A-4982-BB37-E12D76A81042}"/>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'water q graphs'!$A$27:$A$39</c:f>
              <c:strCache>
                <c:ptCount val="13"/>
                <c:pt idx="0">
                  <c:v>MORUWASA</c:v>
                </c:pt>
                <c:pt idx="1">
                  <c:v>Don't know</c:v>
                </c:pt>
                <c:pt idx="2">
                  <c:v>Local/Government</c:v>
                </c:pt>
                <c:pt idx="3">
                  <c:v>Water department/board</c:v>
                </c:pt>
                <c:pt idx="4">
                  <c:v>Councilor</c:v>
                </c:pt>
                <c:pt idx="5">
                  <c:v>No response</c:v>
                </c:pt>
                <c:pt idx="6">
                  <c:v>Member of parliament</c:v>
                </c:pt>
                <c:pt idx="7">
                  <c:v>Nowhere to complain</c:v>
                </c:pt>
                <c:pt idx="8">
                  <c:v>Village/street chair</c:v>
                </c:pt>
                <c:pt idx="9">
                  <c:v>We don't complain</c:v>
                </c:pt>
                <c:pt idx="10">
                  <c:v>Houseowner/ we fic things ourselves</c:v>
                </c:pt>
                <c:pt idx="11">
                  <c:v>District and Regional commissoner</c:v>
                </c:pt>
                <c:pt idx="12">
                  <c:v>Investor to water project</c:v>
                </c:pt>
              </c:strCache>
            </c:strRef>
          </c:cat>
          <c:val>
            <c:numRef>
              <c:f>'water q graphs'!$B$27:$B$39</c:f>
              <c:numCache>
                <c:formatCode>General</c:formatCode>
                <c:ptCount val="13"/>
                <c:pt idx="0">
                  <c:v>2.0</c:v>
                </c:pt>
                <c:pt idx="1">
                  <c:v>12.0</c:v>
                </c:pt>
                <c:pt idx="2">
                  <c:v>36.0</c:v>
                </c:pt>
                <c:pt idx="4">
                  <c:v>5.0</c:v>
                </c:pt>
                <c:pt idx="6">
                  <c:v>7.0</c:v>
                </c:pt>
                <c:pt idx="7">
                  <c:v>3.0</c:v>
                </c:pt>
                <c:pt idx="8">
                  <c:v>35.0</c:v>
                </c:pt>
                <c:pt idx="10">
                  <c:v>1.0</c:v>
                </c:pt>
              </c:numCache>
            </c:numRef>
          </c:val>
          <c:extLst xmlns:c16r2="http://schemas.microsoft.com/office/drawing/2015/06/chart">
            <c:ext xmlns:c16="http://schemas.microsoft.com/office/drawing/2014/chart" uri="{C3380CC4-5D6E-409C-BE32-E72D297353CC}">
              <c16:uniqueId val="{00000000-6EDC-4A7E-8C6F-605BFC67BEA0}"/>
            </c:ext>
          </c:extLst>
        </c:ser>
        <c:ser>
          <c:idx val="1"/>
          <c:order val="1"/>
          <c:tx>
            <c:strRef>
              <c:f>'water q graphs'!$C$26</c:f>
              <c:strCache>
                <c:ptCount val="1"/>
                <c:pt idx="0">
                  <c:v>Mlali</c:v>
                </c:pt>
              </c:strCache>
            </c:strRef>
          </c:tx>
          <c:spPr>
            <a:solidFill>
              <a:schemeClr val="accent2"/>
            </a:solidFill>
            <a:ln>
              <a:noFill/>
            </a:ln>
            <a:effectLst/>
          </c:spPr>
          <c:invertIfNegative val="0"/>
          <c:dLbls>
            <c:dLbl>
              <c:idx val="1"/>
              <c:layout>
                <c:manualLayout>
                  <c:x val="-0.0119964010796761"/>
                  <c:y val="-0.002634351949420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481A-4982-BB37-E12D76A81042}"/>
                </c:ext>
              </c:extLst>
            </c:dLbl>
            <c:dLbl>
              <c:idx val="2"/>
              <c:layout>
                <c:manualLayout>
                  <c:x val="-0.00399880035989203"/>
                  <c:y val="-0.002634351949420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81A-4982-BB37-E12D76A81042}"/>
                </c:ext>
              </c:extLst>
            </c:dLbl>
            <c:dLbl>
              <c:idx val="3"/>
              <c:layout>
                <c:manualLayout>
                  <c:x val="-0.0099970008997300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481A-4982-BB37-E12D76A81042}"/>
                </c:ext>
              </c:extLst>
            </c:dLbl>
            <c:dLbl>
              <c:idx val="4"/>
              <c:layout>
                <c:manualLayout>
                  <c:x val="-0.00999700089973008"/>
                  <c:y val="-0.002634351949420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481A-4982-BB37-E12D76A81042}"/>
                </c:ext>
              </c:extLst>
            </c:dLbl>
            <c:dLbl>
              <c:idx val="5"/>
              <c:layout>
                <c:manualLayout>
                  <c:x val="-0.00799760071978414"/>
                  <c:y val="-0.00526870389884098"/>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481A-4982-BB37-E12D76A81042}"/>
                </c:ext>
              </c:extLst>
            </c:dLbl>
            <c:dLbl>
              <c:idx val="7"/>
              <c:layout>
                <c:manualLayout>
                  <c:x val="-0.00999700089973015"/>
                  <c:y val="-0.0079030558482613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481A-4982-BB37-E12D76A81042}"/>
                </c:ext>
              </c:extLst>
            </c:dLbl>
            <c:dLbl>
              <c:idx val="8"/>
              <c:layout>
                <c:manualLayout>
                  <c:x val="-0.00999700089973023"/>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81A-4982-BB37-E12D76A81042}"/>
                </c:ext>
              </c:extLst>
            </c:dLbl>
            <c:dLbl>
              <c:idx val="9"/>
              <c:layout>
                <c:manualLayout>
                  <c:x val="-0.0119964010796761"/>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81A-4982-BB37-E12D76A81042}"/>
                </c:ext>
              </c:extLst>
            </c:dLbl>
            <c:dLbl>
              <c:idx val="10"/>
              <c:layout>
                <c:manualLayout>
                  <c:x val="-0.00599820053983812"/>
                  <c:y val="-0.0052687038988409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81A-4982-BB37-E12D76A81042}"/>
                </c:ext>
              </c:extLst>
            </c:dLbl>
            <c:dLbl>
              <c:idx val="11"/>
              <c:layout>
                <c:manualLayout>
                  <c:x val="-0.0119964010796762"/>
                  <c:y val="-0.0052687038988409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81A-4982-BB37-E12D76A81042}"/>
                </c:ext>
              </c:extLst>
            </c:dLbl>
            <c:dLbl>
              <c:idx val="12"/>
              <c:layout>
                <c:manualLayout>
                  <c:x val="-0.0099970008997300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81A-4982-BB37-E12D76A81042}"/>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'water q graphs'!$A$27:$A$39</c:f>
              <c:strCache>
                <c:ptCount val="13"/>
                <c:pt idx="0">
                  <c:v>MORUWASA</c:v>
                </c:pt>
                <c:pt idx="1">
                  <c:v>Don't know</c:v>
                </c:pt>
                <c:pt idx="2">
                  <c:v>Local/Government</c:v>
                </c:pt>
                <c:pt idx="3">
                  <c:v>Water department/board</c:v>
                </c:pt>
                <c:pt idx="4">
                  <c:v>Councilor</c:v>
                </c:pt>
                <c:pt idx="5">
                  <c:v>No response</c:v>
                </c:pt>
                <c:pt idx="6">
                  <c:v>Member of parliament</c:v>
                </c:pt>
                <c:pt idx="7">
                  <c:v>Nowhere to complain</c:v>
                </c:pt>
                <c:pt idx="8">
                  <c:v>Village/street chair</c:v>
                </c:pt>
                <c:pt idx="9">
                  <c:v>We don't complain</c:v>
                </c:pt>
                <c:pt idx="10">
                  <c:v>Houseowner/ we fic things ourselves</c:v>
                </c:pt>
                <c:pt idx="11">
                  <c:v>District and Regional commissoner</c:v>
                </c:pt>
                <c:pt idx="12">
                  <c:v>Investor to water project</c:v>
                </c:pt>
              </c:strCache>
            </c:strRef>
          </c:cat>
          <c:val>
            <c:numRef>
              <c:f>'water q graphs'!$C$27:$C$39</c:f>
              <c:numCache>
                <c:formatCode>General</c:formatCode>
                <c:ptCount val="13"/>
                <c:pt idx="1">
                  <c:v>11.0</c:v>
                </c:pt>
                <c:pt idx="2">
                  <c:v>16.0</c:v>
                </c:pt>
                <c:pt idx="3">
                  <c:v>4.0</c:v>
                </c:pt>
                <c:pt idx="4">
                  <c:v>6.0</c:v>
                </c:pt>
                <c:pt idx="5">
                  <c:v>3.0</c:v>
                </c:pt>
                <c:pt idx="7">
                  <c:v>2.0</c:v>
                </c:pt>
                <c:pt idx="8">
                  <c:v>52.0</c:v>
                </c:pt>
                <c:pt idx="9">
                  <c:v>3.0</c:v>
                </c:pt>
                <c:pt idx="10">
                  <c:v>2.0</c:v>
                </c:pt>
                <c:pt idx="11">
                  <c:v>2.0</c:v>
                </c:pt>
                <c:pt idx="12">
                  <c:v>1.0</c:v>
                </c:pt>
              </c:numCache>
            </c:numRef>
          </c:val>
          <c:extLst xmlns:c16r2="http://schemas.microsoft.com/office/drawing/2015/06/chart">
            <c:ext xmlns:c16="http://schemas.microsoft.com/office/drawing/2014/chart" uri="{C3380CC4-5D6E-409C-BE32-E72D297353CC}">
              <c16:uniqueId val="{00000001-6EDC-4A7E-8C6F-605BFC67BEA0}"/>
            </c:ext>
          </c:extLst>
        </c:ser>
        <c:ser>
          <c:idx val="2"/>
          <c:order val="2"/>
          <c:tx>
            <c:strRef>
              <c:f>'water q graphs'!$D$26</c:f>
              <c:strCache>
                <c:ptCount val="1"/>
                <c:pt idx="0">
                  <c:v>Tungi</c:v>
                </c:pt>
              </c:strCache>
            </c:strRef>
          </c:tx>
          <c:spPr>
            <a:solidFill>
              <a:schemeClr val="accent3"/>
            </a:solidFill>
            <a:ln>
              <a:noFill/>
            </a:ln>
            <a:effectLst/>
          </c:spPr>
          <c:invertIfNegative val="0"/>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481A-4982-BB37-E12D76A81042}"/>
                </c:ext>
              </c:extLst>
            </c:dLbl>
            <c:dLbl>
              <c:idx val="2"/>
              <c:layout>
                <c:manualLayout>
                  <c:x val="-0.00799760071978414"/>
                  <c:y val="-0.0052687038988408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81A-4982-BB37-E12D76A81042}"/>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481A-4982-BB37-E12D76A81042}"/>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481A-4982-BB37-E12D76A81042}"/>
                </c:ext>
              </c:extLst>
            </c:dLbl>
            <c:dLbl>
              <c:idx val="6"/>
              <c:layout>
                <c:manualLayout>
                  <c:x val="-0.00799760071978414"/>
                  <c:y val="-4.82958944877471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481A-4982-BB37-E12D76A81042}"/>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481A-4982-BB37-E12D76A81042}"/>
                </c:ext>
              </c:extLst>
            </c:dLbl>
            <c:dLbl>
              <c:idx val="8"/>
              <c:layout>
                <c:manualLayout>
                  <c:x val="-0.00599820053983812"/>
                  <c:y val="-0.002634351949420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81A-4982-BB37-E12D76A81042}"/>
                </c:ext>
              </c:extLst>
            </c:dLbl>
            <c:dLbl>
              <c:idx val="9"/>
              <c:layout>
                <c:manualLayout>
                  <c:x val="-0.00999700089973015"/>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81A-4982-BB37-E12D76A81042}"/>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81A-4982-BB37-E12D76A81042}"/>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'water q graphs'!$A$27:$A$39</c:f>
              <c:strCache>
                <c:ptCount val="13"/>
                <c:pt idx="0">
                  <c:v>MORUWASA</c:v>
                </c:pt>
                <c:pt idx="1">
                  <c:v>Don't know</c:v>
                </c:pt>
                <c:pt idx="2">
                  <c:v>Local/Government</c:v>
                </c:pt>
                <c:pt idx="3">
                  <c:v>Water department/board</c:v>
                </c:pt>
                <c:pt idx="4">
                  <c:v>Councilor</c:v>
                </c:pt>
                <c:pt idx="5">
                  <c:v>No response</c:v>
                </c:pt>
                <c:pt idx="6">
                  <c:v>Member of parliament</c:v>
                </c:pt>
                <c:pt idx="7">
                  <c:v>Nowhere to complain</c:v>
                </c:pt>
                <c:pt idx="8">
                  <c:v>Village/street chair</c:v>
                </c:pt>
                <c:pt idx="9">
                  <c:v>We don't complain</c:v>
                </c:pt>
                <c:pt idx="10">
                  <c:v>Houseowner/ we fic things ourselves</c:v>
                </c:pt>
                <c:pt idx="11">
                  <c:v>District and Regional commissoner</c:v>
                </c:pt>
                <c:pt idx="12">
                  <c:v>Investor to water project</c:v>
                </c:pt>
              </c:strCache>
            </c:strRef>
          </c:cat>
          <c:val>
            <c:numRef>
              <c:f>'water q graphs'!$D$27:$D$39</c:f>
              <c:numCache>
                <c:formatCode>General</c:formatCode>
                <c:ptCount val="13"/>
                <c:pt idx="0">
                  <c:v>25.0</c:v>
                </c:pt>
                <c:pt idx="1">
                  <c:v>11.0</c:v>
                </c:pt>
                <c:pt idx="2">
                  <c:v>13.0</c:v>
                </c:pt>
                <c:pt idx="3">
                  <c:v>5.0</c:v>
                </c:pt>
                <c:pt idx="4">
                  <c:v>3.0</c:v>
                </c:pt>
                <c:pt idx="5">
                  <c:v>3.0</c:v>
                </c:pt>
                <c:pt idx="6">
                  <c:v>2.0</c:v>
                </c:pt>
                <c:pt idx="7">
                  <c:v>2.0</c:v>
                </c:pt>
                <c:pt idx="8">
                  <c:v>24.0</c:v>
                </c:pt>
                <c:pt idx="9">
                  <c:v>2.0</c:v>
                </c:pt>
                <c:pt idx="10">
                  <c:v>2.0</c:v>
                </c:pt>
              </c:numCache>
            </c:numRef>
          </c:val>
          <c:extLst xmlns:c16r2="http://schemas.microsoft.com/office/drawing/2015/06/chart">
            <c:ext xmlns:c16="http://schemas.microsoft.com/office/drawing/2014/chart" uri="{C3380CC4-5D6E-409C-BE32-E72D297353CC}">
              <c16:uniqueId val="{00000002-6EDC-4A7E-8C6F-605BFC67BEA0}"/>
            </c:ext>
          </c:extLst>
        </c:ser>
        <c:dLbls>
          <c:showLegendKey val="0"/>
          <c:showVal val="0"/>
          <c:showCatName val="0"/>
          <c:showSerName val="0"/>
          <c:showPercent val="0"/>
          <c:showBubbleSize val="0"/>
        </c:dLbls>
        <c:gapWidth val="182"/>
        <c:axId val="1870514088"/>
        <c:axId val="1463523944"/>
      </c:barChart>
      <c:catAx>
        <c:axId val="187051408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Places where</a:t>
                </a:r>
                <a:r>
                  <a:rPr lang="en-GB" b="1" baseline="0"/>
                  <a:t> complints  or problems are being reported</a:t>
                </a:r>
                <a:endParaRPr lang="en-GB" b="1"/>
              </a:p>
            </c:rich>
          </c:tx>
          <c:layout>
            <c:manualLayout>
              <c:xMode val="edge"/>
              <c:yMode val="edge"/>
              <c:x val="0.0423994061624033"/>
              <c:y val="0.218982268944517"/>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523944"/>
        <c:crosses val="autoZero"/>
        <c:auto val="1"/>
        <c:lblAlgn val="ctr"/>
        <c:lblOffset val="100"/>
        <c:noMultiLvlLbl val="0"/>
      </c:catAx>
      <c:valAx>
        <c:axId val="14635239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 of respondents</a:t>
                </a:r>
              </a:p>
            </c:rich>
          </c:tx>
          <c:layout>
            <c:manualLayout>
              <c:xMode val="edge"/>
              <c:yMode val="edge"/>
              <c:x val="0.555694394043992"/>
              <c:y val="0.877219285945421"/>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0514088"/>
        <c:crosses val="autoZero"/>
        <c:crossBetween val="between"/>
      </c:valAx>
      <c:spPr>
        <a:noFill/>
        <a:ln>
          <a:noFill/>
        </a:ln>
        <a:effectLst/>
      </c:spPr>
    </c:plotArea>
    <c:legend>
      <c:legendPos val="b"/>
      <c:layout>
        <c:manualLayout>
          <c:xMode val="edge"/>
          <c:yMode val="edge"/>
          <c:x val="0.178147419072616"/>
          <c:y val="0.928959260527217"/>
          <c:w val="0.246269096170671"/>
          <c:h val="0.052407199100112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7673643682626"/>
          <c:y val="0.0525602713164826"/>
          <c:w val="0.471118975651509"/>
          <c:h val="0.751789201548394"/>
        </c:manualLayout>
      </c:layout>
      <c:barChart>
        <c:barDir val="bar"/>
        <c:grouping val="clustered"/>
        <c:varyColors val="0"/>
        <c:ser>
          <c:idx val="0"/>
          <c:order val="0"/>
          <c:tx>
            <c:strRef>
              <c:f>Sheet2!$Y$106</c:f>
              <c:strCache>
                <c:ptCount val="1"/>
                <c:pt idx="0">
                  <c:v>Mkundi</c:v>
                </c:pt>
              </c:strCache>
            </c:strRef>
          </c:tx>
          <c:spPr>
            <a:solidFill>
              <a:schemeClr val="accent1"/>
            </a:solidFill>
            <a:ln>
              <a:noFill/>
            </a:ln>
            <a:effectLst/>
          </c:spPr>
          <c:invertIfNegative val="0"/>
          <c:dLbls>
            <c:dLbl>
              <c:idx val="0"/>
              <c:layout>
                <c:manualLayout>
                  <c:x val="-0.011125945705385"/>
                  <c:y val="-0.0044130626654898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2FD1-4B1B-8B54-3CF419ADDBED}"/>
                </c:ext>
              </c:extLst>
            </c:dLbl>
            <c:dLbl>
              <c:idx val="1"/>
              <c:layout>
                <c:manualLayout>
                  <c:x val="-0.011125945705385"/>
                  <c:y val="0.0044130626654898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2FD1-4B1B-8B54-3CF419ADDBED}"/>
                </c:ext>
              </c:extLst>
            </c:dLbl>
            <c:dLbl>
              <c:idx val="4"/>
              <c:layout>
                <c:manualLayout>
                  <c:x val="-0.0089007565643079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2FD1-4B1B-8B54-3CF419ADDBED}"/>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FD1-4B1B-8B54-3CF419ADDBED}"/>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FD1-4B1B-8B54-3CF419ADDBED}"/>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FD1-4B1B-8B54-3CF419ADDBED}"/>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FD1-4B1B-8B54-3CF419ADDBED}"/>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Sheet2!$X$107:$X$115</c:f>
              <c:strCache>
                <c:ptCount val="9"/>
                <c:pt idx="0">
                  <c:v>No or insufficient water/broken pipe</c:v>
                </c:pt>
                <c:pt idx="1">
                  <c:v>No water infrastructure</c:v>
                </c:pt>
                <c:pt idx="2">
                  <c:v>Poor water quality</c:v>
                </c:pt>
                <c:pt idx="3">
                  <c:v>No clean and safe drinking water</c:v>
                </c:pt>
                <c:pt idx="4">
                  <c:v>Pollution/Pollution from industries</c:v>
                </c:pt>
                <c:pt idx="5">
                  <c:v>Rationing/ inequlity in rationing</c:v>
                </c:pt>
                <c:pt idx="6">
                  <c:v>People farming on water source/ Farmers block water</c:v>
                </c:pt>
                <c:pt idx="7">
                  <c:v>Long distance in getting water</c:v>
                </c:pt>
                <c:pt idx="8">
                  <c:v>No meter reading or high price of water</c:v>
                </c:pt>
              </c:strCache>
            </c:strRef>
          </c:cat>
          <c:val>
            <c:numRef>
              <c:f>Sheet2!$Y$107:$Y$115</c:f>
              <c:numCache>
                <c:formatCode>General</c:formatCode>
                <c:ptCount val="9"/>
                <c:pt idx="0">
                  <c:v>38.0</c:v>
                </c:pt>
                <c:pt idx="1">
                  <c:v>3.0</c:v>
                </c:pt>
                <c:pt idx="2">
                  <c:v>1.0</c:v>
                </c:pt>
                <c:pt idx="3">
                  <c:v>1.0</c:v>
                </c:pt>
                <c:pt idx="4">
                  <c:v>2.0</c:v>
                </c:pt>
                <c:pt idx="5">
                  <c:v>0.0</c:v>
                </c:pt>
                <c:pt idx="6">
                  <c:v>0.0</c:v>
                </c:pt>
                <c:pt idx="7">
                  <c:v>0.0</c:v>
                </c:pt>
                <c:pt idx="8">
                  <c:v>0.0</c:v>
                </c:pt>
              </c:numCache>
            </c:numRef>
          </c:val>
          <c:extLst xmlns:c16r2="http://schemas.microsoft.com/office/drawing/2015/06/chart">
            <c:ext xmlns:c16="http://schemas.microsoft.com/office/drawing/2014/chart" uri="{C3380CC4-5D6E-409C-BE32-E72D297353CC}">
              <c16:uniqueId val="{00000000-E9ED-49C4-9468-3780EF4B1180}"/>
            </c:ext>
          </c:extLst>
        </c:ser>
        <c:ser>
          <c:idx val="1"/>
          <c:order val="1"/>
          <c:tx>
            <c:strRef>
              <c:f>Sheet2!$Z$106</c:f>
              <c:strCache>
                <c:ptCount val="1"/>
                <c:pt idx="0">
                  <c:v>Mlali</c:v>
                </c:pt>
              </c:strCache>
            </c:strRef>
          </c:tx>
          <c:spPr>
            <a:solidFill>
              <a:schemeClr val="accent2"/>
            </a:solidFill>
            <a:ln>
              <a:noFill/>
            </a:ln>
            <a:effectLst/>
          </c:spPr>
          <c:invertIfNegative val="0"/>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FD1-4B1B-8B54-3CF419ADDBED}"/>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FD1-4B1B-8B54-3CF419ADDBE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FD1-4B1B-8B54-3CF419ADDBED}"/>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FD1-4B1B-8B54-3CF419ADDBED}"/>
                </c:ext>
              </c:extLst>
            </c:dLbl>
            <c:dLbl>
              <c:idx val="6"/>
              <c:layout>
                <c:manualLayout>
                  <c:x val="-0.0066755674232309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2FD1-4B1B-8B54-3CF419ADDBED}"/>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FD1-4B1B-8B54-3CF419ADDBED}"/>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Sheet2!$X$107:$X$115</c:f>
              <c:strCache>
                <c:ptCount val="9"/>
                <c:pt idx="0">
                  <c:v>No or insufficient water/broken pipe</c:v>
                </c:pt>
                <c:pt idx="1">
                  <c:v>No water infrastructure</c:v>
                </c:pt>
                <c:pt idx="2">
                  <c:v>Poor water quality</c:v>
                </c:pt>
                <c:pt idx="3">
                  <c:v>No clean and safe drinking water</c:v>
                </c:pt>
                <c:pt idx="4">
                  <c:v>Pollution/Pollution from industries</c:v>
                </c:pt>
                <c:pt idx="5">
                  <c:v>Rationing/ inequlity in rationing</c:v>
                </c:pt>
                <c:pt idx="6">
                  <c:v>People farming on water source/ Farmers block water</c:v>
                </c:pt>
                <c:pt idx="7">
                  <c:v>Long distance in getting water</c:v>
                </c:pt>
                <c:pt idx="8">
                  <c:v>No meter reading or high price of water</c:v>
                </c:pt>
              </c:strCache>
            </c:strRef>
          </c:cat>
          <c:val>
            <c:numRef>
              <c:f>Sheet2!$Z$107:$Z$115</c:f>
              <c:numCache>
                <c:formatCode>General</c:formatCode>
                <c:ptCount val="9"/>
                <c:pt idx="0">
                  <c:v>24.0</c:v>
                </c:pt>
                <c:pt idx="1">
                  <c:v>1.0</c:v>
                </c:pt>
                <c:pt idx="2">
                  <c:v>1.0</c:v>
                </c:pt>
                <c:pt idx="3">
                  <c:v>0.0</c:v>
                </c:pt>
                <c:pt idx="4">
                  <c:v>0.0</c:v>
                </c:pt>
                <c:pt idx="5">
                  <c:v>0.0</c:v>
                </c:pt>
                <c:pt idx="6">
                  <c:v>4.0</c:v>
                </c:pt>
                <c:pt idx="7">
                  <c:v>2.0</c:v>
                </c:pt>
                <c:pt idx="8">
                  <c:v>0.0</c:v>
                </c:pt>
              </c:numCache>
            </c:numRef>
          </c:val>
          <c:extLst xmlns:c16r2="http://schemas.microsoft.com/office/drawing/2015/06/chart">
            <c:ext xmlns:c16="http://schemas.microsoft.com/office/drawing/2014/chart" uri="{C3380CC4-5D6E-409C-BE32-E72D297353CC}">
              <c16:uniqueId val="{00000001-E9ED-49C4-9468-3780EF4B1180}"/>
            </c:ext>
          </c:extLst>
        </c:ser>
        <c:ser>
          <c:idx val="2"/>
          <c:order val="2"/>
          <c:tx>
            <c:strRef>
              <c:f>Sheet2!$AA$106</c:f>
              <c:strCache>
                <c:ptCount val="1"/>
                <c:pt idx="0">
                  <c:v>Tungi</c:v>
                </c:pt>
              </c:strCache>
            </c:strRef>
          </c:tx>
          <c:spPr>
            <a:solidFill>
              <a:schemeClr val="accent3"/>
            </a:solidFill>
            <a:ln>
              <a:noFill/>
            </a:ln>
            <a:effectLst/>
          </c:spPr>
          <c:invertIfNegative val="0"/>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2FD1-4B1B-8B54-3CF419ADDBE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FD1-4B1B-8B54-3CF419ADDBE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FD1-4B1B-8B54-3CF419ADDBED}"/>
                </c:ext>
              </c:extLst>
            </c:dLbl>
            <c:dLbl>
              <c:idx val="5"/>
              <c:layout>
                <c:manualLayout>
                  <c:x val="-0.0066755674232309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2FD1-4B1B-8B54-3CF419ADDBED}"/>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FD1-4B1B-8B54-3CF419ADDBED}"/>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FD1-4B1B-8B54-3CF419ADDBED}"/>
                </c:ext>
              </c:extLst>
            </c:dLbl>
            <c:dLbl>
              <c:idx val="8"/>
              <c:layout>
                <c:manualLayout>
                  <c:x val="-0.0066755674232309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FD1-4B1B-8B54-3CF419ADDBED}"/>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Sheet2!$X$107:$X$115</c:f>
              <c:strCache>
                <c:ptCount val="9"/>
                <c:pt idx="0">
                  <c:v>No or insufficient water/broken pipe</c:v>
                </c:pt>
                <c:pt idx="1">
                  <c:v>No water infrastructure</c:v>
                </c:pt>
                <c:pt idx="2">
                  <c:v>Poor water quality</c:v>
                </c:pt>
                <c:pt idx="3">
                  <c:v>No clean and safe drinking water</c:v>
                </c:pt>
                <c:pt idx="4">
                  <c:v>Pollution/Pollution from industries</c:v>
                </c:pt>
                <c:pt idx="5">
                  <c:v>Rationing/ inequlity in rationing</c:v>
                </c:pt>
                <c:pt idx="6">
                  <c:v>People farming on water source/ Farmers block water</c:v>
                </c:pt>
                <c:pt idx="7">
                  <c:v>Long distance in getting water</c:v>
                </c:pt>
                <c:pt idx="8">
                  <c:v>No meter reading or high price of water</c:v>
                </c:pt>
              </c:strCache>
            </c:strRef>
          </c:cat>
          <c:val>
            <c:numRef>
              <c:f>Sheet2!$AA$107:$AA$115</c:f>
              <c:numCache>
                <c:formatCode>General</c:formatCode>
                <c:ptCount val="9"/>
                <c:pt idx="0">
                  <c:v>34.0</c:v>
                </c:pt>
                <c:pt idx="1">
                  <c:v>0.0</c:v>
                </c:pt>
                <c:pt idx="2">
                  <c:v>0.0</c:v>
                </c:pt>
                <c:pt idx="3">
                  <c:v>1.0</c:v>
                </c:pt>
                <c:pt idx="4">
                  <c:v>0.0</c:v>
                </c:pt>
                <c:pt idx="5">
                  <c:v>4.0</c:v>
                </c:pt>
                <c:pt idx="6">
                  <c:v>0.0</c:v>
                </c:pt>
                <c:pt idx="7">
                  <c:v>0.0</c:v>
                </c:pt>
                <c:pt idx="8">
                  <c:v>4.0</c:v>
                </c:pt>
              </c:numCache>
            </c:numRef>
          </c:val>
          <c:extLst xmlns:c16r2="http://schemas.microsoft.com/office/drawing/2015/06/chart">
            <c:ext xmlns:c16="http://schemas.microsoft.com/office/drawing/2014/chart" uri="{C3380CC4-5D6E-409C-BE32-E72D297353CC}">
              <c16:uniqueId val="{00000002-E9ED-49C4-9468-3780EF4B1180}"/>
            </c:ext>
          </c:extLst>
        </c:ser>
        <c:dLbls>
          <c:showLegendKey val="0"/>
          <c:showVal val="0"/>
          <c:showCatName val="0"/>
          <c:showSerName val="0"/>
          <c:showPercent val="0"/>
          <c:showBubbleSize val="0"/>
        </c:dLbls>
        <c:gapWidth val="182"/>
        <c:axId val="1463300504"/>
        <c:axId val="1463545304"/>
      </c:barChart>
      <c:catAx>
        <c:axId val="146330050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Water problems reported</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545304"/>
        <c:crosses val="autoZero"/>
        <c:auto val="1"/>
        <c:lblAlgn val="ctr"/>
        <c:lblOffset val="100"/>
        <c:noMultiLvlLbl val="0"/>
      </c:catAx>
      <c:valAx>
        <c:axId val="14635453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 of respondents</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300504"/>
        <c:crosses val="autoZero"/>
        <c:crossBetween val="between"/>
        <c:majorUnit val="5.0"/>
      </c:valAx>
      <c:spPr>
        <a:noFill/>
        <a:ln>
          <a:noFill/>
        </a:ln>
        <a:effectLst/>
      </c:spPr>
    </c:plotArea>
    <c:legend>
      <c:legendPos val="b"/>
      <c:layout>
        <c:manualLayout>
          <c:xMode val="edge"/>
          <c:yMode val="edge"/>
          <c:x val="0.113647067481051"/>
          <c:y val="0.899050670299046"/>
          <c:w val="0.256461809096293"/>
          <c:h val="0.07447095370801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44506677231384"/>
          <c:y val="0.0388007054673721"/>
          <c:w val="0.622872777695241"/>
          <c:h val="0.759158994014637"/>
        </c:manualLayout>
      </c:layout>
      <c:barChart>
        <c:barDir val="bar"/>
        <c:grouping val="clustered"/>
        <c:varyColors val="0"/>
        <c:ser>
          <c:idx val="0"/>
          <c:order val="0"/>
          <c:tx>
            <c:strRef>
              <c:f>Sheet2!$AF$105</c:f>
              <c:strCache>
                <c:ptCount val="1"/>
                <c:pt idx="0">
                  <c:v>Mkundi</c:v>
                </c:pt>
              </c:strCache>
            </c:strRef>
          </c:tx>
          <c:spPr>
            <a:solidFill>
              <a:schemeClr val="accent1"/>
            </a:solidFill>
            <a:ln>
              <a:noFill/>
            </a:ln>
            <a:effectLst/>
          </c:spPr>
          <c:invertIfNegative val="0"/>
          <c:dLbls>
            <c:dLbl>
              <c:idx val="0"/>
              <c:layout>
                <c:manualLayout>
                  <c:x val="-0.0125786163522013"/>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3EF-4F1A-9047-AE6797866826}"/>
                </c:ext>
              </c:extLst>
            </c:dLbl>
            <c:dLbl>
              <c:idx val="1"/>
              <c:layout>
                <c:manualLayout>
                  <c:x val="-0.00838574423480092"/>
                  <c:y val="-1.29334190811632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3EF-4F1A-9047-AE6797866826}"/>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3EF-4F1A-9047-AE6797866826}"/>
                </c:ext>
              </c:extLst>
            </c:dLbl>
            <c:dLbl>
              <c:idx val="3"/>
              <c:layout>
                <c:manualLayout>
                  <c:x val="-0.00628930817610071"/>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3EF-4F1A-9047-AE6797866826}"/>
                </c:ext>
              </c:extLst>
            </c:dLbl>
            <c:dLbl>
              <c:idx val="4"/>
              <c:layout>
                <c:manualLayout>
                  <c:x val="-0.0104821802935011"/>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3EF-4F1A-9047-AE6797866826}"/>
                </c:ext>
              </c:extLst>
            </c:dLbl>
            <c:dLbl>
              <c:idx val="5"/>
              <c:layout>
                <c:manualLayout>
                  <c:x val="-0.0125786163522013"/>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3EF-4F1A-9047-AE6797866826}"/>
                </c:ext>
              </c:extLst>
            </c:dLbl>
            <c:dLbl>
              <c:idx val="7"/>
              <c:layout>
                <c:manualLayout>
                  <c:x val="-0.0104821802935011"/>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3EF-4F1A-9047-AE6797866826}"/>
                </c:ext>
              </c:extLst>
            </c:dLbl>
            <c:dLbl>
              <c:idx val="8"/>
              <c:layout>
                <c:manualLayout>
                  <c:x val="-0.00838574423480084"/>
                  <c:y val="-1.6166773851454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3EF-4F1A-9047-AE679786682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Sheet2!$AE$106:$AE$114</c:f>
              <c:strCache>
                <c:ptCount val="9"/>
                <c:pt idx="0">
                  <c:v>No action is being taken</c:v>
                </c:pt>
                <c:pt idx="1">
                  <c:v>I am not responsible</c:v>
                </c:pt>
                <c:pt idx="2">
                  <c:v>I have never faced serious problem</c:v>
                </c:pt>
                <c:pt idx="3">
                  <c:v>I don’t know where to report</c:v>
                </c:pt>
                <c:pt idx="4">
                  <c:v>No time</c:v>
                </c:pt>
                <c:pt idx="5">
                  <c:v>The problem is known to leaders</c:v>
                </c:pt>
                <c:pt idx="6">
                  <c:v>Fear of reporting</c:v>
                </c:pt>
                <c:pt idx="7">
                  <c:v>Age</c:v>
                </c:pt>
                <c:pt idx="8">
                  <c:v>Other responses</c:v>
                </c:pt>
              </c:strCache>
            </c:strRef>
          </c:cat>
          <c:val>
            <c:numRef>
              <c:f>Sheet2!$AF$106:$AF$114</c:f>
              <c:numCache>
                <c:formatCode>General</c:formatCode>
                <c:ptCount val="9"/>
                <c:pt idx="0">
                  <c:v>10.0</c:v>
                </c:pt>
                <c:pt idx="1">
                  <c:v>1.0</c:v>
                </c:pt>
                <c:pt idx="2">
                  <c:v>0.0</c:v>
                </c:pt>
                <c:pt idx="3">
                  <c:v>9.0</c:v>
                </c:pt>
                <c:pt idx="4">
                  <c:v>6.0</c:v>
                </c:pt>
                <c:pt idx="5">
                  <c:v>16.0</c:v>
                </c:pt>
                <c:pt idx="6">
                  <c:v>6.0</c:v>
                </c:pt>
                <c:pt idx="7">
                  <c:v>3.0</c:v>
                </c:pt>
                <c:pt idx="8">
                  <c:v>6.0</c:v>
                </c:pt>
              </c:numCache>
            </c:numRef>
          </c:val>
          <c:extLst xmlns:c16r2="http://schemas.microsoft.com/office/drawing/2015/06/chart">
            <c:ext xmlns:c16="http://schemas.microsoft.com/office/drawing/2014/chart" uri="{C3380CC4-5D6E-409C-BE32-E72D297353CC}">
              <c16:uniqueId val="{00000000-0231-4794-B398-7503B5D664B2}"/>
            </c:ext>
          </c:extLst>
        </c:ser>
        <c:ser>
          <c:idx val="1"/>
          <c:order val="1"/>
          <c:tx>
            <c:strRef>
              <c:f>Sheet2!$AG$105</c:f>
              <c:strCache>
                <c:ptCount val="1"/>
                <c:pt idx="0">
                  <c:v>Mlali</c:v>
                </c:pt>
              </c:strCache>
            </c:strRef>
          </c:tx>
          <c:spPr>
            <a:solidFill>
              <a:schemeClr val="accent2"/>
            </a:solidFill>
            <a:ln>
              <a:noFill/>
            </a:ln>
            <a:effectLst/>
          </c:spPr>
          <c:invertIfNegative val="0"/>
          <c:dLbls>
            <c:dLbl>
              <c:idx val="0"/>
              <c:layout>
                <c:manualLayout>
                  <c:x val="-0.00838574423480084"/>
                  <c:y val="-1.29334190811632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3EF-4F1A-9047-AE6797866826}"/>
                </c:ext>
              </c:extLst>
            </c:dLbl>
            <c:dLbl>
              <c:idx val="1"/>
              <c:layout>
                <c:manualLayout>
                  <c:x val="-0.00838574423480092"/>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3EF-4F1A-9047-AE6797866826}"/>
                </c:ext>
              </c:extLst>
            </c:dLbl>
            <c:dLbl>
              <c:idx val="7"/>
              <c:layout>
                <c:manualLayout>
                  <c:x val="-0.00838574423480084"/>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3EF-4F1A-9047-AE6797866826}"/>
                </c:ext>
              </c:extLst>
            </c:dLbl>
            <c:dLbl>
              <c:idx val="8"/>
              <c:layout>
                <c:manualLayout>
                  <c:x val="-0.00838574423480084"/>
                  <c:y val="-0.0035273368606701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3EF-4F1A-9047-AE679786682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Sheet2!$AE$106:$AE$114</c:f>
              <c:strCache>
                <c:ptCount val="9"/>
                <c:pt idx="0">
                  <c:v>No action is being taken</c:v>
                </c:pt>
                <c:pt idx="1">
                  <c:v>I am not responsible</c:v>
                </c:pt>
                <c:pt idx="2">
                  <c:v>I have never faced serious problem</c:v>
                </c:pt>
                <c:pt idx="3">
                  <c:v>I don’t know where to report</c:v>
                </c:pt>
                <c:pt idx="4">
                  <c:v>No time</c:v>
                </c:pt>
                <c:pt idx="5">
                  <c:v>The problem is known to leaders</c:v>
                </c:pt>
                <c:pt idx="6">
                  <c:v>Fear of reporting</c:v>
                </c:pt>
                <c:pt idx="7">
                  <c:v>Age</c:v>
                </c:pt>
                <c:pt idx="8">
                  <c:v>Other responses</c:v>
                </c:pt>
              </c:strCache>
            </c:strRef>
          </c:cat>
          <c:val>
            <c:numRef>
              <c:f>Sheet2!$AG$106:$AG$114</c:f>
              <c:numCache>
                <c:formatCode>General</c:formatCode>
                <c:ptCount val="9"/>
                <c:pt idx="0">
                  <c:v>8.0</c:v>
                </c:pt>
                <c:pt idx="1">
                  <c:v>1.0</c:v>
                </c:pt>
                <c:pt idx="2">
                  <c:v>7.0</c:v>
                </c:pt>
                <c:pt idx="3">
                  <c:v>6.0</c:v>
                </c:pt>
                <c:pt idx="4">
                  <c:v>2.0</c:v>
                </c:pt>
                <c:pt idx="5">
                  <c:v>7.0</c:v>
                </c:pt>
                <c:pt idx="6">
                  <c:v>2.0</c:v>
                </c:pt>
                <c:pt idx="7">
                  <c:v>2.0</c:v>
                </c:pt>
                <c:pt idx="8">
                  <c:v>10.0</c:v>
                </c:pt>
              </c:numCache>
            </c:numRef>
          </c:val>
          <c:extLst xmlns:c16r2="http://schemas.microsoft.com/office/drawing/2015/06/chart">
            <c:ext xmlns:c16="http://schemas.microsoft.com/office/drawing/2014/chart" uri="{C3380CC4-5D6E-409C-BE32-E72D297353CC}">
              <c16:uniqueId val="{00000001-0231-4794-B398-7503B5D664B2}"/>
            </c:ext>
          </c:extLst>
        </c:ser>
        <c:ser>
          <c:idx val="2"/>
          <c:order val="2"/>
          <c:tx>
            <c:strRef>
              <c:f>Sheet2!$AH$105</c:f>
              <c:strCache>
                <c:ptCount val="1"/>
                <c:pt idx="0">
                  <c:v>Tungi</c:v>
                </c:pt>
              </c:strCache>
            </c:strRef>
          </c:tx>
          <c:spPr>
            <a:solidFill>
              <a:schemeClr val="accent3"/>
            </a:solidFill>
            <a:ln>
              <a:noFill/>
            </a:ln>
            <a:effectLst/>
          </c:spPr>
          <c:invertIfNegative val="0"/>
          <c:dLbls>
            <c:dLbl>
              <c:idx val="1"/>
              <c:layout>
                <c:manualLayout>
                  <c:x val="-0.0104821802935011"/>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3EF-4F1A-9047-AE6797866826}"/>
                </c:ext>
              </c:extLst>
            </c:dLbl>
            <c:dLbl>
              <c:idx val="2"/>
              <c:layout>
                <c:manualLayout>
                  <c:x val="-0.00838574423480084"/>
                  <c:y val="-6.4667095405816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3EF-4F1A-9047-AE6797866826}"/>
                </c:ext>
              </c:extLst>
            </c:dLbl>
            <c:dLbl>
              <c:idx val="3"/>
              <c:layout>
                <c:manualLayout>
                  <c:x val="-0.00838574423480092"/>
                  <c:y val="-6.4667095405816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3EF-4F1A-9047-AE6797866826}"/>
                </c:ext>
              </c:extLst>
            </c:dLbl>
            <c:dLbl>
              <c:idx val="4"/>
              <c:layout>
                <c:manualLayout>
                  <c:x val="-0.0125786163522013"/>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3EF-4F1A-9047-AE6797866826}"/>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3EF-4F1A-9047-AE679786682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Sheet2!$AE$106:$AE$114</c:f>
              <c:strCache>
                <c:ptCount val="9"/>
                <c:pt idx="0">
                  <c:v>No action is being taken</c:v>
                </c:pt>
                <c:pt idx="1">
                  <c:v>I am not responsible</c:v>
                </c:pt>
                <c:pt idx="2">
                  <c:v>I have never faced serious problem</c:v>
                </c:pt>
                <c:pt idx="3">
                  <c:v>I don’t know where to report</c:v>
                </c:pt>
                <c:pt idx="4">
                  <c:v>No time</c:v>
                </c:pt>
                <c:pt idx="5">
                  <c:v>The problem is known to leaders</c:v>
                </c:pt>
                <c:pt idx="6">
                  <c:v>Fear of reporting</c:v>
                </c:pt>
                <c:pt idx="7">
                  <c:v>Age</c:v>
                </c:pt>
                <c:pt idx="8">
                  <c:v>Other responses</c:v>
                </c:pt>
              </c:strCache>
            </c:strRef>
          </c:cat>
          <c:val>
            <c:numRef>
              <c:f>Sheet2!$AH$106:$AH$114</c:f>
              <c:numCache>
                <c:formatCode>General</c:formatCode>
                <c:ptCount val="9"/>
                <c:pt idx="0">
                  <c:v>5.0</c:v>
                </c:pt>
                <c:pt idx="1">
                  <c:v>3.0</c:v>
                </c:pt>
                <c:pt idx="2">
                  <c:v>3.0</c:v>
                </c:pt>
                <c:pt idx="3">
                  <c:v>7.0</c:v>
                </c:pt>
                <c:pt idx="4">
                  <c:v>4.0</c:v>
                </c:pt>
                <c:pt idx="5">
                  <c:v>5.0</c:v>
                </c:pt>
                <c:pt idx="6">
                  <c:v>5.0</c:v>
                </c:pt>
                <c:pt idx="7">
                  <c:v>0.0</c:v>
                </c:pt>
                <c:pt idx="8">
                  <c:v>3.0</c:v>
                </c:pt>
              </c:numCache>
            </c:numRef>
          </c:val>
          <c:extLst xmlns:c16r2="http://schemas.microsoft.com/office/drawing/2015/06/chart">
            <c:ext xmlns:c16="http://schemas.microsoft.com/office/drawing/2014/chart" uri="{C3380CC4-5D6E-409C-BE32-E72D297353CC}">
              <c16:uniqueId val="{00000002-0231-4794-B398-7503B5D664B2}"/>
            </c:ext>
          </c:extLst>
        </c:ser>
        <c:dLbls>
          <c:showLegendKey val="0"/>
          <c:showVal val="0"/>
          <c:showCatName val="0"/>
          <c:showSerName val="0"/>
          <c:showPercent val="0"/>
          <c:showBubbleSize val="0"/>
        </c:dLbls>
        <c:gapWidth val="182"/>
        <c:axId val="1463766392"/>
        <c:axId val="1463773160"/>
      </c:barChart>
      <c:catAx>
        <c:axId val="146376639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Reasons of not reporting water</a:t>
                </a:r>
                <a:r>
                  <a:rPr lang="en-GB" b="1" baseline="0"/>
                  <a:t> problems</a:t>
                </a:r>
                <a:endParaRPr lang="en-GB" b="1"/>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773160"/>
        <c:crosses val="autoZero"/>
        <c:auto val="1"/>
        <c:lblAlgn val="ctr"/>
        <c:lblOffset val="100"/>
        <c:noMultiLvlLbl val="0"/>
      </c:catAx>
      <c:valAx>
        <c:axId val="14637731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 of respondents</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766392"/>
        <c:crosses val="autoZero"/>
        <c:crossBetween val="between"/>
        <c:majorUnit val="2.0"/>
      </c:valAx>
      <c:spPr>
        <a:noFill/>
        <a:ln>
          <a:noFill/>
        </a:ln>
        <a:effectLst/>
      </c:spPr>
    </c:plotArea>
    <c:legend>
      <c:legendPos val="b"/>
      <c:layout>
        <c:manualLayout>
          <c:xMode val="edge"/>
          <c:yMode val="edge"/>
          <c:x val="0.136002079928688"/>
          <c:y val="0.912257078976239"/>
          <c:w val="0.24162250945047"/>
          <c:h val="0.05952422613839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'Combined wards'!$A$199</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wards'!$C$199,'Combined wards'!$F$199,'Combined wards'!$I$199)</c:f>
              <c:numCache>
                <c:formatCode>0%</c:formatCode>
                <c:ptCount val="3"/>
                <c:pt idx="0">
                  <c:v>0.402173913043478</c:v>
                </c:pt>
                <c:pt idx="1">
                  <c:v>0.529411764705882</c:v>
                </c:pt>
                <c:pt idx="2">
                  <c:v>0.788461538461538</c:v>
                </c:pt>
              </c:numCache>
            </c:numRef>
          </c:val>
          <c:extLst xmlns:c16r2="http://schemas.microsoft.com/office/drawing/2015/06/chart">
            <c:ext xmlns:c16="http://schemas.microsoft.com/office/drawing/2014/chart" uri="{C3380CC4-5D6E-409C-BE32-E72D297353CC}">
              <c16:uniqueId val="{00000000-DB0A-4E8D-93A8-813245B62DCF}"/>
            </c:ext>
          </c:extLst>
        </c:ser>
        <c:ser>
          <c:idx val="1"/>
          <c:order val="1"/>
          <c:tx>
            <c:strRef>
              <c:f>'Combined wards'!$A$200</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wards'!$C$200,'Combined wards'!$F$200,'Combined wards'!$I$200)</c:f>
              <c:numCache>
                <c:formatCode>0%</c:formatCode>
                <c:ptCount val="3"/>
                <c:pt idx="0">
                  <c:v>0.597826086956522</c:v>
                </c:pt>
                <c:pt idx="1">
                  <c:v>0.470588235294118</c:v>
                </c:pt>
                <c:pt idx="2">
                  <c:v>0.211538461538462</c:v>
                </c:pt>
              </c:numCache>
            </c:numRef>
          </c:val>
          <c:extLst xmlns:c16r2="http://schemas.microsoft.com/office/drawing/2015/06/chart">
            <c:ext xmlns:c16="http://schemas.microsoft.com/office/drawing/2014/chart" uri="{C3380CC4-5D6E-409C-BE32-E72D297353CC}">
              <c16:uniqueId val="{00000001-DB0A-4E8D-93A8-813245B62DCF}"/>
            </c:ext>
          </c:extLst>
        </c:ser>
        <c:dLbls>
          <c:showLegendKey val="0"/>
          <c:showVal val="0"/>
          <c:showCatName val="0"/>
          <c:showSerName val="0"/>
          <c:showPercent val="0"/>
          <c:showBubbleSize val="0"/>
        </c:dLbls>
        <c:gapWidth val="150"/>
        <c:overlap val="100"/>
        <c:axId val="1504796024"/>
        <c:axId val="1504799432"/>
      </c:barChart>
      <c:catAx>
        <c:axId val="1504796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4799432"/>
        <c:crosses val="autoZero"/>
        <c:auto val="1"/>
        <c:lblAlgn val="ctr"/>
        <c:lblOffset val="100"/>
        <c:noMultiLvlLbl val="0"/>
      </c:catAx>
      <c:valAx>
        <c:axId val="150479943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47960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Sheet1!$B$134</c:f>
              <c:strCache>
                <c:ptCount val="1"/>
                <c:pt idx="0">
                  <c:v>Tungi</c:v>
                </c:pt>
              </c:strCache>
            </c:strRef>
          </c:tx>
          <c:spPr>
            <a:solidFill>
              <a:schemeClr val="accent1"/>
            </a:solidFill>
            <a:ln>
              <a:noFill/>
            </a:ln>
            <a:effectLst/>
          </c:spPr>
          <c:invertIfNegative val="0"/>
          <c:dLbls>
            <c:dLbl>
              <c:idx val="0"/>
              <c:layout>
                <c:manualLayout>
                  <c:x val="-0.0175630310206835"/>
                  <c:y val="-0.0127931769722814"/>
                </c:manualLayout>
              </c:layout>
              <c:tx>
                <c:rich>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r>
                      <a:rPr lang="en-US" sz="700"/>
                      <a:t>87</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4.7321711021029056E-2"/>
                      <c:h val="8.5224048486476509E-2"/>
                    </c:manualLayout>
                  </c15:layout>
                </c:ext>
                <c:ext xmlns:c16="http://schemas.microsoft.com/office/drawing/2014/chart" uri="{C3380CC4-5D6E-409C-BE32-E72D297353CC}">
                  <c16:uniqueId val="{00000002-8FD6-454E-A262-B23D82172973}"/>
                </c:ext>
              </c:extLst>
            </c:dLbl>
            <c:dLbl>
              <c:idx val="1"/>
              <c:layout>
                <c:manualLayout>
                  <c:x val="-0.0109769484083425"/>
                  <c:y val="0.0042643923240939"/>
                </c:manualLayout>
              </c:layout>
              <c:tx>
                <c:rich>
                  <a:bodyPr/>
                  <a:lstStyle/>
                  <a:p>
                    <a:r>
                      <a:rPr lang="en-US"/>
                      <a:t>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FD6-454E-A262-B23D82172973}"/>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FD6-454E-A262-B23D82172973}"/>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FD6-454E-A262-B23D82172973}"/>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FD6-454E-A262-B23D82172973}"/>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FD6-454E-A262-B23D82172973}"/>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FD6-454E-A262-B23D82172973}"/>
                </c:ext>
              </c:extLst>
            </c:dLbl>
            <c:dLbl>
              <c:idx val="7"/>
              <c:layout>
                <c:manualLayout>
                  <c:x val="-0.00878155872667398"/>
                  <c:y val="0.00426439232409381"/>
                </c:manualLayout>
              </c:layout>
              <c:tx>
                <c:rich>
                  <a:bodyPr/>
                  <a:lstStyle/>
                  <a:p>
                    <a:r>
                      <a:rPr lang="en-US"/>
                      <a:t>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FD6-454E-A262-B23D82172973}"/>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Sheet1!$A$135:$A$142</c:f>
              <c:strCache>
                <c:ptCount val="8"/>
                <c:pt idx="0">
                  <c:v>Piped water</c:v>
                </c:pt>
                <c:pt idx="1">
                  <c:v>Water from boza (tank)</c:v>
                </c:pt>
                <c:pt idx="2">
                  <c:v>Tubewell/borehole</c:v>
                </c:pt>
                <c:pt idx="3">
                  <c:v>Unprotected dug well</c:v>
                </c:pt>
                <c:pt idx="4">
                  <c:v>Surface water</c:v>
                </c:pt>
                <c:pt idx="5">
                  <c:v>Protected Spring</c:v>
                </c:pt>
                <c:pt idx="6">
                  <c:v>Unprotected spring</c:v>
                </c:pt>
                <c:pt idx="7">
                  <c:v>Other responses</c:v>
                </c:pt>
              </c:strCache>
            </c:strRef>
          </c:cat>
          <c:val>
            <c:numRef>
              <c:f>Sheet1!$B$135:$B$142</c:f>
              <c:numCache>
                <c:formatCode>0%</c:formatCode>
                <c:ptCount val="8"/>
                <c:pt idx="0">
                  <c:v>0.87</c:v>
                </c:pt>
                <c:pt idx="1">
                  <c:v>0.09</c:v>
                </c:pt>
                <c:pt idx="2" formatCode="General">
                  <c:v>0.0</c:v>
                </c:pt>
                <c:pt idx="3" formatCode="General">
                  <c:v>0.0</c:v>
                </c:pt>
                <c:pt idx="4" formatCode="General">
                  <c:v>0.0</c:v>
                </c:pt>
                <c:pt idx="5" formatCode="General">
                  <c:v>0.0</c:v>
                </c:pt>
                <c:pt idx="6" formatCode="General">
                  <c:v>0.0</c:v>
                </c:pt>
                <c:pt idx="7">
                  <c:v>0.04</c:v>
                </c:pt>
              </c:numCache>
            </c:numRef>
          </c:val>
          <c:extLst xmlns:c16r2="http://schemas.microsoft.com/office/drawing/2015/06/chart">
            <c:ext xmlns:c16="http://schemas.microsoft.com/office/drawing/2014/chart" uri="{C3380CC4-5D6E-409C-BE32-E72D297353CC}">
              <c16:uniqueId val="{00000000-2837-4E89-888A-DE0C99A2307E}"/>
            </c:ext>
          </c:extLst>
        </c:ser>
        <c:ser>
          <c:idx val="1"/>
          <c:order val="1"/>
          <c:tx>
            <c:strRef>
              <c:f>Sheet1!$C$134</c:f>
              <c:strCache>
                <c:ptCount val="1"/>
                <c:pt idx="0">
                  <c:v>Mlali</c:v>
                </c:pt>
              </c:strCache>
            </c:strRef>
          </c:tx>
          <c:spPr>
            <a:solidFill>
              <a:schemeClr val="accent2"/>
            </a:solidFill>
            <a:ln>
              <a:noFill/>
            </a:ln>
            <a:effectLst/>
          </c:spPr>
          <c:invertIfNegative val="0"/>
          <c:dLbls>
            <c:dLbl>
              <c:idx val="0"/>
              <c:layout>
                <c:manualLayout>
                  <c:x val="-0.0120746432491768"/>
                  <c:y val="-0.0170574014069137"/>
                </c:manualLayout>
              </c:layout>
              <c:tx>
                <c:rich>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r>
                      <a:rPr lang="en-US" sz="700"/>
                      <a:t>49</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3.3194291986827669E-2"/>
                      <c:h val="7.2430871514195042E-2"/>
                    </c:manualLayout>
                  </c15:layout>
                </c:ext>
                <c:ext xmlns:c16="http://schemas.microsoft.com/office/drawing/2014/chart" uri="{C3380CC4-5D6E-409C-BE32-E72D297353CC}">
                  <c16:uniqueId val="{0000000A-8FD6-454E-A262-B23D82172973}"/>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FD6-454E-A262-B23D82172973}"/>
                </c:ext>
              </c:extLst>
            </c:dLbl>
            <c:dLbl>
              <c:idx val="2"/>
              <c:layout>
                <c:manualLayout>
                  <c:x val="-0.0109769484083425"/>
                  <c:y val="0.0"/>
                </c:manualLayout>
              </c:layout>
              <c:tx>
                <c:rich>
                  <a:bodyPr/>
                  <a:lstStyle/>
                  <a:p>
                    <a:r>
                      <a:rPr lang="en-US"/>
                      <a:t>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FD6-454E-A262-B23D82172973}"/>
                </c:ext>
              </c:extLst>
            </c:dLbl>
            <c:dLbl>
              <c:idx val="3"/>
              <c:layout>
                <c:manualLayout>
                  <c:x val="-0.0109769484083425"/>
                  <c:y val="0.0"/>
                </c:manualLayout>
              </c:layout>
              <c:tx>
                <c:rich>
                  <a:bodyPr/>
                  <a:lstStyle/>
                  <a:p>
                    <a:r>
                      <a:rPr lang="en-US"/>
                      <a:t>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FD6-454E-A262-B23D82172973}"/>
                </c:ext>
              </c:extLst>
            </c:dLbl>
            <c:dLbl>
              <c:idx val="4"/>
              <c:layout>
                <c:manualLayout>
                  <c:x val="-0.0131723380900111"/>
                  <c:y val="1.67889461578497E-7"/>
                </c:manualLayout>
              </c:layout>
              <c:tx>
                <c:rich>
                  <a:bodyPr/>
                  <a:lstStyle/>
                  <a:p>
                    <a:r>
                      <a:rPr lang="en-US"/>
                      <a:t>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2.852917534594674E-2"/>
                      <c:h val="5.9637694541913595E-2"/>
                    </c:manualLayout>
                  </c15:layout>
                </c:ext>
                <c:ext xmlns:c16="http://schemas.microsoft.com/office/drawing/2014/chart" uri="{C3380CC4-5D6E-409C-BE32-E72D297353CC}">
                  <c16:uniqueId val="{0000000E-8FD6-454E-A262-B23D82172973}"/>
                </c:ext>
              </c:extLst>
            </c:dLbl>
            <c:dLbl>
              <c:idx val="5"/>
              <c:layout>
                <c:manualLayout>
                  <c:x val="-0.0153677277716795"/>
                  <c:y val="0.0"/>
                </c:manualLayout>
              </c:layout>
              <c:tx>
                <c:rich>
                  <a:bodyPr/>
                  <a:lstStyle/>
                  <a:p>
                    <a:r>
                      <a:rPr lang="en-US"/>
                      <a:t>15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FD6-454E-A262-B23D82172973}"/>
                </c:ext>
              </c:extLst>
            </c:dLbl>
            <c:dLbl>
              <c:idx val="6"/>
              <c:layout>
                <c:manualLayout>
                  <c:x val="-0.0109769484083424"/>
                  <c:y val="0.0"/>
                </c:manualLayout>
              </c:layout>
              <c:tx>
                <c:rich>
                  <a:bodyPr/>
                  <a:lstStyle/>
                  <a:p>
                    <a:r>
                      <a:rPr lang="en-US"/>
                      <a:t>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FD6-454E-A262-B23D82172973}"/>
                </c:ext>
              </c:extLst>
            </c:dLbl>
            <c:dLbl>
              <c:idx val="7"/>
              <c:layout>
                <c:manualLayout>
                  <c:x val="-0.013172338090011"/>
                  <c:y val="0.00852878464818763"/>
                </c:manualLayout>
              </c:layout>
              <c:tx>
                <c:rich>
                  <a:bodyPr/>
                  <a:lstStyle/>
                  <a:p>
                    <a:r>
                      <a:rPr lang="en-US"/>
                      <a:t>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FD6-454E-A262-B23D82172973}"/>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Sheet1!$A$135:$A$142</c:f>
              <c:strCache>
                <c:ptCount val="8"/>
                <c:pt idx="0">
                  <c:v>Piped water</c:v>
                </c:pt>
                <c:pt idx="1">
                  <c:v>Water from boza (tank)</c:v>
                </c:pt>
                <c:pt idx="2">
                  <c:v>Tubewell/borehole</c:v>
                </c:pt>
                <c:pt idx="3">
                  <c:v>Unprotected dug well</c:v>
                </c:pt>
                <c:pt idx="4">
                  <c:v>Surface water</c:v>
                </c:pt>
                <c:pt idx="5">
                  <c:v>Protected Spring</c:v>
                </c:pt>
                <c:pt idx="6">
                  <c:v>Unprotected spring</c:v>
                </c:pt>
                <c:pt idx="7">
                  <c:v>Other responses</c:v>
                </c:pt>
              </c:strCache>
            </c:strRef>
          </c:cat>
          <c:val>
            <c:numRef>
              <c:f>Sheet1!$C$135:$C$142</c:f>
              <c:numCache>
                <c:formatCode>General</c:formatCode>
                <c:ptCount val="8"/>
                <c:pt idx="0" formatCode="0%">
                  <c:v>0.49</c:v>
                </c:pt>
                <c:pt idx="1">
                  <c:v>0.0</c:v>
                </c:pt>
                <c:pt idx="2" formatCode="0%">
                  <c:v>0.09</c:v>
                </c:pt>
                <c:pt idx="3" formatCode="0%">
                  <c:v>0.03</c:v>
                </c:pt>
                <c:pt idx="4" formatCode="0%">
                  <c:v>0.09</c:v>
                </c:pt>
                <c:pt idx="5" formatCode="0%">
                  <c:v>0.15</c:v>
                </c:pt>
                <c:pt idx="6" formatCode="0%">
                  <c:v>0.08</c:v>
                </c:pt>
                <c:pt idx="7" formatCode="0%">
                  <c:v>0.07</c:v>
                </c:pt>
              </c:numCache>
            </c:numRef>
          </c:val>
          <c:extLst xmlns:c16r2="http://schemas.microsoft.com/office/drawing/2015/06/chart">
            <c:ext xmlns:c16="http://schemas.microsoft.com/office/drawing/2014/chart" uri="{C3380CC4-5D6E-409C-BE32-E72D297353CC}">
              <c16:uniqueId val="{00000001-2837-4E89-888A-DE0C99A2307E}"/>
            </c:ext>
          </c:extLst>
        </c:ser>
        <c:ser>
          <c:idx val="2"/>
          <c:order val="2"/>
          <c:tx>
            <c:strRef>
              <c:f>Sheet1!$D$134</c:f>
              <c:strCache>
                <c:ptCount val="1"/>
                <c:pt idx="0">
                  <c:v>Mkundi</c:v>
                </c:pt>
              </c:strCache>
            </c:strRef>
          </c:tx>
          <c:spPr>
            <a:solidFill>
              <a:schemeClr val="accent3"/>
            </a:solidFill>
            <a:ln>
              <a:noFill/>
            </a:ln>
            <a:effectLst/>
          </c:spPr>
          <c:invertIfNegative val="0"/>
          <c:cat>
            <c:strRef>
              <c:f>Sheet1!$A$135:$A$142</c:f>
              <c:strCache>
                <c:ptCount val="8"/>
                <c:pt idx="0">
                  <c:v>Piped water</c:v>
                </c:pt>
                <c:pt idx="1">
                  <c:v>Water from boza (tank)</c:v>
                </c:pt>
                <c:pt idx="2">
                  <c:v>Tubewell/borehole</c:v>
                </c:pt>
                <c:pt idx="3">
                  <c:v>Unprotected dug well</c:v>
                </c:pt>
                <c:pt idx="4">
                  <c:v>Surface water</c:v>
                </c:pt>
                <c:pt idx="5">
                  <c:v>Protected Spring</c:v>
                </c:pt>
                <c:pt idx="6">
                  <c:v>Unprotected spring</c:v>
                </c:pt>
                <c:pt idx="7">
                  <c:v>Other responses</c:v>
                </c:pt>
              </c:strCache>
            </c:strRef>
          </c:cat>
          <c:val>
            <c:numRef>
              <c:f>Sheet1!$D$135:$D$142</c:f>
              <c:numCache>
                <c:formatCode>0%</c:formatCode>
                <c:ptCount val="8"/>
                <c:pt idx="0">
                  <c:v>0.05</c:v>
                </c:pt>
                <c:pt idx="1">
                  <c:v>0.68</c:v>
                </c:pt>
                <c:pt idx="2">
                  <c:v>0.01</c:v>
                </c:pt>
                <c:pt idx="3" formatCode="General">
                  <c:v>0.0</c:v>
                </c:pt>
                <c:pt idx="4">
                  <c:v>0.02</c:v>
                </c:pt>
                <c:pt idx="5">
                  <c:v>0.01</c:v>
                </c:pt>
                <c:pt idx="6">
                  <c:v>0.02</c:v>
                </c:pt>
                <c:pt idx="7">
                  <c:v>0.21</c:v>
                </c:pt>
              </c:numCache>
            </c:numRef>
          </c:val>
          <c:extLst xmlns:c16r2="http://schemas.microsoft.com/office/drawing/2015/06/chart">
            <c:ext xmlns:c16="http://schemas.microsoft.com/office/drawing/2014/chart" uri="{C3380CC4-5D6E-409C-BE32-E72D297353CC}">
              <c16:uniqueId val="{00000002-2837-4E89-888A-DE0C99A2307E}"/>
            </c:ext>
          </c:extLst>
        </c:ser>
        <c:dLbls>
          <c:showLegendKey val="0"/>
          <c:showVal val="0"/>
          <c:showCatName val="0"/>
          <c:showSerName val="0"/>
          <c:showPercent val="0"/>
          <c:showBubbleSize val="0"/>
        </c:dLbls>
        <c:gapWidth val="182"/>
        <c:overlap val="2"/>
        <c:axId val="1505357672"/>
        <c:axId val="1505295416"/>
      </c:barChart>
      <c:catAx>
        <c:axId val="1505357672"/>
        <c:scaling>
          <c:orientation val="maxMin"/>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Main</a:t>
                </a:r>
                <a:r>
                  <a:rPr lang="en-GB" b="1" baseline="0"/>
                  <a:t> source of drinking water</a:t>
                </a:r>
                <a:endParaRPr lang="en-GB" b="1"/>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295416"/>
        <c:crossesAt val="0.0"/>
        <c:auto val="1"/>
        <c:lblAlgn val="ctr"/>
        <c:lblOffset val="100"/>
        <c:noMultiLvlLbl val="0"/>
      </c:catAx>
      <c:valAx>
        <c:axId val="1505295416"/>
        <c:scaling>
          <c:orientation val="minMax"/>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Percentage</a:t>
                </a:r>
                <a:r>
                  <a:rPr lang="en-GB" b="1" baseline="0"/>
                  <a:t> of respondents</a:t>
                </a:r>
                <a:endParaRPr lang="en-GB" b="1"/>
              </a:p>
            </c:rich>
          </c:tx>
          <c:layout>
            <c:manualLayout>
              <c:xMode val="edge"/>
              <c:yMode val="edge"/>
              <c:x val="0.439810193868467"/>
              <c:y val="0.0487061921423778"/>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357672"/>
        <c:crosses val="autoZero"/>
        <c:crossBetween val="between"/>
      </c:valAx>
      <c:spPr>
        <a:noFill/>
        <a:ln>
          <a:noFill/>
        </a:ln>
        <a:effectLst/>
      </c:spPr>
    </c:plotArea>
    <c:legend>
      <c:legendPos val="b"/>
      <c:layout>
        <c:manualLayout>
          <c:xMode val="edge"/>
          <c:yMode val="edge"/>
          <c:x val="0.250544439354521"/>
          <c:y val="0.889585158393913"/>
          <c:w val="0.253027304078757"/>
          <c:h val="0.071962124137467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'Combined wards'!$A$205</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wards'!$C$205,'Combined wards'!$F$205,'Combined wards'!$I$205)</c:f>
              <c:numCache>
                <c:formatCode>0%</c:formatCode>
                <c:ptCount val="3"/>
                <c:pt idx="0">
                  <c:v>0.565217391304348</c:v>
                </c:pt>
                <c:pt idx="1">
                  <c:v>0.696078431372549</c:v>
                </c:pt>
                <c:pt idx="2">
                  <c:v>0.528846153846154</c:v>
                </c:pt>
              </c:numCache>
            </c:numRef>
          </c:val>
          <c:extLst xmlns:c16r2="http://schemas.microsoft.com/office/drawing/2015/06/chart">
            <c:ext xmlns:c16="http://schemas.microsoft.com/office/drawing/2014/chart" uri="{C3380CC4-5D6E-409C-BE32-E72D297353CC}">
              <c16:uniqueId val="{00000000-A70B-414D-891F-84A838FA7334}"/>
            </c:ext>
          </c:extLst>
        </c:ser>
        <c:ser>
          <c:idx val="1"/>
          <c:order val="1"/>
          <c:tx>
            <c:strRef>
              <c:f>'Combined wards'!$A$206</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wards'!$C$206,'Combined wards'!$F$206,'Combined wards'!$I$206)</c:f>
              <c:numCache>
                <c:formatCode>0%</c:formatCode>
                <c:ptCount val="3"/>
                <c:pt idx="0">
                  <c:v>0.434782608695652</c:v>
                </c:pt>
                <c:pt idx="1">
                  <c:v>0.303921568627451</c:v>
                </c:pt>
                <c:pt idx="2">
                  <c:v>0.471153846153846</c:v>
                </c:pt>
              </c:numCache>
            </c:numRef>
          </c:val>
          <c:extLst xmlns:c16r2="http://schemas.microsoft.com/office/drawing/2015/06/chart">
            <c:ext xmlns:c16="http://schemas.microsoft.com/office/drawing/2014/chart" uri="{C3380CC4-5D6E-409C-BE32-E72D297353CC}">
              <c16:uniqueId val="{00000001-A70B-414D-891F-84A838FA7334}"/>
            </c:ext>
          </c:extLst>
        </c:ser>
        <c:dLbls>
          <c:showLegendKey val="0"/>
          <c:showVal val="0"/>
          <c:showCatName val="0"/>
          <c:showSerName val="0"/>
          <c:showPercent val="0"/>
          <c:showBubbleSize val="0"/>
        </c:dLbls>
        <c:gapWidth val="150"/>
        <c:overlap val="100"/>
        <c:axId val="1462780808"/>
        <c:axId val="1462784216"/>
      </c:barChart>
      <c:catAx>
        <c:axId val="1462780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784216"/>
        <c:crosses val="autoZero"/>
        <c:auto val="1"/>
        <c:lblAlgn val="ctr"/>
        <c:lblOffset val="100"/>
        <c:noMultiLvlLbl val="0"/>
      </c:catAx>
      <c:valAx>
        <c:axId val="14627842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7808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Sheet2!$A$57</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Sheet2!$B$56:$D$56</c:f>
              <c:strCache>
                <c:ptCount val="3"/>
                <c:pt idx="0">
                  <c:v>Mkundi</c:v>
                </c:pt>
                <c:pt idx="1">
                  <c:v>Mlali</c:v>
                </c:pt>
                <c:pt idx="2">
                  <c:v>Tungi</c:v>
                </c:pt>
              </c:strCache>
            </c:strRef>
          </c:cat>
          <c:val>
            <c:numRef>
              <c:f>Sheet2!$B$57:$D$57</c:f>
              <c:numCache>
                <c:formatCode>0%</c:formatCode>
                <c:ptCount val="3"/>
                <c:pt idx="0">
                  <c:v>0.09</c:v>
                </c:pt>
                <c:pt idx="1">
                  <c:v>0.15</c:v>
                </c:pt>
                <c:pt idx="2">
                  <c:v>0.05</c:v>
                </c:pt>
              </c:numCache>
            </c:numRef>
          </c:val>
          <c:extLst xmlns:c16r2="http://schemas.microsoft.com/office/drawing/2015/06/chart">
            <c:ext xmlns:c16="http://schemas.microsoft.com/office/drawing/2014/chart" uri="{C3380CC4-5D6E-409C-BE32-E72D297353CC}">
              <c16:uniqueId val="{00000000-B1F6-45C9-BE6C-801709C353BF}"/>
            </c:ext>
          </c:extLst>
        </c:ser>
        <c:ser>
          <c:idx val="1"/>
          <c:order val="1"/>
          <c:tx>
            <c:strRef>
              <c:f>Sheet2!$A$58</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Sheet2!$B$56:$D$56</c:f>
              <c:strCache>
                <c:ptCount val="3"/>
                <c:pt idx="0">
                  <c:v>Mkundi</c:v>
                </c:pt>
                <c:pt idx="1">
                  <c:v>Mlali</c:v>
                </c:pt>
                <c:pt idx="2">
                  <c:v>Tungi</c:v>
                </c:pt>
              </c:strCache>
            </c:strRef>
          </c:cat>
          <c:val>
            <c:numRef>
              <c:f>Sheet2!$B$58:$D$58</c:f>
              <c:numCache>
                <c:formatCode>0%</c:formatCode>
                <c:ptCount val="3"/>
                <c:pt idx="0">
                  <c:v>0.91</c:v>
                </c:pt>
                <c:pt idx="1">
                  <c:v>0.85</c:v>
                </c:pt>
                <c:pt idx="2">
                  <c:v>0.95</c:v>
                </c:pt>
              </c:numCache>
            </c:numRef>
          </c:val>
          <c:extLst xmlns:c16r2="http://schemas.microsoft.com/office/drawing/2015/06/chart">
            <c:ext xmlns:c16="http://schemas.microsoft.com/office/drawing/2014/chart" uri="{C3380CC4-5D6E-409C-BE32-E72D297353CC}">
              <c16:uniqueId val="{00000001-B1F6-45C9-BE6C-801709C353BF}"/>
            </c:ext>
          </c:extLst>
        </c:ser>
        <c:dLbls>
          <c:showLegendKey val="0"/>
          <c:showVal val="0"/>
          <c:showCatName val="0"/>
          <c:showSerName val="0"/>
          <c:showPercent val="0"/>
          <c:showBubbleSize val="0"/>
        </c:dLbls>
        <c:gapWidth val="150"/>
        <c:overlap val="100"/>
        <c:axId val="1504930392"/>
        <c:axId val="1504933800"/>
      </c:barChart>
      <c:catAx>
        <c:axId val="1504930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4933800"/>
        <c:crosses val="autoZero"/>
        <c:auto val="1"/>
        <c:lblAlgn val="ctr"/>
        <c:lblOffset val="100"/>
        <c:noMultiLvlLbl val="0"/>
      </c:catAx>
      <c:valAx>
        <c:axId val="150493380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49303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'Combined wards'!$A$257</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wards'!$C$257,'Combined wards'!$F$257,'Combined wards'!$I$257)</c:f>
              <c:numCache>
                <c:formatCode>0%</c:formatCode>
                <c:ptCount val="3"/>
                <c:pt idx="0">
                  <c:v>0.456521739130435</c:v>
                </c:pt>
                <c:pt idx="1">
                  <c:v>0.362745098039216</c:v>
                </c:pt>
                <c:pt idx="2">
                  <c:v>0.375</c:v>
                </c:pt>
              </c:numCache>
            </c:numRef>
          </c:val>
          <c:extLst xmlns:c16r2="http://schemas.microsoft.com/office/drawing/2015/06/chart">
            <c:ext xmlns:c16="http://schemas.microsoft.com/office/drawing/2014/chart" uri="{C3380CC4-5D6E-409C-BE32-E72D297353CC}">
              <c16:uniqueId val="{00000000-9380-4ABF-A46A-232406096015}"/>
            </c:ext>
          </c:extLst>
        </c:ser>
        <c:ser>
          <c:idx val="1"/>
          <c:order val="1"/>
          <c:tx>
            <c:strRef>
              <c:f>'Combined wards'!$A$258</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wards'!$C$258,'Combined wards'!$F$258,'Combined wards'!$I$258)</c:f>
              <c:numCache>
                <c:formatCode>0%</c:formatCode>
                <c:ptCount val="3"/>
                <c:pt idx="0">
                  <c:v>0.543478260869565</c:v>
                </c:pt>
                <c:pt idx="1">
                  <c:v>0.637254901960784</c:v>
                </c:pt>
                <c:pt idx="2">
                  <c:v>0.625</c:v>
                </c:pt>
              </c:numCache>
            </c:numRef>
          </c:val>
          <c:extLst xmlns:c16r2="http://schemas.microsoft.com/office/drawing/2015/06/chart">
            <c:ext xmlns:c16="http://schemas.microsoft.com/office/drawing/2014/chart" uri="{C3380CC4-5D6E-409C-BE32-E72D297353CC}">
              <c16:uniqueId val="{00000001-9380-4ABF-A46A-232406096015}"/>
            </c:ext>
          </c:extLst>
        </c:ser>
        <c:dLbls>
          <c:showLegendKey val="0"/>
          <c:showVal val="0"/>
          <c:showCatName val="0"/>
          <c:showSerName val="0"/>
          <c:showPercent val="0"/>
          <c:showBubbleSize val="0"/>
        </c:dLbls>
        <c:gapWidth val="150"/>
        <c:overlap val="100"/>
        <c:axId val="1462797848"/>
        <c:axId val="1504905784"/>
      </c:barChart>
      <c:catAx>
        <c:axId val="14627978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4905784"/>
        <c:crosses val="autoZero"/>
        <c:auto val="1"/>
        <c:lblAlgn val="ctr"/>
        <c:lblOffset val="100"/>
        <c:noMultiLvlLbl val="0"/>
      </c:catAx>
      <c:valAx>
        <c:axId val="150490578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7978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635001529717"/>
          <c:y val="0.0776689452280004"/>
          <c:w val="0.850161068374215"/>
          <c:h val="0.723923163450722"/>
        </c:manualLayout>
      </c:layout>
      <c:barChart>
        <c:barDir val="bar"/>
        <c:grouping val="stacked"/>
        <c:varyColors val="0"/>
        <c:ser>
          <c:idx val="0"/>
          <c:order val="0"/>
          <c:tx>
            <c:strRef>
              <c:f>Sheet1!$A$32:$B$32</c:f>
              <c:strCache>
                <c:ptCount val="2"/>
                <c:pt idx="0">
                  <c:v>Bad colour</c:v>
                </c:pt>
              </c:strCache>
            </c:strRef>
          </c:tx>
          <c:spPr>
            <a:solidFill>
              <a:schemeClr val="accent1"/>
            </a:solidFill>
            <a:ln>
              <a:noFill/>
            </a:ln>
            <a:effectLst/>
          </c:spPr>
          <c:invertIfNegative val="0"/>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4D4-47C8-A95D-BBF57C5EB9AB}"/>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4D4-47C8-A95D-BBF57C5EB9AB}"/>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Sheet1!$C$31:$I$31</c:f>
              <c:strCache>
                <c:ptCount val="7"/>
                <c:pt idx="0">
                  <c:v>Tungi</c:v>
                </c:pt>
                <c:pt idx="3">
                  <c:v>Mlali</c:v>
                </c:pt>
                <c:pt idx="6">
                  <c:v>Mkundi</c:v>
                </c:pt>
              </c:strCache>
            </c:strRef>
          </c:cat>
          <c:val>
            <c:numRef>
              <c:f>Sheet1!$C$32:$I$32</c:f>
              <c:numCache>
                <c:formatCode>General</c:formatCode>
                <c:ptCount val="7"/>
                <c:pt idx="0" formatCode="0%">
                  <c:v>0.257142857142857</c:v>
                </c:pt>
                <c:pt idx="1">
                  <c:v>0.0</c:v>
                </c:pt>
                <c:pt idx="3" formatCode="0%">
                  <c:v>0.0625</c:v>
                </c:pt>
                <c:pt idx="4">
                  <c:v>0.0</c:v>
                </c:pt>
                <c:pt idx="6" formatCode="0%">
                  <c:v>0.128205128205128</c:v>
                </c:pt>
              </c:numCache>
            </c:numRef>
          </c:val>
          <c:extLst xmlns:c16r2="http://schemas.microsoft.com/office/drawing/2015/06/chart">
            <c:ext xmlns:c16="http://schemas.microsoft.com/office/drawing/2014/chart" uri="{C3380CC4-5D6E-409C-BE32-E72D297353CC}">
              <c16:uniqueId val="{00000000-221B-46DE-A8A1-C971270C6AA3}"/>
            </c:ext>
          </c:extLst>
        </c:ser>
        <c:ser>
          <c:idx val="1"/>
          <c:order val="1"/>
          <c:tx>
            <c:strRef>
              <c:f>Sheet1!$A$33:$B$33</c:f>
              <c:strCache>
                <c:ptCount val="2"/>
                <c:pt idx="0">
                  <c:v>Bad smell</c:v>
                </c:pt>
              </c:strCache>
            </c:strRef>
          </c:tx>
          <c:spPr>
            <a:solidFill>
              <a:schemeClr val="accent2"/>
            </a:solidFill>
            <a:ln>
              <a:noFill/>
            </a:ln>
            <a:effectLst/>
          </c:spPr>
          <c:invertIfNegative val="0"/>
          <c:dLbls>
            <c:dLbl>
              <c:idx val="0"/>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4D4-47C8-A95D-BBF57C5EB9AB}"/>
                </c:ext>
              </c:extLst>
            </c:dLbl>
            <c:dLbl>
              <c:idx val="6"/>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4D4-47C8-A95D-BBF57C5EB9AB}"/>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Sheet1!$C$31:$I$31</c:f>
              <c:strCache>
                <c:ptCount val="7"/>
                <c:pt idx="0">
                  <c:v>Tungi</c:v>
                </c:pt>
                <c:pt idx="3">
                  <c:v>Mlali</c:v>
                </c:pt>
                <c:pt idx="6">
                  <c:v>Mkundi</c:v>
                </c:pt>
              </c:strCache>
            </c:strRef>
          </c:cat>
          <c:val>
            <c:numRef>
              <c:f>Sheet1!$C$33:$I$33</c:f>
              <c:numCache>
                <c:formatCode>General</c:formatCode>
                <c:ptCount val="7"/>
                <c:pt idx="0" formatCode="0%">
                  <c:v>0.0857142857142857</c:v>
                </c:pt>
                <c:pt idx="1">
                  <c:v>0.0</c:v>
                </c:pt>
                <c:pt idx="3" formatCode="0%">
                  <c:v>0.0</c:v>
                </c:pt>
                <c:pt idx="4">
                  <c:v>0.0</c:v>
                </c:pt>
                <c:pt idx="6" formatCode="0%">
                  <c:v>0.17948717948718</c:v>
                </c:pt>
              </c:numCache>
            </c:numRef>
          </c:val>
          <c:extLst xmlns:c16r2="http://schemas.microsoft.com/office/drawing/2015/06/chart">
            <c:ext xmlns:c16="http://schemas.microsoft.com/office/drawing/2014/chart" uri="{C3380CC4-5D6E-409C-BE32-E72D297353CC}">
              <c16:uniqueId val="{00000001-221B-46DE-A8A1-C971270C6AA3}"/>
            </c:ext>
          </c:extLst>
        </c:ser>
        <c:ser>
          <c:idx val="2"/>
          <c:order val="2"/>
          <c:tx>
            <c:strRef>
              <c:f>Sheet1!$A$34:$B$34</c:f>
              <c:strCache>
                <c:ptCount val="2"/>
                <c:pt idx="0">
                  <c:v>Bad taste</c:v>
                </c:pt>
              </c:strCache>
            </c:strRef>
          </c:tx>
          <c:spPr>
            <a:solidFill>
              <a:schemeClr val="accent3"/>
            </a:solidFill>
            <a:ln>
              <a:noFill/>
            </a:ln>
            <a:effectLst/>
          </c:spPr>
          <c:invertIfNegative val="0"/>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4D4-47C8-A95D-BBF57C5EB9AB}"/>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4D4-47C8-A95D-BBF57C5EB9AB}"/>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Sheet1!$C$31:$I$31</c:f>
              <c:strCache>
                <c:ptCount val="7"/>
                <c:pt idx="0">
                  <c:v>Tungi</c:v>
                </c:pt>
                <c:pt idx="3">
                  <c:v>Mlali</c:v>
                </c:pt>
                <c:pt idx="6">
                  <c:v>Mkundi</c:v>
                </c:pt>
              </c:strCache>
            </c:strRef>
          </c:cat>
          <c:val>
            <c:numRef>
              <c:f>Sheet1!$C$34:$I$34</c:f>
              <c:numCache>
                <c:formatCode>General</c:formatCode>
                <c:ptCount val="7"/>
                <c:pt idx="0" formatCode="0%">
                  <c:v>0.0285714285714286</c:v>
                </c:pt>
                <c:pt idx="1">
                  <c:v>0.0</c:v>
                </c:pt>
                <c:pt idx="3" formatCode="0%">
                  <c:v>0.40625</c:v>
                </c:pt>
                <c:pt idx="4">
                  <c:v>0.0</c:v>
                </c:pt>
                <c:pt idx="6" formatCode="0%">
                  <c:v>0.205128205128205</c:v>
                </c:pt>
              </c:numCache>
            </c:numRef>
          </c:val>
          <c:extLst xmlns:c16r2="http://schemas.microsoft.com/office/drawing/2015/06/chart">
            <c:ext xmlns:c16="http://schemas.microsoft.com/office/drawing/2014/chart" uri="{C3380CC4-5D6E-409C-BE32-E72D297353CC}">
              <c16:uniqueId val="{00000002-221B-46DE-A8A1-C971270C6AA3}"/>
            </c:ext>
          </c:extLst>
        </c:ser>
        <c:ser>
          <c:idx val="3"/>
          <c:order val="3"/>
          <c:tx>
            <c:strRef>
              <c:f>Sheet1!$A$35:$B$35</c:f>
              <c:strCache>
                <c:ptCount val="2"/>
                <c:pt idx="0">
                  <c:v>Contains unacceptable materials</c:v>
                </c:pt>
              </c:strCache>
            </c:strRef>
          </c:tx>
          <c:spPr>
            <a:solidFill>
              <a:schemeClr val="accent4"/>
            </a:solidFill>
            <a:ln>
              <a:noFill/>
            </a:ln>
            <a:effectLst/>
          </c:spPr>
          <c:invertIfNegative val="0"/>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4D4-47C8-A95D-BBF57C5EB9AB}"/>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4D4-47C8-A95D-BBF57C5EB9AB}"/>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Sheet1!$C$31:$I$31</c:f>
              <c:strCache>
                <c:ptCount val="7"/>
                <c:pt idx="0">
                  <c:v>Tungi</c:v>
                </c:pt>
                <c:pt idx="3">
                  <c:v>Mlali</c:v>
                </c:pt>
                <c:pt idx="6">
                  <c:v>Mkundi</c:v>
                </c:pt>
              </c:strCache>
            </c:strRef>
          </c:cat>
          <c:val>
            <c:numRef>
              <c:f>Sheet1!$C$35:$I$35</c:f>
              <c:numCache>
                <c:formatCode>General</c:formatCode>
                <c:ptCount val="7"/>
                <c:pt idx="0" formatCode="0%">
                  <c:v>0.628571428571429</c:v>
                </c:pt>
                <c:pt idx="1">
                  <c:v>0.0</c:v>
                </c:pt>
                <c:pt idx="3" formatCode="0%">
                  <c:v>0.53125</c:v>
                </c:pt>
                <c:pt idx="4">
                  <c:v>0.0</c:v>
                </c:pt>
                <c:pt idx="6" formatCode="0%">
                  <c:v>0.384615384615385</c:v>
                </c:pt>
              </c:numCache>
            </c:numRef>
          </c:val>
          <c:extLst xmlns:c16r2="http://schemas.microsoft.com/office/drawing/2015/06/chart">
            <c:ext xmlns:c16="http://schemas.microsoft.com/office/drawing/2014/chart" uri="{C3380CC4-5D6E-409C-BE32-E72D297353CC}">
              <c16:uniqueId val="{00000003-221B-46DE-A8A1-C971270C6AA3}"/>
            </c:ext>
          </c:extLst>
        </c:ser>
        <c:ser>
          <c:idx val="4"/>
          <c:order val="4"/>
          <c:tx>
            <c:strRef>
              <c:f>Sheet1!$A$36:$B$36</c:f>
              <c:strCache>
                <c:ptCount val="2"/>
                <c:pt idx="0">
                  <c:v>No answer </c:v>
                </c:pt>
              </c:strCache>
            </c:strRef>
          </c:tx>
          <c:spPr>
            <a:solidFill>
              <a:schemeClr val="accent5"/>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4D4-47C8-A95D-BBF57C5EB9AB}"/>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4D4-47C8-A95D-BBF57C5EB9AB}"/>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4D4-47C8-A95D-BBF57C5EB9AB}"/>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4D4-47C8-A95D-BBF57C5EB9AB}"/>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Sheet1!$C$31:$I$31</c:f>
              <c:strCache>
                <c:ptCount val="7"/>
                <c:pt idx="0">
                  <c:v>Tungi</c:v>
                </c:pt>
                <c:pt idx="3">
                  <c:v>Mlali</c:v>
                </c:pt>
                <c:pt idx="6">
                  <c:v>Mkundi</c:v>
                </c:pt>
              </c:strCache>
            </c:strRef>
          </c:cat>
          <c:val>
            <c:numRef>
              <c:f>Sheet1!$C$36:$I$36</c:f>
              <c:numCache>
                <c:formatCode>General</c:formatCode>
                <c:ptCount val="7"/>
                <c:pt idx="0" formatCode="0%">
                  <c:v>0.0</c:v>
                </c:pt>
                <c:pt idx="1">
                  <c:v>0.0</c:v>
                </c:pt>
                <c:pt idx="3" formatCode="0%">
                  <c:v>0.0</c:v>
                </c:pt>
                <c:pt idx="4">
                  <c:v>0.0</c:v>
                </c:pt>
                <c:pt idx="6" formatCode="0%">
                  <c:v>0.102564102564103</c:v>
                </c:pt>
              </c:numCache>
            </c:numRef>
          </c:val>
          <c:extLst xmlns:c16r2="http://schemas.microsoft.com/office/drawing/2015/06/chart">
            <c:ext xmlns:c16="http://schemas.microsoft.com/office/drawing/2014/chart" uri="{C3380CC4-5D6E-409C-BE32-E72D297353CC}">
              <c16:uniqueId val="{00000004-221B-46DE-A8A1-C971270C6AA3}"/>
            </c:ext>
          </c:extLst>
        </c:ser>
        <c:dLbls>
          <c:showLegendKey val="0"/>
          <c:showVal val="0"/>
          <c:showCatName val="0"/>
          <c:showSerName val="0"/>
          <c:showPercent val="0"/>
          <c:showBubbleSize val="0"/>
        </c:dLbls>
        <c:gapWidth val="150"/>
        <c:overlap val="100"/>
        <c:axId val="1463783864"/>
        <c:axId val="1871536648"/>
      </c:barChart>
      <c:catAx>
        <c:axId val="14637838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1536648"/>
        <c:crosses val="autoZero"/>
        <c:auto val="1"/>
        <c:lblAlgn val="ctr"/>
        <c:lblOffset val="100"/>
        <c:noMultiLvlLbl val="0"/>
      </c:catAx>
      <c:valAx>
        <c:axId val="1871536648"/>
        <c:scaling>
          <c:orientation val="minMax"/>
          <c:max val="1.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783864"/>
        <c:crosses val="autoZero"/>
        <c:crossBetween val="between"/>
      </c:valAx>
      <c:spPr>
        <a:noFill/>
        <a:ln>
          <a:noFill/>
        </a:ln>
        <a:effectLst/>
      </c:spPr>
    </c:plotArea>
    <c:legend>
      <c:legendPos val="b"/>
      <c:layout>
        <c:manualLayout>
          <c:xMode val="edge"/>
          <c:yMode val="edge"/>
          <c:x val="0.0602249831440074"/>
          <c:y val="0.916409967984771"/>
          <c:w val="0.9"/>
          <c:h val="0.07812554680664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'wq graphs'!$A$47</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'wq graphs'!$B$46:$D$46</c:f>
              <c:strCache>
                <c:ptCount val="3"/>
                <c:pt idx="0">
                  <c:v>Tungi</c:v>
                </c:pt>
                <c:pt idx="1">
                  <c:v>Mlali</c:v>
                </c:pt>
                <c:pt idx="2">
                  <c:v>Mkundi</c:v>
                </c:pt>
              </c:strCache>
            </c:strRef>
          </c:cat>
          <c:val>
            <c:numRef>
              <c:f>'wq graphs'!$B$47:$D$47</c:f>
              <c:numCache>
                <c:formatCode>0%</c:formatCode>
                <c:ptCount val="3"/>
                <c:pt idx="0">
                  <c:v>0.673913043478261</c:v>
                </c:pt>
                <c:pt idx="1">
                  <c:v>0.656862745098039</c:v>
                </c:pt>
                <c:pt idx="2">
                  <c:v>0.634615384615385</c:v>
                </c:pt>
              </c:numCache>
            </c:numRef>
          </c:val>
          <c:extLst xmlns:c16r2="http://schemas.microsoft.com/office/drawing/2015/06/chart">
            <c:ext xmlns:c16="http://schemas.microsoft.com/office/drawing/2014/chart" uri="{C3380CC4-5D6E-409C-BE32-E72D297353CC}">
              <c16:uniqueId val="{00000000-711B-461E-AA49-A8D8B7DB6B43}"/>
            </c:ext>
          </c:extLst>
        </c:ser>
        <c:ser>
          <c:idx val="1"/>
          <c:order val="1"/>
          <c:tx>
            <c:strRef>
              <c:f>'wq graphs'!$A$48</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'wq graphs'!$B$46:$D$46</c:f>
              <c:strCache>
                <c:ptCount val="3"/>
                <c:pt idx="0">
                  <c:v>Tungi</c:v>
                </c:pt>
                <c:pt idx="1">
                  <c:v>Mlali</c:v>
                </c:pt>
                <c:pt idx="2">
                  <c:v>Mkundi</c:v>
                </c:pt>
              </c:strCache>
            </c:strRef>
          </c:cat>
          <c:val>
            <c:numRef>
              <c:f>'wq graphs'!$B$48:$D$48</c:f>
              <c:numCache>
                <c:formatCode>0%</c:formatCode>
                <c:ptCount val="3"/>
                <c:pt idx="0">
                  <c:v>0.326086956521739</c:v>
                </c:pt>
                <c:pt idx="1">
                  <c:v>0.343137254901961</c:v>
                </c:pt>
                <c:pt idx="2">
                  <c:v>0.365384615384615</c:v>
                </c:pt>
              </c:numCache>
            </c:numRef>
          </c:val>
          <c:extLst xmlns:c16r2="http://schemas.microsoft.com/office/drawing/2015/06/chart">
            <c:ext xmlns:c16="http://schemas.microsoft.com/office/drawing/2014/chart" uri="{C3380CC4-5D6E-409C-BE32-E72D297353CC}">
              <c16:uniqueId val="{00000001-711B-461E-AA49-A8D8B7DB6B43}"/>
            </c:ext>
          </c:extLst>
        </c:ser>
        <c:dLbls>
          <c:showLegendKey val="0"/>
          <c:showVal val="0"/>
          <c:showCatName val="0"/>
          <c:showSerName val="0"/>
          <c:showPercent val="0"/>
          <c:showBubbleSize val="0"/>
        </c:dLbls>
        <c:gapWidth val="150"/>
        <c:overlap val="100"/>
        <c:axId val="1870946456"/>
        <c:axId val="1462909720"/>
      </c:barChart>
      <c:catAx>
        <c:axId val="18709464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909720"/>
        <c:crosses val="autoZero"/>
        <c:auto val="1"/>
        <c:lblAlgn val="ctr"/>
        <c:lblOffset val="100"/>
        <c:noMultiLvlLbl val="0"/>
      </c:catAx>
      <c:valAx>
        <c:axId val="146290972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09464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03314891761"/>
          <c:y val="0.163063490481411"/>
          <c:w val="0.848520832855077"/>
          <c:h val="0.466944682547593"/>
        </c:manualLayout>
      </c:layout>
      <c:barChart>
        <c:barDir val="bar"/>
        <c:grouping val="stacked"/>
        <c:varyColors val="0"/>
        <c:ser>
          <c:idx val="0"/>
          <c:order val="0"/>
          <c:tx>
            <c:strRef>
              <c:f>Sheet2!$A$64</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Sheet2!$B$63:$D$63</c:f>
              <c:strCache>
                <c:ptCount val="3"/>
                <c:pt idx="0">
                  <c:v>Mkundi</c:v>
                </c:pt>
                <c:pt idx="1">
                  <c:v>Mlali</c:v>
                </c:pt>
                <c:pt idx="2">
                  <c:v>Tungi</c:v>
                </c:pt>
              </c:strCache>
            </c:strRef>
          </c:cat>
          <c:val>
            <c:numRef>
              <c:f>Sheet2!$B$64:$D$64</c:f>
              <c:numCache>
                <c:formatCode>0%</c:formatCode>
                <c:ptCount val="3"/>
                <c:pt idx="0">
                  <c:v>0.37</c:v>
                </c:pt>
                <c:pt idx="1">
                  <c:v>0.55</c:v>
                </c:pt>
                <c:pt idx="2">
                  <c:v>0.15</c:v>
                </c:pt>
              </c:numCache>
            </c:numRef>
          </c:val>
          <c:extLst xmlns:c16r2="http://schemas.microsoft.com/office/drawing/2015/06/chart">
            <c:ext xmlns:c16="http://schemas.microsoft.com/office/drawing/2014/chart" uri="{C3380CC4-5D6E-409C-BE32-E72D297353CC}">
              <c16:uniqueId val="{00000000-DC13-436C-B827-DD05673EDF3B}"/>
            </c:ext>
          </c:extLst>
        </c:ser>
        <c:ser>
          <c:idx val="1"/>
          <c:order val="1"/>
          <c:tx>
            <c:strRef>
              <c:f>Sheet2!$A$65</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Sheet2!$B$63:$D$63</c:f>
              <c:strCache>
                <c:ptCount val="3"/>
                <c:pt idx="0">
                  <c:v>Mkundi</c:v>
                </c:pt>
                <c:pt idx="1">
                  <c:v>Mlali</c:v>
                </c:pt>
                <c:pt idx="2">
                  <c:v>Tungi</c:v>
                </c:pt>
              </c:strCache>
            </c:strRef>
          </c:cat>
          <c:val>
            <c:numRef>
              <c:f>Sheet2!$B$65:$D$65</c:f>
              <c:numCache>
                <c:formatCode>0%</c:formatCode>
                <c:ptCount val="3"/>
                <c:pt idx="0">
                  <c:v>0.58</c:v>
                </c:pt>
                <c:pt idx="1">
                  <c:v>0.43</c:v>
                </c:pt>
                <c:pt idx="2">
                  <c:v>0.78</c:v>
                </c:pt>
              </c:numCache>
            </c:numRef>
          </c:val>
          <c:extLst xmlns:c16r2="http://schemas.microsoft.com/office/drawing/2015/06/chart">
            <c:ext xmlns:c16="http://schemas.microsoft.com/office/drawing/2014/chart" uri="{C3380CC4-5D6E-409C-BE32-E72D297353CC}">
              <c16:uniqueId val="{00000001-DC13-436C-B827-DD05673EDF3B}"/>
            </c:ext>
          </c:extLst>
        </c:ser>
        <c:ser>
          <c:idx val="2"/>
          <c:order val="2"/>
          <c:tx>
            <c:strRef>
              <c:f>Sheet2!$A$66</c:f>
              <c:strCache>
                <c:ptCount val="1"/>
                <c:pt idx="0">
                  <c:v>No response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Sheet2!$B$63:$D$63</c:f>
              <c:strCache>
                <c:ptCount val="3"/>
                <c:pt idx="0">
                  <c:v>Mkundi</c:v>
                </c:pt>
                <c:pt idx="1">
                  <c:v>Mlali</c:v>
                </c:pt>
                <c:pt idx="2">
                  <c:v>Tungi</c:v>
                </c:pt>
              </c:strCache>
            </c:strRef>
          </c:cat>
          <c:val>
            <c:numRef>
              <c:f>Sheet2!$B$66:$D$66</c:f>
              <c:numCache>
                <c:formatCode>0%</c:formatCode>
                <c:ptCount val="3"/>
                <c:pt idx="0">
                  <c:v>0.06</c:v>
                </c:pt>
                <c:pt idx="1">
                  <c:v>0.02</c:v>
                </c:pt>
                <c:pt idx="2">
                  <c:v>0.07</c:v>
                </c:pt>
              </c:numCache>
            </c:numRef>
          </c:val>
          <c:extLst xmlns:c16r2="http://schemas.microsoft.com/office/drawing/2015/06/chart">
            <c:ext xmlns:c16="http://schemas.microsoft.com/office/drawing/2014/chart" uri="{C3380CC4-5D6E-409C-BE32-E72D297353CC}">
              <c16:uniqueId val="{00000002-DC13-436C-B827-DD05673EDF3B}"/>
            </c:ext>
          </c:extLst>
        </c:ser>
        <c:dLbls>
          <c:showLegendKey val="0"/>
          <c:showVal val="0"/>
          <c:showCatName val="0"/>
          <c:showSerName val="0"/>
          <c:showPercent val="0"/>
          <c:showBubbleSize val="0"/>
        </c:dLbls>
        <c:gapWidth val="150"/>
        <c:overlap val="100"/>
        <c:axId val="1462935688"/>
        <c:axId val="1462939160"/>
      </c:barChart>
      <c:catAx>
        <c:axId val="14629356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939160"/>
        <c:crosses val="autoZero"/>
        <c:auto val="1"/>
        <c:lblAlgn val="ctr"/>
        <c:lblOffset val="100"/>
        <c:noMultiLvlLbl val="0"/>
      </c:catAx>
      <c:valAx>
        <c:axId val="1462939160"/>
        <c:scaling>
          <c:orientation val="minMax"/>
          <c:max val="1.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935688"/>
        <c:crosses val="autoZero"/>
        <c:crossBetween val="between"/>
      </c:valAx>
      <c:spPr>
        <a:noFill/>
        <a:ln>
          <a:noFill/>
        </a:ln>
        <a:effectLst/>
      </c:spPr>
    </c:plotArea>
    <c:legend>
      <c:legendPos val="b"/>
      <c:layout>
        <c:manualLayout>
          <c:xMode val="edge"/>
          <c:yMode val="edge"/>
          <c:x val="0.364441036707146"/>
          <c:y val="0.77278421210007"/>
          <c:w val="0.275782465967264"/>
          <c:h val="0.0854436360011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B395-4B2A-A654-7288AB74672F}"/>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B395-4B2A-A654-7288AB74672F}"/>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B395-4B2A-A654-7288AB74672F}"/>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B395-4B2A-A654-7288AB74672F}"/>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Mkundi!$A$307:$A$310</c:f>
              <c:strCache>
                <c:ptCount val="4"/>
                <c:pt idx="0">
                  <c:v>Not a problem</c:v>
                </c:pt>
                <c:pt idx="1">
                  <c:v>Minor problem</c:v>
                </c:pt>
                <c:pt idx="2">
                  <c:v>Moderate problem</c:v>
                </c:pt>
                <c:pt idx="3">
                  <c:v>Major problem</c:v>
                </c:pt>
              </c:strCache>
            </c:strRef>
          </c:cat>
          <c:val>
            <c:numRef>
              <c:f>Mkundi!$B$307:$B$310</c:f>
              <c:numCache>
                <c:formatCode>General</c:formatCode>
                <c:ptCount val="4"/>
                <c:pt idx="0">
                  <c:v>40.0</c:v>
                </c:pt>
                <c:pt idx="1">
                  <c:v>10.0</c:v>
                </c:pt>
                <c:pt idx="2">
                  <c:v>7.0</c:v>
                </c:pt>
                <c:pt idx="3">
                  <c:v>47.0</c:v>
                </c:pt>
              </c:numCache>
            </c:numRef>
          </c:val>
          <c:extLst xmlns:c16r2="http://schemas.microsoft.com/office/drawing/2015/06/chart">
            <c:ext xmlns:c16="http://schemas.microsoft.com/office/drawing/2014/chart" uri="{C3380CC4-5D6E-409C-BE32-E72D297353CC}">
              <c16:uniqueId val="{00000008-B395-4B2A-A654-7288AB74672F}"/>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A57-49FD-8451-F101FE27E8DD}"/>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A57-49FD-8451-F101FE27E8DD}"/>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AA57-49FD-8451-F101FE27E8DD}"/>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AA57-49FD-8451-F101FE27E8D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Mlali!$A$476:$A$479</c:f>
              <c:strCache>
                <c:ptCount val="4"/>
                <c:pt idx="0">
                  <c:v>Not a problem</c:v>
                </c:pt>
                <c:pt idx="1">
                  <c:v>Minor problem</c:v>
                </c:pt>
                <c:pt idx="2">
                  <c:v>Moderate problem</c:v>
                </c:pt>
                <c:pt idx="3">
                  <c:v>Major problem</c:v>
                </c:pt>
              </c:strCache>
            </c:strRef>
          </c:cat>
          <c:val>
            <c:numRef>
              <c:f>Mlali!$B$476:$B$479</c:f>
              <c:numCache>
                <c:formatCode>General</c:formatCode>
                <c:ptCount val="4"/>
                <c:pt idx="0">
                  <c:v>50.0</c:v>
                </c:pt>
                <c:pt idx="1">
                  <c:v>7.0</c:v>
                </c:pt>
                <c:pt idx="2">
                  <c:v>10.0</c:v>
                </c:pt>
                <c:pt idx="3">
                  <c:v>35.0</c:v>
                </c:pt>
              </c:numCache>
            </c:numRef>
          </c:val>
          <c:extLst xmlns:c16r2="http://schemas.microsoft.com/office/drawing/2015/06/chart">
            <c:ext xmlns:c16="http://schemas.microsoft.com/office/drawing/2014/chart" uri="{C3380CC4-5D6E-409C-BE32-E72D297353CC}">
              <c16:uniqueId val="{00000008-AA57-49FD-8451-F101FE27E8DD}"/>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2A7-417C-A6CC-2E9988140749}"/>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2A7-417C-A6CC-2E9988140749}"/>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2A7-417C-A6CC-2E9988140749}"/>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82A7-417C-A6CC-2E99881407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Tungi!$A$390:$A$393</c:f>
              <c:strCache>
                <c:ptCount val="4"/>
                <c:pt idx="0">
                  <c:v>Not a problem</c:v>
                </c:pt>
                <c:pt idx="1">
                  <c:v>Minor problem</c:v>
                </c:pt>
                <c:pt idx="2">
                  <c:v>Moderate problem</c:v>
                </c:pt>
                <c:pt idx="3">
                  <c:v>Major problem</c:v>
                </c:pt>
              </c:strCache>
            </c:strRef>
          </c:cat>
          <c:val>
            <c:numRef>
              <c:f>Tungi!$B$390:$B$393</c:f>
              <c:numCache>
                <c:formatCode>General</c:formatCode>
                <c:ptCount val="4"/>
                <c:pt idx="0">
                  <c:v>35.0</c:v>
                </c:pt>
                <c:pt idx="1">
                  <c:v>20.0</c:v>
                </c:pt>
                <c:pt idx="2">
                  <c:v>10.0</c:v>
                </c:pt>
                <c:pt idx="3">
                  <c:v>27.0</c:v>
                </c:pt>
              </c:numCache>
            </c:numRef>
          </c:val>
          <c:extLst xmlns:c16r2="http://schemas.microsoft.com/office/drawing/2015/06/chart">
            <c:ext xmlns:c16="http://schemas.microsoft.com/office/drawing/2014/chart" uri="{C3380CC4-5D6E-409C-BE32-E72D297353CC}">
              <c16:uniqueId val="{00000008-82A7-417C-A6CC-2E9988140749}"/>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'Combined wards'!$A$302</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wards'!$C$302,'Combined wards'!$F$302,'Combined wards'!$I$302)</c:f>
              <c:numCache>
                <c:formatCode>0%</c:formatCode>
                <c:ptCount val="3"/>
                <c:pt idx="0">
                  <c:v>0.804347826086956</c:v>
                </c:pt>
                <c:pt idx="1">
                  <c:v>0.92156862745098</c:v>
                </c:pt>
                <c:pt idx="2">
                  <c:v>0.942307692307692</c:v>
                </c:pt>
              </c:numCache>
            </c:numRef>
          </c:val>
          <c:extLst xmlns:c16r2="http://schemas.microsoft.com/office/drawing/2015/06/chart">
            <c:ext xmlns:c16="http://schemas.microsoft.com/office/drawing/2014/chart" uri="{C3380CC4-5D6E-409C-BE32-E72D297353CC}">
              <c16:uniqueId val="{00000000-5938-471C-A0EC-039945EEB44C}"/>
            </c:ext>
          </c:extLst>
        </c:ser>
        <c:ser>
          <c:idx val="1"/>
          <c:order val="1"/>
          <c:tx>
            <c:strRef>
              <c:f>'Combined wards'!$A$303</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wards'!$C$303,'Combined wards'!$F$303,'Combined wards'!$I$303)</c:f>
              <c:numCache>
                <c:formatCode>0%</c:formatCode>
                <c:ptCount val="3"/>
                <c:pt idx="0">
                  <c:v>0.195652173913043</c:v>
                </c:pt>
                <c:pt idx="1">
                  <c:v>0.0784313725490196</c:v>
                </c:pt>
                <c:pt idx="2">
                  <c:v>0.0576923076923077</c:v>
                </c:pt>
              </c:numCache>
            </c:numRef>
          </c:val>
          <c:extLst xmlns:c16r2="http://schemas.microsoft.com/office/drawing/2015/06/chart">
            <c:ext xmlns:c16="http://schemas.microsoft.com/office/drawing/2014/chart" uri="{C3380CC4-5D6E-409C-BE32-E72D297353CC}">
              <c16:uniqueId val="{00000001-5938-471C-A0EC-039945EEB44C}"/>
            </c:ext>
          </c:extLst>
        </c:ser>
        <c:dLbls>
          <c:showLegendKey val="0"/>
          <c:showVal val="0"/>
          <c:showCatName val="0"/>
          <c:showSerName val="0"/>
          <c:showPercent val="0"/>
          <c:showBubbleSize val="0"/>
        </c:dLbls>
        <c:gapWidth val="150"/>
        <c:overlap val="100"/>
        <c:axId val="1463307704"/>
        <c:axId val="1463311112"/>
      </c:barChart>
      <c:catAx>
        <c:axId val="1463307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311112"/>
        <c:crosses val="autoZero"/>
        <c:auto val="1"/>
        <c:lblAlgn val="ctr"/>
        <c:lblOffset val="100"/>
        <c:noMultiLvlLbl val="0"/>
      </c:catAx>
      <c:valAx>
        <c:axId val="14633111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30770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'Combined wards'!$A$99</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wards'!$C$99,'Combined wards'!$F$99,'Combined wards'!$I$99)</c:f>
              <c:numCache>
                <c:formatCode>0%</c:formatCode>
                <c:ptCount val="3"/>
                <c:pt idx="0">
                  <c:v>0.358695652173913</c:v>
                </c:pt>
                <c:pt idx="1">
                  <c:v>0.480392156862745</c:v>
                </c:pt>
                <c:pt idx="2">
                  <c:v>0.586538461538462</c:v>
                </c:pt>
              </c:numCache>
            </c:numRef>
          </c:val>
          <c:extLst xmlns:c16r2="http://schemas.microsoft.com/office/drawing/2015/06/chart">
            <c:ext xmlns:c16="http://schemas.microsoft.com/office/drawing/2014/chart" uri="{C3380CC4-5D6E-409C-BE32-E72D297353CC}">
              <c16:uniqueId val="{00000000-13F4-4EA2-B8FD-F3E8C40A4978}"/>
            </c:ext>
          </c:extLst>
        </c:ser>
        <c:ser>
          <c:idx val="1"/>
          <c:order val="1"/>
          <c:tx>
            <c:strRef>
              <c:f>'Combined wards'!$A$100</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wards'!$C$100,'Combined wards'!$F$100,'Combined wards'!$I$100)</c:f>
              <c:numCache>
                <c:formatCode>0%</c:formatCode>
                <c:ptCount val="3"/>
                <c:pt idx="0">
                  <c:v>0.641304347826087</c:v>
                </c:pt>
                <c:pt idx="1">
                  <c:v>0.519607843137255</c:v>
                </c:pt>
                <c:pt idx="2">
                  <c:v>0.413461538461538</c:v>
                </c:pt>
              </c:numCache>
            </c:numRef>
          </c:val>
          <c:extLst xmlns:c16r2="http://schemas.microsoft.com/office/drawing/2015/06/chart">
            <c:ext xmlns:c16="http://schemas.microsoft.com/office/drawing/2014/chart" uri="{C3380CC4-5D6E-409C-BE32-E72D297353CC}">
              <c16:uniqueId val="{00000001-13F4-4EA2-B8FD-F3E8C40A4978}"/>
            </c:ext>
          </c:extLst>
        </c:ser>
        <c:dLbls>
          <c:showLegendKey val="0"/>
          <c:showVal val="0"/>
          <c:showCatName val="0"/>
          <c:showSerName val="0"/>
          <c:showPercent val="0"/>
          <c:showBubbleSize val="0"/>
        </c:dLbls>
        <c:gapWidth val="150"/>
        <c:overlap val="100"/>
        <c:axId val="1505134984"/>
        <c:axId val="1505141208"/>
      </c:barChart>
      <c:catAx>
        <c:axId val="150513498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Wards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141208"/>
        <c:crosses val="autoZero"/>
        <c:auto val="1"/>
        <c:lblAlgn val="ctr"/>
        <c:lblOffset val="100"/>
        <c:noMultiLvlLbl val="0"/>
      </c:catAx>
      <c:valAx>
        <c:axId val="1505141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Percentage of respondents</a:t>
                </a:r>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1349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Sheet2!$A$73</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Sheet2!$B$72:$D$72</c:f>
              <c:strCache>
                <c:ptCount val="3"/>
                <c:pt idx="0">
                  <c:v>Tungi</c:v>
                </c:pt>
                <c:pt idx="1">
                  <c:v>Mlali</c:v>
                </c:pt>
                <c:pt idx="2">
                  <c:v>Mkundi</c:v>
                </c:pt>
              </c:strCache>
            </c:strRef>
          </c:cat>
          <c:val>
            <c:numRef>
              <c:f>Sheet2!$B$73:$D$73</c:f>
              <c:numCache>
                <c:formatCode>0%</c:formatCode>
                <c:ptCount val="3"/>
                <c:pt idx="0">
                  <c:v>0.97</c:v>
                </c:pt>
                <c:pt idx="1">
                  <c:v>1.0</c:v>
                </c:pt>
                <c:pt idx="2">
                  <c:v>0.99</c:v>
                </c:pt>
              </c:numCache>
            </c:numRef>
          </c:val>
          <c:extLst xmlns:c16r2="http://schemas.microsoft.com/office/drawing/2015/06/chart">
            <c:ext xmlns:c16="http://schemas.microsoft.com/office/drawing/2014/chart" uri="{C3380CC4-5D6E-409C-BE32-E72D297353CC}">
              <c16:uniqueId val="{00000000-214D-4C19-9239-E74F943B6C39}"/>
            </c:ext>
          </c:extLst>
        </c:ser>
        <c:ser>
          <c:idx val="1"/>
          <c:order val="1"/>
          <c:tx>
            <c:strRef>
              <c:f>Sheet2!$A$74</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Sheet2!$B$72:$D$72</c:f>
              <c:strCache>
                <c:ptCount val="3"/>
                <c:pt idx="0">
                  <c:v>Tungi</c:v>
                </c:pt>
                <c:pt idx="1">
                  <c:v>Mlali</c:v>
                </c:pt>
                <c:pt idx="2">
                  <c:v>Mkundi</c:v>
                </c:pt>
              </c:strCache>
            </c:strRef>
          </c:cat>
          <c:val>
            <c:numRef>
              <c:f>Sheet2!$B$74:$D$74</c:f>
              <c:numCache>
                <c:formatCode>0%</c:formatCode>
                <c:ptCount val="3"/>
                <c:pt idx="0">
                  <c:v>0.03</c:v>
                </c:pt>
                <c:pt idx="1">
                  <c:v>0.0</c:v>
                </c:pt>
                <c:pt idx="2">
                  <c:v>0.01</c:v>
                </c:pt>
              </c:numCache>
            </c:numRef>
          </c:val>
          <c:extLst xmlns:c16r2="http://schemas.microsoft.com/office/drawing/2015/06/chart">
            <c:ext xmlns:c16="http://schemas.microsoft.com/office/drawing/2014/chart" uri="{C3380CC4-5D6E-409C-BE32-E72D297353CC}">
              <c16:uniqueId val="{00000001-214D-4C19-9239-E74F943B6C39}"/>
            </c:ext>
          </c:extLst>
        </c:ser>
        <c:dLbls>
          <c:showLegendKey val="0"/>
          <c:showVal val="0"/>
          <c:showCatName val="0"/>
          <c:showSerName val="0"/>
          <c:showPercent val="0"/>
          <c:showBubbleSize val="0"/>
        </c:dLbls>
        <c:gapWidth val="150"/>
        <c:axId val="1463352824"/>
        <c:axId val="1463356232"/>
      </c:barChart>
      <c:catAx>
        <c:axId val="14633528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356232"/>
        <c:crosses val="autoZero"/>
        <c:auto val="1"/>
        <c:lblAlgn val="ctr"/>
        <c:lblOffset val="100"/>
        <c:noMultiLvlLbl val="0"/>
      </c:catAx>
      <c:valAx>
        <c:axId val="1463356232"/>
        <c:scaling>
          <c:orientation val="minMax"/>
          <c:max val="1.0"/>
          <c:min val="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3528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'Combined wards'!$A$314</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wards'!$C$314,'Combined wards'!$F$314,'Combined wards'!$I$314)</c:f>
              <c:numCache>
                <c:formatCode>0%</c:formatCode>
                <c:ptCount val="3"/>
                <c:pt idx="0">
                  <c:v>0.989130434782608</c:v>
                </c:pt>
                <c:pt idx="1">
                  <c:v>0.990196078431373</c:v>
                </c:pt>
                <c:pt idx="2">
                  <c:v>0.990384615384615</c:v>
                </c:pt>
              </c:numCache>
            </c:numRef>
          </c:val>
          <c:extLst xmlns:c16r2="http://schemas.microsoft.com/office/drawing/2015/06/chart">
            <c:ext xmlns:c16="http://schemas.microsoft.com/office/drawing/2014/chart" uri="{C3380CC4-5D6E-409C-BE32-E72D297353CC}">
              <c16:uniqueId val="{00000000-1C89-4D22-A8D7-8D8ACB21749D}"/>
            </c:ext>
          </c:extLst>
        </c:ser>
        <c:ser>
          <c:idx val="1"/>
          <c:order val="1"/>
          <c:tx>
            <c:strRef>
              <c:f>'Combined wards'!$A$315</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wards'!$C$315,'Combined wards'!$F$315,'Combined wards'!$I$315)</c:f>
              <c:numCache>
                <c:formatCode>0%</c:formatCode>
                <c:ptCount val="3"/>
                <c:pt idx="0">
                  <c:v>0.0</c:v>
                </c:pt>
                <c:pt idx="1">
                  <c:v>0.00980392156862745</c:v>
                </c:pt>
                <c:pt idx="2">
                  <c:v>0.00961538461538462</c:v>
                </c:pt>
              </c:numCache>
            </c:numRef>
          </c:val>
          <c:extLst xmlns:c16r2="http://schemas.microsoft.com/office/drawing/2015/06/chart">
            <c:ext xmlns:c16="http://schemas.microsoft.com/office/drawing/2014/chart" uri="{C3380CC4-5D6E-409C-BE32-E72D297353CC}">
              <c16:uniqueId val="{00000001-1C89-4D22-A8D7-8D8ACB21749D}"/>
            </c:ext>
          </c:extLst>
        </c:ser>
        <c:ser>
          <c:idx val="2"/>
          <c:order val="2"/>
          <c:tx>
            <c:strRef>
              <c:f>'Combined wards'!$A$316</c:f>
              <c:strCache>
                <c:ptCount val="1"/>
                <c:pt idx="0">
                  <c:v>No response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wards'!$C$316,'Combined wards'!$F$316,'Combined wards'!$I$316)</c:f>
              <c:numCache>
                <c:formatCode>0%</c:formatCode>
                <c:ptCount val="3"/>
                <c:pt idx="0">
                  <c:v>0.0108695652173913</c:v>
                </c:pt>
                <c:pt idx="1">
                  <c:v>0.0</c:v>
                </c:pt>
                <c:pt idx="2">
                  <c:v>0.0</c:v>
                </c:pt>
              </c:numCache>
            </c:numRef>
          </c:val>
          <c:extLst xmlns:c16r2="http://schemas.microsoft.com/office/drawing/2015/06/chart">
            <c:ext xmlns:c16="http://schemas.microsoft.com/office/drawing/2014/chart" uri="{C3380CC4-5D6E-409C-BE32-E72D297353CC}">
              <c16:uniqueId val="{00000002-1C89-4D22-A8D7-8D8ACB21749D}"/>
            </c:ext>
          </c:extLst>
        </c:ser>
        <c:dLbls>
          <c:showLegendKey val="0"/>
          <c:showVal val="0"/>
          <c:showCatName val="0"/>
          <c:showSerName val="0"/>
          <c:showPercent val="0"/>
          <c:showBubbleSize val="0"/>
        </c:dLbls>
        <c:gapWidth val="150"/>
        <c:axId val="1505072376"/>
        <c:axId val="1522533576"/>
      </c:barChart>
      <c:catAx>
        <c:axId val="15050723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2533576"/>
        <c:crosses val="autoZero"/>
        <c:auto val="1"/>
        <c:lblAlgn val="ctr"/>
        <c:lblOffset val="100"/>
        <c:noMultiLvlLbl val="0"/>
      </c:catAx>
      <c:valAx>
        <c:axId val="1522533576"/>
        <c:scaling>
          <c:orientation val="minMax"/>
          <c:min val="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072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'wq graphs'!$L$1</c:f>
              <c:strCache>
                <c:ptCount val="1"/>
                <c:pt idx="0">
                  <c:v>Mkundi</c:v>
                </c:pt>
              </c:strCache>
            </c:strRef>
          </c:tx>
          <c:spPr>
            <a:solidFill>
              <a:schemeClr val="accent1"/>
            </a:solidFill>
            <a:ln>
              <a:noFill/>
            </a:ln>
            <a:effectLst/>
          </c:spPr>
          <c:invertIfNegative val="0"/>
          <c:dLbls>
            <c:dLbl>
              <c:idx val="2"/>
              <c:layout>
                <c:manualLayout>
                  <c:x val="-0.0129186843552563"/>
                  <c:y val="-1.1335984880228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584-4F0C-9C76-C8FD1E2C1CE6}"/>
                </c:ext>
              </c:extLst>
            </c:dLbl>
            <c:dLbl>
              <c:idx val="4"/>
              <c:layout>
                <c:manualLayout>
                  <c:x val="-0.006530256856769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584-4F0C-9C76-C8FD1E2C1CE6}"/>
                </c:ext>
              </c:extLst>
            </c:dLbl>
            <c:dLbl>
              <c:idx val="5"/>
              <c:layout>
                <c:manualLayout>
                  <c:x val="-0.0108837614279495"/>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584-4F0C-9C76-C8FD1E2C1CE6}"/>
                </c:ext>
              </c:extLst>
            </c:dLbl>
            <c:dLbl>
              <c:idx val="6"/>
              <c:layout>
                <c:manualLayout>
                  <c:x val="-0.0130605137135394"/>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584-4F0C-9C76-C8FD1E2C1CE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'wq graphs'!$K$2:$K$11</c:f>
              <c:strCache>
                <c:ptCount val="10"/>
                <c:pt idx="0">
                  <c:v>MORUWASA</c:v>
                </c:pt>
                <c:pt idx="1">
                  <c:v>Village Government</c:v>
                </c:pt>
                <c:pt idx="2">
                  <c:v>Street/Village Chair</c:v>
                </c:pt>
                <c:pt idx="3">
                  <c:v>I don't know</c:v>
                </c:pt>
                <c:pt idx="4">
                  <c:v>Government</c:v>
                </c:pt>
                <c:pt idx="5">
                  <c:v>Councilor/ Member of parliament</c:v>
                </c:pt>
                <c:pt idx="6">
                  <c:v>Tap/Tank owner/people selling water</c:v>
                </c:pt>
                <c:pt idx="7">
                  <c:v>Ward Office/Health Officer</c:v>
                </c:pt>
                <c:pt idx="8">
                  <c:v>Investor of water project</c:v>
                </c:pt>
                <c:pt idx="9">
                  <c:v>We/Ourselves</c:v>
                </c:pt>
              </c:strCache>
            </c:strRef>
          </c:cat>
          <c:val>
            <c:numRef>
              <c:f>'wq graphs'!$L$2:$L$11</c:f>
              <c:numCache>
                <c:formatCode>General</c:formatCode>
                <c:ptCount val="10"/>
                <c:pt idx="0">
                  <c:v>3.0</c:v>
                </c:pt>
                <c:pt idx="1">
                  <c:v>8.0</c:v>
                </c:pt>
                <c:pt idx="2">
                  <c:v>29.0</c:v>
                </c:pt>
                <c:pt idx="3">
                  <c:v>18.0</c:v>
                </c:pt>
                <c:pt idx="4">
                  <c:v>14.0</c:v>
                </c:pt>
                <c:pt idx="5">
                  <c:v>13.0</c:v>
                </c:pt>
                <c:pt idx="6">
                  <c:v>10.0</c:v>
                </c:pt>
                <c:pt idx="7">
                  <c:v>10.0</c:v>
                </c:pt>
              </c:numCache>
            </c:numRef>
          </c:val>
          <c:extLst xmlns:c16r2="http://schemas.microsoft.com/office/drawing/2015/06/chart">
            <c:ext xmlns:c16="http://schemas.microsoft.com/office/drawing/2014/chart" uri="{C3380CC4-5D6E-409C-BE32-E72D297353CC}">
              <c16:uniqueId val="{00000000-569F-46B6-A231-51D69B2651D0}"/>
            </c:ext>
          </c:extLst>
        </c:ser>
        <c:ser>
          <c:idx val="1"/>
          <c:order val="1"/>
          <c:tx>
            <c:strRef>
              <c:f>'wq graphs'!$M$1</c:f>
              <c:strCache>
                <c:ptCount val="1"/>
                <c:pt idx="0">
                  <c:v>Mlali</c:v>
                </c:pt>
              </c:strCache>
            </c:strRef>
          </c:tx>
          <c:spPr>
            <a:solidFill>
              <a:schemeClr val="accent2"/>
            </a:solidFill>
            <a:ln>
              <a:noFill/>
            </a:ln>
            <a:effectLst/>
          </c:spPr>
          <c:invertIfNegative val="0"/>
          <c:dLbls>
            <c:dLbl>
              <c:idx val="1"/>
              <c:layout>
                <c:manualLayout>
                  <c:x val="-0.006530256856769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584-4F0C-9C76-C8FD1E2C1CE6}"/>
                </c:ext>
              </c:extLst>
            </c:dLbl>
            <c:dLbl>
              <c:idx val="3"/>
              <c:layout>
                <c:manualLayout>
                  <c:x val="-0.00425894378194208"/>
                  <c:y val="-5.66799244011403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584-4F0C-9C76-C8FD1E2C1CE6}"/>
                </c:ext>
              </c:extLst>
            </c:dLbl>
            <c:dLbl>
              <c:idx val="7"/>
              <c:layout>
                <c:manualLayout>
                  <c:x val="-0.00870700914235952"/>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584-4F0C-9C76-C8FD1E2C1CE6}"/>
                </c:ext>
              </c:extLst>
            </c:dLbl>
            <c:dLbl>
              <c:idx val="8"/>
              <c:layout>
                <c:manualLayout>
                  <c:x val="-0.004353504571179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584-4F0C-9C76-C8FD1E2C1CE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'wq graphs'!$K$2:$K$11</c:f>
              <c:strCache>
                <c:ptCount val="10"/>
                <c:pt idx="0">
                  <c:v>MORUWASA</c:v>
                </c:pt>
                <c:pt idx="1">
                  <c:v>Village Government</c:v>
                </c:pt>
                <c:pt idx="2">
                  <c:v>Street/Village Chair</c:v>
                </c:pt>
                <c:pt idx="3">
                  <c:v>I don't know</c:v>
                </c:pt>
                <c:pt idx="4">
                  <c:v>Government</c:v>
                </c:pt>
                <c:pt idx="5">
                  <c:v>Councilor/ Member of parliament</c:v>
                </c:pt>
                <c:pt idx="6">
                  <c:v>Tap/Tank owner/people selling water</c:v>
                </c:pt>
                <c:pt idx="7">
                  <c:v>Ward Office/Health Officer</c:v>
                </c:pt>
                <c:pt idx="8">
                  <c:v>Investor of water project</c:v>
                </c:pt>
                <c:pt idx="9">
                  <c:v>We/Ourselves</c:v>
                </c:pt>
              </c:strCache>
            </c:strRef>
          </c:cat>
          <c:val>
            <c:numRef>
              <c:f>'wq graphs'!$M$2:$M$11</c:f>
              <c:numCache>
                <c:formatCode>General</c:formatCode>
                <c:ptCount val="10"/>
                <c:pt idx="1">
                  <c:v>22.0</c:v>
                </c:pt>
                <c:pt idx="2">
                  <c:v>17.0</c:v>
                </c:pt>
                <c:pt idx="3">
                  <c:v>21.0</c:v>
                </c:pt>
                <c:pt idx="4">
                  <c:v>10.0</c:v>
                </c:pt>
                <c:pt idx="5">
                  <c:v>4.0</c:v>
                </c:pt>
                <c:pt idx="6">
                  <c:v>2.0</c:v>
                </c:pt>
                <c:pt idx="7">
                  <c:v>13.0</c:v>
                </c:pt>
                <c:pt idx="8">
                  <c:v>4.0</c:v>
                </c:pt>
                <c:pt idx="9">
                  <c:v>1.0</c:v>
                </c:pt>
              </c:numCache>
            </c:numRef>
          </c:val>
          <c:extLst xmlns:c16r2="http://schemas.microsoft.com/office/drawing/2015/06/chart">
            <c:ext xmlns:c16="http://schemas.microsoft.com/office/drawing/2014/chart" uri="{C3380CC4-5D6E-409C-BE32-E72D297353CC}">
              <c16:uniqueId val="{00000001-569F-46B6-A231-51D69B2651D0}"/>
            </c:ext>
          </c:extLst>
        </c:ser>
        <c:ser>
          <c:idx val="2"/>
          <c:order val="2"/>
          <c:tx>
            <c:strRef>
              <c:f>'wq graphs'!$N$1</c:f>
              <c:strCache>
                <c:ptCount val="1"/>
                <c:pt idx="0">
                  <c:v>Tungi</c:v>
                </c:pt>
              </c:strCache>
            </c:strRef>
          </c:tx>
          <c:spPr>
            <a:solidFill>
              <a:schemeClr val="accent3"/>
            </a:solidFill>
            <a:ln>
              <a:noFill/>
            </a:ln>
            <a:effectLst/>
          </c:spPr>
          <c:invertIfNegative val="0"/>
          <c:dLbls>
            <c:dLbl>
              <c:idx val="0"/>
              <c:layout>
                <c:manualLayout>
                  <c:x val="-0.006530256856769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584-4F0C-9C76-C8FD1E2C1CE6}"/>
                </c:ext>
              </c:extLst>
            </c:dLbl>
            <c:dLbl>
              <c:idx val="3"/>
              <c:layout>
                <c:manualLayout>
                  <c:x val="-0.00638841567291312"/>
                  <c:y val="-1.1335984880228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584-4F0C-9C76-C8FD1E2C1CE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'wq graphs'!$K$2:$K$11</c:f>
              <c:strCache>
                <c:ptCount val="10"/>
                <c:pt idx="0">
                  <c:v>MORUWASA</c:v>
                </c:pt>
                <c:pt idx="1">
                  <c:v>Village Government</c:v>
                </c:pt>
                <c:pt idx="2">
                  <c:v>Street/Village Chair</c:v>
                </c:pt>
                <c:pt idx="3">
                  <c:v>I don't know</c:v>
                </c:pt>
                <c:pt idx="4">
                  <c:v>Government</c:v>
                </c:pt>
                <c:pt idx="5">
                  <c:v>Councilor/ Member of parliament</c:v>
                </c:pt>
                <c:pt idx="6">
                  <c:v>Tap/Tank owner/people selling water</c:v>
                </c:pt>
                <c:pt idx="7">
                  <c:v>Ward Office/Health Officer</c:v>
                </c:pt>
                <c:pt idx="8">
                  <c:v>Investor of water project</c:v>
                </c:pt>
                <c:pt idx="9">
                  <c:v>We/Ourselves</c:v>
                </c:pt>
              </c:strCache>
            </c:strRef>
          </c:cat>
          <c:val>
            <c:numRef>
              <c:f>'wq graphs'!$N$2:$N$11</c:f>
              <c:numCache>
                <c:formatCode>General</c:formatCode>
                <c:ptCount val="10"/>
                <c:pt idx="0">
                  <c:v>25.0</c:v>
                </c:pt>
                <c:pt idx="1">
                  <c:v>2.0</c:v>
                </c:pt>
                <c:pt idx="2">
                  <c:v>24.0</c:v>
                </c:pt>
                <c:pt idx="3">
                  <c:v>25.0</c:v>
                </c:pt>
                <c:pt idx="4">
                  <c:v>1.0</c:v>
                </c:pt>
                <c:pt idx="5">
                  <c:v>2.0</c:v>
                </c:pt>
                <c:pt idx="6">
                  <c:v>1.0</c:v>
                </c:pt>
                <c:pt idx="7">
                  <c:v>7.0</c:v>
                </c:pt>
              </c:numCache>
            </c:numRef>
          </c:val>
          <c:extLst xmlns:c16r2="http://schemas.microsoft.com/office/drawing/2015/06/chart">
            <c:ext xmlns:c16="http://schemas.microsoft.com/office/drawing/2014/chart" uri="{C3380CC4-5D6E-409C-BE32-E72D297353CC}">
              <c16:uniqueId val="{00000002-569F-46B6-A231-51D69B2651D0}"/>
            </c:ext>
          </c:extLst>
        </c:ser>
        <c:dLbls>
          <c:showLegendKey val="0"/>
          <c:showVal val="0"/>
          <c:showCatName val="0"/>
          <c:showSerName val="0"/>
          <c:showPercent val="0"/>
          <c:showBubbleSize val="0"/>
        </c:dLbls>
        <c:gapWidth val="182"/>
        <c:axId val="1516018760"/>
        <c:axId val="1516213768"/>
      </c:barChart>
      <c:catAx>
        <c:axId val="151601876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Places where people report</a:t>
                </a:r>
              </a:p>
            </c:rich>
          </c:tx>
          <c:layout>
            <c:manualLayout>
              <c:xMode val="edge"/>
              <c:yMode val="edge"/>
              <c:x val="0.0152372659991293"/>
              <c:y val="0.25276497423300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6213768"/>
        <c:crosses val="autoZero"/>
        <c:auto val="1"/>
        <c:lblAlgn val="ctr"/>
        <c:lblOffset val="100"/>
        <c:noMultiLvlLbl val="0"/>
      </c:catAx>
      <c:valAx>
        <c:axId val="151621376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 of respondents</a:t>
                </a:r>
              </a:p>
            </c:rich>
          </c:tx>
          <c:layout>
            <c:manualLayout>
              <c:xMode val="edge"/>
              <c:yMode val="edge"/>
              <c:x val="0.497752149592885"/>
              <c:y val="0.854950381163709"/>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6018760"/>
        <c:crosses val="autoZero"/>
        <c:crossBetween val="between"/>
        <c:majorUnit val="2.0"/>
      </c:valAx>
      <c:spPr>
        <a:noFill/>
        <a:ln>
          <a:noFill/>
        </a:ln>
        <a:effectLst/>
      </c:spPr>
    </c:plotArea>
    <c:legend>
      <c:legendPos val="b"/>
      <c:layout>
        <c:manualLayout>
          <c:xMode val="edge"/>
          <c:yMode val="edge"/>
          <c:x val="0.269357737863687"/>
          <c:y val="0.920049953564121"/>
          <c:w val="0.250879270805124"/>
          <c:h val="0.056334896044854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Sheet3!$A$31</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Sheet3!$B$30:$D$30</c:f>
              <c:strCache>
                <c:ptCount val="3"/>
                <c:pt idx="0">
                  <c:v>Mkundi</c:v>
                </c:pt>
                <c:pt idx="1">
                  <c:v>Mlali</c:v>
                </c:pt>
                <c:pt idx="2">
                  <c:v>Tungi</c:v>
                </c:pt>
              </c:strCache>
            </c:strRef>
          </c:cat>
          <c:val>
            <c:numRef>
              <c:f>Sheet3!$B$31:$D$31</c:f>
              <c:numCache>
                <c:formatCode>0%</c:formatCode>
                <c:ptCount val="3"/>
                <c:pt idx="0">
                  <c:v>0.73</c:v>
                </c:pt>
                <c:pt idx="1">
                  <c:v>0.76</c:v>
                </c:pt>
                <c:pt idx="2">
                  <c:v>0.78</c:v>
                </c:pt>
              </c:numCache>
            </c:numRef>
          </c:val>
          <c:extLst xmlns:c16r2="http://schemas.microsoft.com/office/drawing/2015/06/chart">
            <c:ext xmlns:c16="http://schemas.microsoft.com/office/drawing/2014/chart" uri="{C3380CC4-5D6E-409C-BE32-E72D297353CC}">
              <c16:uniqueId val="{00000000-8895-49F4-B967-979C21DB9A69}"/>
            </c:ext>
          </c:extLst>
        </c:ser>
        <c:ser>
          <c:idx val="1"/>
          <c:order val="1"/>
          <c:tx>
            <c:strRef>
              <c:f>Sheet3!$A$32</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Sheet3!$B$30:$D$30</c:f>
              <c:strCache>
                <c:ptCount val="3"/>
                <c:pt idx="0">
                  <c:v>Mkundi</c:v>
                </c:pt>
                <c:pt idx="1">
                  <c:v>Mlali</c:v>
                </c:pt>
                <c:pt idx="2">
                  <c:v>Tungi</c:v>
                </c:pt>
              </c:strCache>
            </c:strRef>
          </c:cat>
          <c:val>
            <c:numRef>
              <c:f>Sheet3!$B$32:$D$32</c:f>
              <c:numCache>
                <c:formatCode>0%</c:formatCode>
                <c:ptCount val="3"/>
                <c:pt idx="0">
                  <c:v>0.27</c:v>
                </c:pt>
                <c:pt idx="1">
                  <c:v>0.24</c:v>
                </c:pt>
                <c:pt idx="2">
                  <c:v>0.22</c:v>
                </c:pt>
              </c:numCache>
            </c:numRef>
          </c:val>
          <c:extLst xmlns:c16r2="http://schemas.microsoft.com/office/drawing/2015/06/chart">
            <c:ext xmlns:c16="http://schemas.microsoft.com/office/drawing/2014/chart" uri="{C3380CC4-5D6E-409C-BE32-E72D297353CC}">
              <c16:uniqueId val="{00000001-8895-49F4-B967-979C21DB9A69}"/>
            </c:ext>
          </c:extLst>
        </c:ser>
        <c:dLbls>
          <c:showLegendKey val="0"/>
          <c:showVal val="0"/>
          <c:showCatName val="0"/>
          <c:showSerName val="0"/>
          <c:showPercent val="0"/>
          <c:showBubbleSize val="0"/>
        </c:dLbls>
        <c:gapWidth val="150"/>
        <c:overlap val="100"/>
        <c:axId val="1463404056"/>
        <c:axId val="1463407464"/>
      </c:barChart>
      <c:catAx>
        <c:axId val="1463404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407464"/>
        <c:crosses val="autoZero"/>
        <c:auto val="1"/>
        <c:lblAlgn val="ctr"/>
        <c:lblOffset val="100"/>
        <c:noMultiLvlLbl val="0"/>
      </c:catAx>
      <c:valAx>
        <c:axId val="14634074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4040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Sheet2!$AM$4</c:f>
              <c:strCache>
                <c:ptCount val="1"/>
                <c:pt idx="0">
                  <c:v>Mkundi </c:v>
                </c:pt>
              </c:strCache>
            </c:strRef>
          </c:tx>
          <c:spPr>
            <a:solidFill>
              <a:schemeClr val="accent1"/>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DFB-432E-95D9-00D7BFBB2897}"/>
                </c:ext>
              </c:extLst>
            </c:dLbl>
            <c:dLbl>
              <c:idx val="1"/>
              <c:layout>
                <c:manualLayout>
                  <c:x val="-0.00648648648648649"/>
                  <c:y val="7.0027202244266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DFB-432E-95D9-00D7BFBB2897}"/>
                </c:ext>
              </c:extLst>
            </c:dLbl>
            <c:dLbl>
              <c:idx val="2"/>
              <c:layout>
                <c:manualLayout>
                  <c:x val="-0.00648648648648649"/>
                  <c:y val="-0.0038197097020627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DFB-432E-95D9-00D7BFBB2897}"/>
                </c:ext>
              </c:extLst>
            </c:dLbl>
            <c:dLbl>
              <c:idx val="4"/>
              <c:layout>
                <c:manualLayout>
                  <c:x val="-0.0043243243243244"/>
                  <c:y val="3.5013601122132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DFB-432E-95D9-00D7BFBB2897}"/>
                </c:ext>
              </c:extLst>
            </c:dLbl>
            <c:dLbl>
              <c:idx val="5"/>
              <c:layout>
                <c:manualLayout>
                  <c:x val="-0.0043243243243244"/>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DFB-432E-95D9-00D7BFBB2897}"/>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Sheet2!$AL$5:$AL$11</c:f>
              <c:strCache>
                <c:ptCount val="7"/>
                <c:pt idx="0">
                  <c:v>Bad colour</c:v>
                </c:pt>
                <c:pt idx="1">
                  <c:v>Bad smell </c:v>
                </c:pt>
                <c:pt idx="2">
                  <c:v>Lack of water</c:v>
                </c:pt>
                <c:pt idx="3">
                  <c:v>Salty water/bad taste</c:v>
                </c:pt>
                <c:pt idx="4">
                  <c:v>Unacceptable materials</c:v>
                </c:pt>
                <c:pt idx="5">
                  <c:v>Pollution by industries</c:v>
                </c:pt>
                <c:pt idx="6">
                  <c:v>Pollution by farmers/heavy rains</c:v>
                </c:pt>
              </c:strCache>
            </c:strRef>
          </c:cat>
          <c:val>
            <c:numRef>
              <c:f>Sheet2!$AM$5:$AM$11</c:f>
              <c:numCache>
                <c:formatCode>General</c:formatCode>
                <c:ptCount val="7"/>
                <c:pt idx="0">
                  <c:v>3.0</c:v>
                </c:pt>
                <c:pt idx="1">
                  <c:v>4.0</c:v>
                </c:pt>
                <c:pt idx="2">
                  <c:v>7.0</c:v>
                </c:pt>
                <c:pt idx="3">
                  <c:v>1.0</c:v>
                </c:pt>
                <c:pt idx="4">
                  <c:v>5.0</c:v>
                </c:pt>
                <c:pt idx="5">
                  <c:v>7.0</c:v>
                </c:pt>
              </c:numCache>
            </c:numRef>
          </c:val>
          <c:extLst xmlns:c16r2="http://schemas.microsoft.com/office/drawing/2015/06/chart">
            <c:ext xmlns:c16="http://schemas.microsoft.com/office/drawing/2014/chart" uri="{C3380CC4-5D6E-409C-BE32-E72D297353CC}">
              <c16:uniqueId val="{00000000-3040-4689-9467-8EC31148206D}"/>
            </c:ext>
          </c:extLst>
        </c:ser>
        <c:ser>
          <c:idx val="1"/>
          <c:order val="1"/>
          <c:tx>
            <c:strRef>
              <c:f>Sheet2!$AN$4</c:f>
              <c:strCache>
                <c:ptCount val="1"/>
                <c:pt idx="0">
                  <c:v>Mlali</c:v>
                </c:pt>
              </c:strCache>
            </c:strRef>
          </c:tx>
          <c:spPr>
            <a:solidFill>
              <a:schemeClr val="accent2"/>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DFB-432E-95D9-00D7BFBB2897}"/>
                </c:ext>
              </c:extLst>
            </c:dLbl>
            <c:dLbl>
              <c:idx val="2"/>
              <c:layout>
                <c:manualLayout>
                  <c:x val="-0.0064864864864865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DFB-432E-95D9-00D7BFBB2897}"/>
                </c:ext>
              </c:extLst>
            </c:dLbl>
            <c:dLbl>
              <c:idx val="3"/>
              <c:layout>
                <c:manualLayout>
                  <c:x val="-0.010810810810810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DFB-432E-95D9-00D7BFBB2897}"/>
                </c:ext>
              </c:extLst>
            </c:dLbl>
            <c:dLbl>
              <c:idx val="6"/>
              <c:layout>
                <c:manualLayout>
                  <c:x val="-0.0064864864864865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DFB-432E-95D9-00D7BFBB2897}"/>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Sheet2!$AL$5:$AL$11</c:f>
              <c:strCache>
                <c:ptCount val="7"/>
                <c:pt idx="0">
                  <c:v>Bad colour</c:v>
                </c:pt>
                <c:pt idx="1">
                  <c:v>Bad smell </c:v>
                </c:pt>
                <c:pt idx="2">
                  <c:v>Lack of water</c:v>
                </c:pt>
                <c:pt idx="3">
                  <c:v>Salty water/bad taste</c:v>
                </c:pt>
                <c:pt idx="4">
                  <c:v>Unacceptable materials</c:v>
                </c:pt>
                <c:pt idx="5">
                  <c:v>Pollution by industries</c:v>
                </c:pt>
                <c:pt idx="6">
                  <c:v>Pollution by farmers/heavy rains</c:v>
                </c:pt>
              </c:strCache>
            </c:strRef>
          </c:cat>
          <c:val>
            <c:numRef>
              <c:f>Sheet2!$AN$5:$AN$11</c:f>
              <c:numCache>
                <c:formatCode>General</c:formatCode>
                <c:ptCount val="7"/>
                <c:pt idx="0">
                  <c:v>3.0</c:v>
                </c:pt>
                <c:pt idx="1">
                  <c:v>2.0</c:v>
                </c:pt>
                <c:pt idx="2">
                  <c:v>5.0</c:v>
                </c:pt>
                <c:pt idx="3">
                  <c:v>9.0</c:v>
                </c:pt>
                <c:pt idx="4">
                  <c:v>3.0</c:v>
                </c:pt>
                <c:pt idx="5">
                  <c:v>1.0</c:v>
                </c:pt>
                <c:pt idx="6">
                  <c:v>5.0</c:v>
                </c:pt>
              </c:numCache>
            </c:numRef>
          </c:val>
          <c:extLst xmlns:c16r2="http://schemas.microsoft.com/office/drawing/2015/06/chart">
            <c:ext xmlns:c16="http://schemas.microsoft.com/office/drawing/2014/chart" uri="{C3380CC4-5D6E-409C-BE32-E72D297353CC}">
              <c16:uniqueId val="{00000001-3040-4689-9467-8EC31148206D}"/>
            </c:ext>
          </c:extLst>
        </c:ser>
        <c:ser>
          <c:idx val="2"/>
          <c:order val="2"/>
          <c:tx>
            <c:strRef>
              <c:f>Sheet2!$AO$4</c:f>
              <c:strCache>
                <c:ptCount val="1"/>
                <c:pt idx="0">
                  <c:v>Tungi</c:v>
                </c:pt>
              </c:strCache>
            </c:strRef>
          </c:tx>
          <c:spPr>
            <a:solidFill>
              <a:schemeClr val="accent3"/>
            </a:solidFill>
            <a:ln>
              <a:noFill/>
            </a:ln>
            <a:effectLst/>
          </c:spPr>
          <c:invertIfNegative val="0"/>
          <c:dLbls>
            <c:dLbl>
              <c:idx val="0"/>
              <c:layout>
                <c:manualLayout>
                  <c:x val="-0.0108108108108108"/>
                  <c:y val="0.019098548510313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DFB-432E-95D9-00D7BFBB2897}"/>
                </c:ext>
              </c:extLst>
            </c:dLbl>
            <c:dLbl>
              <c:idx val="1"/>
              <c:layout>
                <c:manualLayout>
                  <c:x val="-0.0108108108108108"/>
                  <c:y val="-0.0038197097020626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DFB-432E-95D9-00D7BFBB2897}"/>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DFB-432E-95D9-00D7BFBB2897}"/>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DFB-432E-95D9-00D7BFBB2897}"/>
                </c:ext>
              </c:extLst>
            </c:dLbl>
            <c:dLbl>
              <c:idx val="4"/>
              <c:layout>
                <c:manualLayout>
                  <c:x val="-0.00648648648648649"/>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DFB-432E-95D9-00D7BFBB2897}"/>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DFB-432E-95D9-00D7BFBB2897}"/>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DFB-432E-95D9-00D7BFBB2897}"/>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Sheet2!$AL$5:$AL$11</c:f>
              <c:strCache>
                <c:ptCount val="7"/>
                <c:pt idx="0">
                  <c:v>Bad colour</c:v>
                </c:pt>
                <c:pt idx="1">
                  <c:v>Bad smell </c:v>
                </c:pt>
                <c:pt idx="2">
                  <c:v>Lack of water</c:v>
                </c:pt>
                <c:pt idx="3">
                  <c:v>Salty water/bad taste</c:v>
                </c:pt>
                <c:pt idx="4">
                  <c:v>Unacceptable materials</c:v>
                </c:pt>
                <c:pt idx="5">
                  <c:v>Pollution by industries</c:v>
                </c:pt>
                <c:pt idx="6">
                  <c:v>Pollution by farmers/heavy rains</c:v>
                </c:pt>
              </c:strCache>
            </c:strRef>
          </c:cat>
          <c:val>
            <c:numRef>
              <c:f>Sheet2!$AO$5:$AO$11</c:f>
              <c:numCache>
                <c:formatCode>General</c:formatCode>
                <c:ptCount val="7"/>
                <c:pt idx="0">
                  <c:v>3.0</c:v>
                </c:pt>
                <c:pt idx="1">
                  <c:v>3.0</c:v>
                </c:pt>
                <c:pt idx="2">
                  <c:v>0.0</c:v>
                </c:pt>
                <c:pt idx="3">
                  <c:v>0.0</c:v>
                </c:pt>
                <c:pt idx="4">
                  <c:v>11.0</c:v>
                </c:pt>
                <c:pt idx="5">
                  <c:v>0.0</c:v>
                </c:pt>
                <c:pt idx="6">
                  <c:v>0.0</c:v>
                </c:pt>
              </c:numCache>
            </c:numRef>
          </c:val>
          <c:extLst xmlns:c16r2="http://schemas.microsoft.com/office/drawing/2015/06/chart">
            <c:ext xmlns:c16="http://schemas.microsoft.com/office/drawing/2014/chart" uri="{C3380CC4-5D6E-409C-BE32-E72D297353CC}">
              <c16:uniqueId val="{00000002-3040-4689-9467-8EC31148206D}"/>
            </c:ext>
          </c:extLst>
        </c:ser>
        <c:dLbls>
          <c:showLegendKey val="0"/>
          <c:showVal val="0"/>
          <c:showCatName val="0"/>
          <c:showSerName val="0"/>
          <c:showPercent val="0"/>
          <c:showBubbleSize val="0"/>
        </c:dLbls>
        <c:gapWidth val="182"/>
        <c:axId val="1463655768"/>
        <c:axId val="1463662264"/>
      </c:barChart>
      <c:catAx>
        <c:axId val="146365576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Type of problem on water quality</a:t>
                </a:r>
              </a:p>
            </c:rich>
          </c:tx>
          <c:layout>
            <c:manualLayout>
              <c:xMode val="edge"/>
              <c:yMode val="edge"/>
              <c:x val="0.0612612045115982"/>
              <c:y val="0.17222649976239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662264"/>
        <c:crosses val="autoZero"/>
        <c:auto val="1"/>
        <c:lblAlgn val="ctr"/>
        <c:lblOffset val="100"/>
        <c:noMultiLvlLbl val="0"/>
      </c:catAx>
      <c:valAx>
        <c:axId val="14636622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a:t>
                </a:r>
                <a:r>
                  <a:rPr lang="en-GB" b="1" baseline="0"/>
                  <a:t> of respondents</a:t>
                </a:r>
                <a:endParaRPr lang="en-GB" b="1"/>
              </a:p>
            </c:rich>
          </c:tx>
          <c:layout>
            <c:manualLayout>
              <c:xMode val="edge"/>
              <c:yMode val="edge"/>
              <c:x val="0.483423026175782"/>
              <c:y val="0.82729287849714"/>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655768"/>
        <c:crosses val="autoZero"/>
        <c:crossBetween val="between"/>
      </c:valAx>
      <c:spPr>
        <a:noFill/>
        <a:ln>
          <a:noFill/>
        </a:ln>
        <a:effectLst/>
      </c:spPr>
    </c:plotArea>
    <c:legend>
      <c:legendPos val="b"/>
      <c:layout>
        <c:manualLayout>
          <c:xMode val="edge"/>
          <c:yMode val="edge"/>
          <c:x val="0.709801730864723"/>
          <c:y val="0.903355934674832"/>
          <c:w val="0.265081045612542"/>
          <c:h val="0.07812554680664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Sheet2!$AR$4</c:f>
              <c:strCache>
                <c:ptCount val="1"/>
                <c:pt idx="0">
                  <c:v>Mkundi</c:v>
                </c:pt>
              </c:strCache>
            </c:strRef>
          </c:tx>
          <c:spPr>
            <a:solidFill>
              <a:schemeClr val="accent1"/>
            </a:solidFill>
            <a:ln>
              <a:noFill/>
            </a:ln>
            <a:effectLst/>
          </c:spPr>
          <c:invertIfNegative val="0"/>
          <c:dLbls>
            <c:dLbl>
              <c:idx val="2"/>
              <c:layout>
                <c:manualLayout>
                  <c:x val="-0.0135900339750849"/>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051-45BB-8E2C-F4478CA85147}"/>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Sheet2!$AQ$5:$AQ$10</c:f>
              <c:strCache>
                <c:ptCount val="6"/>
                <c:pt idx="0">
                  <c:v>Not directly affected</c:v>
                </c:pt>
                <c:pt idx="1">
                  <c:v>Don’t know how/where to report</c:v>
                </c:pt>
                <c:pt idx="2">
                  <c:v>Leaders are aware of the problem</c:v>
                </c:pt>
                <c:pt idx="3">
                  <c:v>Fear of reporting</c:v>
                </c:pt>
                <c:pt idx="4">
                  <c:v>Not responsible</c:v>
                </c:pt>
                <c:pt idx="5">
                  <c:v>No action is being taken </c:v>
                </c:pt>
              </c:strCache>
            </c:strRef>
          </c:cat>
          <c:val>
            <c:numRef>
              <c:f>Sheet2!$AR$5:$AR$10</c:f>
              <c:numCache>
                <c:formatCode>General</c:formatCode>
                <c:ptCount val="6"/>
                <c:pt idx="0">
                  <c:v>22.0</c:v>
                </c:pt>
                <c:pt idx="1">
                  <c:v>9.0</c:v>
                </c:pt>
                <c:pt idx="2">
                  <c:v>25.0</c:v>
                </c:pt>
                <c:pt idx="3">
                  <c:v>6.0</c:v>
                </c:pt>
                <c:pt idx="4">
                  <c:v>7.0</c:v>
                </c:pt>
                <c:pt idx="5">
                  <c:v>3.0</c:v>
                </c:pt>
              </c:numCache>
            </c:numRef>
          </c:val>
          <c:extLst xmlns:c16r2="http://schemas.microsoft.com/office/drawing/2015/06/chart">
            <c:ext xmlns:c16="http://schemas.microsoft.com/office/drawing/2014/chart" uri="{C3380CC4-5D6E-409C-BE32-E72D297353CC}">
              <c16:uniqueId val="{00000000-AFDE-4553-9093-B681C6719EC7}"/>
            </c:ext>
          </c:extLst>
        </c:ser>
        <c:ser>
          <c:idx val="1"/>
          <c:order val="1"/>
          <c:tx>
            <c:strRef>
              <c:f>Sheet2!$AS$4</c:f>
              <c:strCache>
                <c:ptCount val="1"/>
                <c:pt idx="0">
                  <c:v>Mlali</c:v>
                </c:pt>
              </c:strCache>
            </c:strRef>
          </c:tx>
          <c:spPr>
            <a:solidFill>
              <a:schemeClr val="accent2"/>
            </a:solidFill>
            <a:ln>
              <a:noFill/>
            </a:ln>
            <a:effectLst/>
          </c:spPr>
          <c:invertIfNegative val="0"/>
          <c:dLbls>
            <c:dLbl>
              <c:idx val="0"/>
              <c:layout>
                <c:manualLayout>
                  <c:x val="-0.0135900339750851"/>
                  <c:y val="-0.0046296296296297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051-45BB-8E2C-F4478CA85147}"/>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Sheet2!$AQ$5:$AQ$10</c:f>
              <c:strCache>
                <c:ptCount val="6"/>
                <c:pt idx="0">
                  <c:v>Not directly affected</c:v>
                </c:pt>
                <c:pt idx="1">
                  <c:v>Don’t know how/where to report</c:v>
                </c:pt>
                <c:pt idx="2">
                  <c:v>Leaders are aware of the problem</c:v>
                </c:pt>
                <c:pt idx="3">
                  <c:v>Fear of reporting</c:v>
                </c:pt>
                <c:pt idx="4">
                  <c:v>Not responsible</c:v>
                </c:pt>
                <c:pt idx="5">
                  <c:v>No action is being taken </c:v>
                </c:pt>
              </c:strCache>
            </c:strRef>
          </c:cat>
          <c:val>
            <c:numRef>
              <c:f>Sheet2!$AS$5:$AS$10</c:f>
              <c:numCache>
                <c:formatCode>General</c:formatCode>
                <c:ptCount val="6"/>
                <c:pt idx="0">
                  <c:v>32.0</c:v>
                </c:pt>
                <c:pt idx="1">
                  <c:v>11.0</c:v>
                </c:pt>
                <c:pt idx="2">
                  <c:v>14.0</c:v>
                </c:pt>
                <c:pt idx="3">
                  <c:v>4.0</c:v>
                </c:pt>
                <c:pt idx="4">
                  <c:v>12.0</c:v>
                </c:pt>
                <c:pt idx="5">
                  <c:v>12.0</c:v>
                </c:pt>
              </c:numCache>
            </c:numRef>
          </c:val>
          <c:extLst xmlns:c16r2="http://schemas.microsoft.com/office/drawing/2015/06/chart">
            <c:ext xmlns:c16="http://schemas.microsoft.com/office/drawing/2014/chart" uri="{C3380CC4-5D6E-409C-BE32-E72D297353CC}">
              <c16:uniqueId val="{00000001-AFDE-4553-9093-B681C6719EC7}"/>
            </c:ext>
          </c:extLst>
        </c:ser>
        <c:ser>
          <c:idx val="2"/>
          <c:order val="2"/>
          <c:tx>
            <c:strRef>
              <c:f>Sheet2!$AT$4</c:f>
              <c:strCache>
                <c:ptCount val="1"/>
                <c:pt idx="0">
                  <c:v>Tungi</c:v>
                </c:pt>
              </c:strCache>
            </c:strRef>
          </c:tx>
          <c:spPr>
            <a:solidFill>
              <a:schemeClr val="accent3"/>
            </a:solidFill>
            <a:ln>
              <a:noFill/>
            </a:ln>
            <a:effectLst/>
          </c:spPr>
          <c:invertIfNegative val="0"/>
          <c:dLbls>
            <c:dLbl>
              <c:idx val="0"/>
              <c:layout>
                <c:manualLayout>
                  <c:x val="-0.00679501698754247"/>
                  <c:y val="-8.48755627201335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051-45BB-8E2C-F4478CA85147}"/>
                </c:ext>
              </c:extLst>
            </c:dLbl>
            <c:dLbl>
              <c:idx val="5"/>
              <c:layout>
                <c:manualLayout>
                  <c:x val="-0.00906002265005671"/>
                  <c:y val="0.0046296296296296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051-45BB-8E2C-F4478CA85147}"/>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Sheet2!$AQ$5:$AQ$10</c:f>
              <c:strCache>
                <c:ptCount val="6"/>
                <c:pt idx="0">
                  <c:v>Not directly affected</c:v>
                </c:pt>
                <c:pt idx="1">
                  <c:v>Don’t know how/where to report</c:v>
                </c:pt>
                <c:pt idx="2">
                  <c:v>Leaders are aware of the problem</c:v>
                </c:pt>
                <c:pt idx="3">
                  <c:v>Fear of reporting</c:v>
                </c:pt>
                <c:pt idx="4">
                  <c:v>Not responsible</c:v>
                </c:pt>
                <c:pt idx="5">
                  <c:v>No action is being taken </c:v>
                </c:pt>
              </c:strCache>
            </c:strRef>
          </c:cat>
          <c:val>
            <c:numRef>
              <c:f>Sheet2!$AT$5:$AT$10</c:f>
              <c:numCache>
                <c:formatCode>General</c:formatCode>
                <c:ptCount val="6"/>
                <c:pt idx="0">
                  <c:v>18.0</c:v>
                </c:pt>
                <c:pt idx="1">
                  <c:v>13.0</c:v>
                </c:pt>
                <c:pt idx="2">
                  <c:v>11.0</c:v>
                </c:pt>
                <c:pt idx="3">
                  <c:v>8.0</c:v>
                </c:pt>
                <c:pt idx="4">
                  <c:v>11.0</c:v>
                </c:pt>
                <c:pt idx="5">
                  <c:v>8.0</c:v>
                </c:pt>
              </c:numCache>
            </c:numRef>
          </c:val>
          <c:extLst xmlns:c16r2="http://schemas.microsoft.com/office/drawing/2015/06/chart">
            <c:ext xmlns:c16="http://schemas.microsoft.com/office/drawing/2014/chart" uri="{C3380CC4-5D6E-409C-BE32-E72D297353CC}">
              <c16:uniqueId val="{00000002-AFDE-4553-9093-B681C6719EC7}"/>
            </c:ext>
          </c:extLst>
        </c:ser>
        <c:dLbls>
          <c:showLegendKey val="0"/>
          <c:showVal val="0"/>
          <c:showCatName val="0"/>
          <c:showSerName val="0"/>
          <c:showPercent val="0"/>
          <c:showBubbleSize val="0"/>
        </c:dLbls>
        <c:gapWidth val="182"/>
        <c:axId val="1893620328"/>
        <c:axId val="1505243032"/>
      </c:barChart>
      <c:catAx>
        <c:axId val="189362032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Reasons for not taking action</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243032"/>
        <c:crosses val="autoZero"/>
        <c:auto val="1"/>
        <c:lblAlgn val="ctr"/>
        <c:lblOffset val="100"/>
        <c:noMultiLvlLbl val="0"/>
      </c:catAx>
      <c:valAx>
        <c:axId val="15052430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 of respondents</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362032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'Combined wards'!$A$376</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wards'!$C$376,'Combined wards'!$F$376,'Combined wards'!$I$376)</c:f>
              <c:numCache>
                <c:formatCode>0%</c:formatCode>
                <c:ptCount val="3"/>
                <c:pt idx="0">
                  <c:v>0.0760869565217391</c:v>
                </c:pt>
                <c:pt idx="1">
                  <c:v>0.107843137254902</c:v>
                </c:pt>
                <c:pt idx="2">
                  <c:v>0.0673076923076923</c:v>
                </c:pt>
              </c:numCache>
            </c:numRef>
          </c:val>
          <c:extLst xmlns:c16r2="http://schemas.microsoft.com/office/drawing/2015/06/chart">
            <c:ext xmlns:c16="http://schemas.microsoft.com/office/drawing/2014/chart" uri="{C3380CC4-5D6E-409C-BE32-E72D297353CC}">
              <c16:uniqueId val="{00000000-F37C-418B-A57C-E57E3FF55299}"/>
            </c:ext>
          </c:extLst>
        </c:ser>
        <c:ser>
          <c:idx val="1"/>
          <c:order val="1"/>
          <c:tx>
            <c:strRef>
              <c:f>'Combined wards'!$A$377</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wards'!$C$377,'Combined wards'!$F$377,'Combined wards'!$I$377)</c:f>
              <c:numCache>
                <c:formatCode>0%</c:formatCode>
                <c:ptCount val="3"/>
                <c:pt idx="0">
                  <c:v>0.923913043478261</c:v>
                </c:pt>
                <c:pt idx="1">
                  <c:v>0.892156862745098</c:v>
                </c:pt>
                <c:pt idx="2">
                  <c:v>0.932692307692308</c:v>
                </c:pt>
              </c:numCache>
            </c:numRef>
          </c:val>
          <c:extLst xmlns:c16r2="http://schemas.microsoft.com/office/drawing/2015/06/chart">
            <c:ext xmlns:c16="http://schemas.microsoft.com/office/drawing/2014/chart" uri="{C3380CC4-5D6E-409C-BE32-E72D297353CC}">
              <c16:uniqueId val="{00000001-F37C-418B-A57C-E57E3FF55299}"/>
            </c:ext>
          </c:extLst>
        </c:ser>
        <c:dLbls>
          <c:showLegendKey val="0"/>
          <c:showVal val="0"/>
          <c:showCatName val="0"/>
          <c:showSerName val="0"/>
          <c:showPercent val="0"/>
          <c:showBubbleSize val="0"/>
        </c:dLbls>
        <c:gapWidth val="150"/>
        <c:overlap val="100"/>
        <c:axId val="1515620136"/>
        <c:axId val="1515623544"/>
      </c:barChart>
      <c:catAx>
        <c:axId val="15156201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3544"/>
        <c:crosses val="autoZero"/>
        <c:auto val="1"/>
        <c:lblAlgn val="ctr"/>
        <c:lblOffset val="100"/>
        <c:noMultiLvlLbl val="0"/>
      </c:catAx>
      <c:valAx>
        <c:axId val="151562354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01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'wq graphs'!$B$38</c:f>
              <c:strCache>
                <c:ptCount val="1"/>
                <c:pt idx="0">
                  <c:v>Mkundi</c:v>
                </c:pt>
              </c:strCache>
            </c:strRef>
          </c:tx>
          <c:spPr>
            <a:solidFill>
              <a:schemeClr val="accent1"/>
            </a:solidFill>
            <a:ln>
              <a:noFill/>
            </a:ln>
            <a:effectLst/>
          </c:spPr>
          <c:invertIfNegative val="0"/>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70A-4759-95F6-8E73D230E75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'wq graphs'!$A$39:$A$42</c:f>
              <c:strCache>
                <c:ptCount val="4"/>
                <c:pt idx="0">
                  <c:v>Flush/pour flush</c:v>
                </c:pt>
                <c:pt idx="1">
                  <c:v>Pit latrine</c:v>
                </c:pt>
                <c:pt idx="2">
                  <c:v>Compost Toilet</c:v>
                </c:pt>
                <c:pt idx="3">
                  <c:v>No facility</c:v>
                </c:pt>
              </c:strCache>
            </c:strRef>
          </c:cat>
          <c:val>
            <c:numRef>
              <c:f>'wq graphs'!$B$39:$B$42</c:f>
              <c:numCache>
                <c:formatCode>0%</c:formatCode>
                <c:ptCount val="4"/>
                <c:pt idx="0">
                  <c:v>0.48</c:v>
                </c:pt>
                <c:pt idx="1">
                  <c:v>0.5</c:v>
                </c:pt>
                <c:pt idx="2">
                  <c:v>0.0</c:v>
                </c:pt>
                <c:pt idx="3">
                  <c:v>0.02</c:v>
                </c:pt>
              </c:numCache>
            </c:numRef>
          </c:val>
          <c:extLst xmlns:c16r2="http://schemas.microsoft.com/office/drawing/2015/06/chart">
            <c:ext xmlns:c16="http://schemas.microsoft.com/office/drawing/2014/chart" uri="{C3380CC4-5D6E-409C-BE32-E72D297353CC}">
              <c16:uniqueId val="{00000000-B330-4B6C-9D93-B00493DA2BED}"/>
            </c:ext>
          </c:extLst>
        </c:ser>
        <c:ser>
          <c:idx val="1"/>
          <c:order val="1"/>
          <c:tx>
            <c:strRef>
              <c:f>'wq graphs'!$C$38</c:f>
              <c:strCache>
                <c:ptCount val="1"/>
                <c:pt idx="0">
                  <c:v>Mlali</c:v>
                </c:pt>
              </c:strCache>
            </c:strRef>
          </c:tx>
          <c:spPr>
            <a:solidFill>
              <a:schemeClr val="accent2"/>
            </a:solidFill>
            <a:ln>
              <a:noFill/>
            </a:ln>
            <a:effectLst/>
          </c:spPr>
          <c:invertIfNegative val="0"/>
          <c:dLbls>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70A-4759-95F6-8E73D230E75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'wq graphs'!$A$39:$A$42</c:f>
              <c:strCache>
                <c:ptCount val="4"/>
                <c:pt idx="0">
                  <c:v>Flush/pour flush</c:v>
                </c:pt>
                <c:pt idx="1">
                  <c:v>Pit latrine</c:v>
                </c:pt>
                <c:pt idx="2">
                  <c:v>Compost Toilet</c:v>
                </c:pt>
                <c:pt idx="3">
                  <c:v>No facility</c:v>
                </c:pt>
              </c:strCache>
            </c:strRef>
          </c:cat>
          <c:val>
            <c:numRef>
              <c:f>'wq graphs'!$C$39:$C$42</c:f>
              <c:numCache>
                <c:formatCode>0%</c:formatCode>
                <c:ptCount val="4"/>
                <c:pt idx="0">
                  <c:v>0.26</c:v>
                </c:pt>
                <c:pt idx="1">
                  <c:v>0.72</c:v>
                </c:pt>
                <c:pt idx="2">
                  <c:v>0.02</c:v>
                </c:pt>
                <c:pt idx="3">
                  <c:v>0.0</c:v>
                </c:pt>
              </c:numCache>
            </c:numRef>
          </c:val>
          <c:extLst xmlns:c16r2="http://schemas.microsoft.com/office/drawing/2015/06/chart">
            <c:ext xmlns:c16="http://schemas.microsoft.com/office/drawing/2014/chart" uri="{C3380CC4-5D6E-409C-BE32-E72D297353CC}">
              <c16:uniqueId val="{00000001-B330-4B6C-9D93-B00493DA2BED}"/>
            </c:ext>
          </c:extLst>
        </c:ser>
        <c:ser>
          <c:idx val="2"/>
          <c:order val="2"/>
          <c:tx>
            <c:strRef>
              <c:f>'wq graphs'!$D$38</c:f>
              <c:strCache>
                <c:ptCount val="1"/>
                <c:pt idx="0">
                  <c:v>Tungi</c:v>
                </c:pt>
              </c:strCache>
            </c:strRef>
          </c:tx>
          <c:spPr>
            <a:solidFill>
              <a:schemeClr val="accent3"/>
            </a:solidFill>
            <a:ln>
              <a:noFill/>
            </a:ln>
            <a:effectLst/>
          </c:spPr>
          <c:invertIfNegative val="0"/>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70A-4759-95F6-8E73D230E756}"/>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70A-4759-95F6-8E73D230E75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'wq graphs'!$A$39:$A$42</c:f>
              <c:strCache>
                <c:ptCount val="4"/>
                <c:pt idx="0">
                  <c:v>Flush/pour flush</c:v>
                </c:pt>
                <c:pt idx="1">
                  <c:v>Pit latrine</c:v>
                </c:pt>
                <c:pt idx="2">
                  <c:v>Compost Toilet</c:v>
                </c:pt>
                <c:pt idx="3">
                  <c:v>No facility</c:v>
                </c:pt>
              </c:strCache>
            </c:strRef>
          </c:cat>
          <c:val>
            <c:numRef>
              <c:f>'wq graphs'!$D$39:$D$42</c:f>
              <c:numCache>
                <c:formatCode>0%</c:formatCode>
                <c:ptCount val="4"/>
                <c:pt idx="0">
                  <c:v>0.8</c:v>
                </c:pt>
                <c:pt idx="1">
                  <c:v>0.2</c:v>
                </c:pt>
                <c:pt idx="2">
                  <c:v>0.0</c:v>
                </c:pt>
                <c:pt idx="3">
                  <c:v>0.0</c:v>
                </c:pt>
              </c:numCache>
            </c:numRef>
          </c:val>
          <c:extLst xmlns:c16r2="http://schemas.microsoft.com/office/drawing/2015/06/chart">
            <c:ext xmlns:c16="http://schemas.microsoft.com/office/drawing/2014/chart" uri="{C3380CC4-5D6E-409C-BE32-E72D297353CC}">
              <c16:uniqueId val="{00000002-B330-4B6C-9D93-B00493DA2BED}"/>
            </c:ext>
          </c:extLst>
        </c:ser>
        <c:dLbls>
          <c:showLegendKey val="0"/>
          <c:showVal val="0"/>
          <c:showCatName val="0"/>
          <c:showSerName val="0"/>
          <c:showPercent val="0"/>
          <c:showBubbleSize val="0"/>
        </c:dLbls>
        <c:gapWidth val="182"/>
        <c:axId val="1515727752"/>
        <c:axId val="1515731304"/>
      </c:barChart>
      <c:catAx>
        <c:axId val="15157277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731304"/>
        <c:crosses val="autoZero"/>
        <c:auto val="1"/>
        <c:lblAlgn val="ctr"/>
        <c:lblOffset val="100"/>
        <c:noMultiLvlLbl val="0"/>
      </c:catAx>
      <c:valAx>
        <c:axId val="151573130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7277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'Combined wards'!$A$403</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wards'!$C$403,'Combined wards'!$F$403,'Combined wards'!$I$403)</c:f>
              <c:numCache>
                <c:formatCode>0%</c:formatCode>
                <c:ptCount val="3"/>
                <c:pt idx="0">
                  <c:v>0.869565217391304</c:v>
                </c:pt>
                <c:pt idx="1">
                  <c:v>0.92156862745098</c:v>
                </c:pt>
                <c:pt idx="2">
                  <c:v>0.971153846153846</c:v>
                </c:pt>
              </c:numCache>
            </c:numRef>
          </c:val>
          <c:extLst xmlns:c16r2="http://schemas.microsoft.com/office/drawing/2015/06/chart">
            <c:ext xmlns:c16="http://schemas.microsoft.com/office/drawing/2014/chart" uri="{C3380CC4-5D6E-409C-BE32-E72D297353CC}">
              <c16:uniqueId val="{00000000-049E-47E8-AA1E-1384E2A50F51}"/>
            </c:ext>
          </c:extLst>
        </c:ser>
        <c:ser>
          <c:idx val="1"/>
          <c:order val="1"/>
          <c:tx>
            <c:strRef>
              <c:f>'Combined wards'!$A$404</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wards'!$C$404,'Combined wards'!$F$404,'Combined wards'!$I$404)</c:f>
              <c:numCache>
                <c:formatCode>0%</c:formatCode>
                <c:ptCount val="3"/>
                <c:pt idx="0">
                  <c:v>0.130434782608696</c:v>
                </c:pt>
                <c:pt idx="1">
                  <c:v>0.0784313725490196</c:v>
                </c:pt>
                <c:pt idx="2">
                  <c:v>0.0288461538461538</c:v>
                </c:pt>
              </c:numCache>
            </c:numRef>
          </c:val>
          <c:extLst xmlns:c16r2="http://schemas.microsoft.com/office/drawing/2015/06/chart">
            <c:ext xmlns:c16="http://schemas.microsoft.com/office/drawing/2014/chart" uri="{C3380CC4-5D6E-409C-BE32-E72D297353CC}">
              <c16:uniqueId val="{00000001-049E-47E8-AA1E-1384E2A50F51}"/>
            </c:ext>
          </c:extLst>
        </c:ser>
        <c:dLbls>
          <c:showLegendKey val="0"/>
          <c:showVal val="0"/>
          <c:showCatName val="0"/>
          <c:showSerName val="0"/>
          <c:showPercent val="0"/>
          <c:showBubbleSize val="0"/>
        </c:dLbls>
        <c:gapWidth val="150"/>
        <c:overlap val="100"/>
        <c:axId val="1516125352"/>
        <c:axId val="1516128760"/>
      </c:barChart>
      <c:catAx>
        <c:axId val="1516125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6128760"/>
        <c:crosses val="autoZero"/>
        <c:auto val="1"/>
        <c:lblAlgn val="ctr"/>
        <c:lblOffset val="100"/>
        <c:noMultiLvlLbl val="0"/>
      </c:catAx>
      <c:valAx>
        <c:axId val="1516128760"/>
        <c:scaling>
          <c:orientation val="minMax"/>
          <c:max val="1.0"/>
          <c:min val="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61253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'Combined wards'!$A$415</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wards'!$C$415,'Combined wards'!$F$415,'Combined wards'!$I$415)</c:f>
              <c:numCache>
                <c:formatCode>0%</c:formatCode>
                <c:ptCount val="3"/>
                <c:pt idx="0">
                  <c:v>0.934782608695652</c:v>
                </c:pt>
                <c:pt idx="1">
                  <c:v>0.980392156862745</c:v>
                </c:pt>
                <c:pt idx="2">
                  <c:v>0.990384615384615</c:v>
                </c:pt>
              </c:numCache>
            </c:numRef>
          </c:val>
          <c:extLst xmlns:c16r2="http://schemas.microsoft.com/office/drawing/2015/06/chart">
            <c:ext xmlns:c16="http://schemas.microsoft.com/office/drawing/2014/chart" uri="{C3380CC4-5D6E-409C-BE32-E72D297353CC}">
              <c16:uniqueId val="{00000000-D848-42EB-9785-4E9821611749}"/>
            </c:ext>
          </c:extLst>
        </c:ser>
        <c:ser>
          <c:idx val="1"/>
          <c:order val="1"/>
          <c:tx>
            <c:strRef>
              <c:f>'Combined wards'!$A$416</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wards'!$C$416,'Combined wards'!$F$416,'Combined wards'!$I$416)</c:f>
              <c:numCache>
                <c:formatCode>0%</c:formatCode>
                <c:ptCount val="3"/>
                <c:pt idx="0">
                  <c:v>0.0652173913043478</c:v>
                </c:pt>
                <c:pt idx="1">
                  <c:v>0.0196078431372549</c:v>
                </c:pt>
                <c:pt idx="2">
                  <c:v>0.00961538461538462</c:v>
                </c:pt>
              </c:numCache>
            </c:numRef>
          </c:val>
          <c:extLst xmlns:c16r2="http://schemas.microsoft.com/office/drawing/2015/06/chart">
            <c:ext xmlns:c16="http://schemas.microsoft.com/office/drawing/2014/chart" uri="{C3380CC4-5D6E-409C-BE32-E72D297353CC}">
              <c16:uniqueId val="{00000001-D848-42EB-9785-4E9821611749}"/>
            </c:ext>
          </c:extLst>
        </c:ser>
        <c:dLbls>
          <c:showLegendKey val="0"/>
          <c:showVal val="0"/>
          <c:showCatName val="0"/>
          <c:showSerName val="0"/>
          <c:showPercent val="0"/>
          <c:showBubbleSize val="0"/>
        </c:dLbls>
        <c:gapWidth val="150"/>
        <c:overlap val="100"/>
        <c:axId val="1515753016"/>
        <c:axId val="1515756424"/>
      </c:barChart>
      <c:catAx>
        <c:axId val="15157530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756424"/>
        <c:crosses val="autoZero"/>
        <c:auto val="1"/>
        <c:lblAlgn val="ctr"/>
        <c:lblOffset val="100"/>
        <c:noMultiLvlLbl val="0"/>
      </c:catAx>
      <c:valAx>
        <c:axId val="1515756424"/>
        <c:scaling>
          <c:orientation val="minMax"/>
          <c:min val="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7530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8054852693975"/>
          <c:y val="0.0509377170641352"/>
          <c:w val="0.725967619216137"/>
          <c:h val="0.679192288970362"/>
        </c:manualLayout>
      </c:layout>
      <c:barChart>
        <c:barDir val="bar"/>
        <c:grouping val="stacked"/>
        <c:varyColors val="0"/>
        <c:ser>
          <c:idx val="0"/>
          <c:order val="0"/>
          <c:tx>
            <c:strRef>
              <c:f>'Combined wards'!$B$4</c:f>
              <c:strCache>
                <c:ptCount val="1"/>
                <c:pt idx="0">
                  <c:v>Tungi </c:v>
                </c:pt>
              </c:strCache>
            </c:strRef>
          </c:tx>
          <c:spPr>
            <a:solidFill>
              <a:schemeClr val="accent1"/>
            </a:solidFill>
            <a:ln>
              <a:noFill/>
            </a:ln>
            <a:effectLst/>
          </c:spPr>
          <c:invertIfNegative val="0"/>
          <c:dLbls>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E15-49F2-AC59-9F828E024983}"/>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E15-49F2-AC59-9F828E024983}"/>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E15-49F2-AC59-9F828E024983}"/>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wards'!$A$29:$A$39</c:f>
              <c:strCache>
                <c:ptCount val="11"/>
                <c:pt idx="0">
                  <c:v>MORUWASA</c:v>
                </c:pt>
                <c:pt idx="1">
                  <c:v>Homeowner</c:v>
                </c:pt>
                <c:pt idx="2">
                  <c:v>Private individual</c:v>
                </c:pt>
                <c:pt idx="3">
                  <c:v>No response</c:v>
                </c:pt>
                <c:pt idx="4">
                  <c:v>Don't know</c:v>
                </c:pt>
                <c:pt idx="5">
                  <c:v>Responsible person</c:v>
                </c:pt>
                <c:pt idx="6">
                  <c:v>Government</c:v>
                </c:pt>
                <c:pt idx="7">
                  <c:v>No one</c:v>
                </c:pt>
                <c:pt idx="8">
                  <c:v>Community</c:v>
                </c:pt>
                <c:pt idx="9">
                  <c:v>Street chair</c:v>
                </c:pt>
                <c:pt idx="10">
                  <c:v>Village government</c:v>
                </c:pt>
              </c:strCache>
            </c:strRef>
          </c:cat>
          <c:val>
            <c:numRef>
              <c:f>'Combined wards'!$B$29:$B$39</c:f>
              <c:numCache>
                <c:formatCode>General</c:formatCode>
                <c:ptCount val="11"/>
                <c:pt idx="0">
                  <c:v>36.0</c:v>
                </c:pt>
                <c:pt idx="1">
                  <c:v>24.0</c:v>
                </c:pt>
                <c:pt idx="2">
                  <c:v>7.0</c:v>
                </c:pt>
                <c:pt idx="3">
                  <c:v>6.0</c:v>
                </c:pt>
                <c:pt idx="4">
                  <c:v>4.0</c:v>
                </c:pt>
                <c:pt idx="5">
                  <c:v>4.0</c:v>
                </c:pt>
                <c:pt idx="6">
                  <c:v>3.0</c:v>
                </c:pt>
                <c:pt idx="7">
                  <c:v>0.0</c:v>
                </c:pt>
                <c:pt idx="8">
                  <c:v>8.0</c:v>
                </c:pt>
                <c:pt idx="9">
                  <c:v>0.0</c:v>
                </c:pt>
                <c:pt idx="10">
                  <c:v>0.0</c:v>
                </c:pt>
              </c:numCache>
            </c:numRef>
          </c:val>
          <c:extLst xmlns:c16r2="http://schemas.microsoft.com/office/drawing/2015/06/chart">
            <c:ext xmlns:c16="http://schemas.microsoft.com/office/drawing/2014/chart" uri="{C3380CC4-5D6E-409C-BE32-E72D297353CC}">
              <c16:uniqueId val="{00000000-E0D6-4967-AA5D-2208AECB3E33}"/>
            </c:ext>
          </c:extLst>
        </c:ser>
        <c:ser>
          <c:idx val="1"/>
          <c:order val="1"/>
          <c:tx>
            <c:strRef>
              <c:f>'Combined wards'!$E$4</c:f>
              <c:strCache>
                <c:ptCount val="1"/>
                <c:pt idx="0">
                  <c:v>Mlali</c:v>
                </c:pt>
              </c:strCache>
            </c:strRef>
          </c:tx>
          <c:spPr>
            <a:solidFill>
              <a:schemeClr val="accent2"/>
            </a:solidFill>
            <a:ln>
              <a:noFill/>
            </a:ln>
            <a:effectLst/>
          </c:spPr>
          <c:invertIfNegative val="0"/>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E15-49F2-AC59-9F828E024983}"/>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E15-49F2-AC59-9F828E024983}"/>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wards'!$A$29:$A$39</c:f>
              <c:strCache>
                <c:ptCount val="11"/>
                <c:pt idx="0">
                  <c:v>MORUWASA</c:v>
                </c:pt>
                <c:pt idx="1">
                  <c:v>Homeowner</c:v>
                </c:pt>
                <c:pt idx="2">
                  <c:v>Private individual</c:v>
                </c:pt>
                <c:pt idx="3">
                  <c:v>No response</c:v>
                </c:pt>
                <c:pt idx="4">
                  <c:v>Don't know</c:v>
                </c:pt>
                <c:pt idx="5">
                  <c:v>Responsible person</c:v>
                </c:pt>
                <c:pt idx="6">
                  <c:v>Government</c:v>
                </c:pt>
                <c:pt idx="7">
                  <c:v>No one</c:v>
                </c:pt>
                <c:pt idx="8">
                  <c:v>Community</c:v>
                </c:pt>
                <c:pt idx="9">
                  <c:v>Street chair</c:v>
                </c:pt>
                <c:pt idx="10">
                  <c:v>Village government</c:v>
                </c:pt>
              </c:strCache>
            </c:strRef>
          </c:cat>
          <c:val>
            <c:numRef>
              <c:f>'Combined wards'!$E$29:$E$39</c:f>
              <c:numCache>
                <c:formatCode>General</c:formatCode>
                <c:ptCount val="11"/>
                <c:pt idx="1">
                  <c:v>6.0</c:v>
                </c:pt>
                <c:pt idx="2">
                  <c:v>17.0</c:v>
                </c:pt>
                <c:pt idx="3">
                  <c:v>6.0</c:v>
                </c:pt>
                <c:pt idx="4">
                  <c:v>15.0</c:v>
                </c:pt>
                <c:pt idx="5">
                  <c:v>0.0</c:v>
                </c:pt>
                <c:pt idx="6">
                  <c:v>17.0</c:v>
                </c:pt>
                <c:pt idx="7">
                  <c:v>10.0</c:v>
                </c:pt>
                <c:pt idx="8">
                  <c:v>15.0</c:v>
                </c:pt>
                <c:pt idx="9">
                  <c:v>0.0</c:v>
                </c:pt>
                <c:pt idx="10">
                  <c:v>16.0</c:v>
                </c:pt>
              </c:numCache>
            </c:numRef>
          </c:val>
          <c:extLst xmlns:c16r2="http://schemas.microsoft.com/office/drawing/2015/06/chart">
            <c:ext xmlns:c16="http://schemas.microsoft.com/office/drawing/2014/chart" uri="{C3380CC4-5D6E-409C-BE32-E72D297353CC}">
              <c16:uniqueId val="{00000001-E0D6-4967-AA5D-2208AECB3E33}"/>
            </c:ext>
          </c:extLst>
        </c:ser>
        <c:ser>
          <c:idx val="2"/>
          <c:order val="2"/>
          <c:tx>
            <c:strRef>
              <c:f>'Combined wards'!$H$4</c:f>
              <c:strCache>
                <c:ptCount val="1"/>
                <c:pt idx="0">
                  <c:v>Mkundi</c:v>
                </c:pt>
              </c:strCache>
            </c:strRef>
          </c:tx>
          <c:spPr>
            <a:solidFill>
              <a:schemeClr val="accent3"/>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E15-49F2-AC59-9F828E024983}"/>
                </c:ext>
              </c:extLst>
            </c:dLbl>
            <c:dLbl>
              <c:idx val="1"/>
              <c:layout/>
              <c:tx>
                <c:rich>
                  <a:bodyPr/>
                  <a:lstStyle/>
                  <a:p>
                    <a:fld id="{4C30B9E5-E8DD-4E02-B3AD-2435FD9BE43C}" type="VALUE">
                      <a:rPr lang="en-US" sz="700"/>
                      <a:pPr/>
                      <a:t>[VALUE]</a:t>
                    </a:fld>
                    <a:endParaRPr lang="en-GB"/>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A-DE15-49F2-AC59-9F828E024983}"/>
                </c:ext>
              </c:extLst>
            </c:dLbl>
            <c:dLbl>
              <c:idx val="2"/>
              <c:layout/>
              <c:tx>
                <c:rich>
                  <a:bodyPr/>
                  <a:lstStyle/>
                  <a:p>
                    <a:fld id="{B2A017A4-671A-4CBC-ACAE-0E9E726E36B9}" type="VALUE">
                      <a:rPr lang="en-US" sz="700"/>
                      <a:pPr/>
                      <a:t>[VALUE]</a:t>
                    </a:fld>
                    <a:endParaRPr lang="en-GB"/>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9-DE15-49F2-AC59-9F828E024983}"/>
                </c:ext>
              </c:extLst>
            </c:dLbl>
            <c:dLbl>
              <c:idx val="3"/>
              <c:layout/>
              <c:tx>
                <c:rich>
                  <a:bodyPr/>
                  <a:lstStyle/>
                  <a:p>
                    <a:fld id="{9C4B46E7-E0E5-45FE-B673-B876EF909ED1}" type="VALUE">
                      <a:rPr lang="en-US" sz="700"/>
                      <a:pPr/>
                      <a:t>[VALUE]</a:t>
                    </a:fld>
                    <a:endParaRPr lang="en-GB"/>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8-DE15-49F2-AC59-9F828E024983}"/>
                </c:ext>
              </c:extLst>
            </c:dLbl>
            <c:dLbl>
              <c:idx val="4"/>
              <c:layout/>
              <c:tx>
                <c:rich>
                  <a:bodyPr/>
                  <a:lstStyle/>
                  <a:p>
                    <a:fld id="{4AD77292-7A90-4F9D-8AB3-B15988AABC3F}" type="VALUE">
                      <a:rPr lang="en-US" sz="700"/>
                      <a:pPr/>
                      <a:t>[VALUE]</a:t>
                    </a:fld>
                    <a:endParaRPr lang="en-GB"/>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4-DE15-49F2-AC59-9F828E024983}"/>
                </c:ext>
              </c:extLst>
            </c:dLbl>
            <c:dLbl>
              <c:idx val="5"/>
              <c:layout>
                <c:manualLayout>
                  <c:x val="0.0"/>
                  <c:y val="-0.00463070155128506"/>
                </c:manualLayout>
              </c:layout>
              <c:tx>
                <c:rich>
                  <a:bodyPr/>
                  <a:lstStyle/>
                  <a:p>
                    <a:fld id="{EAFAE1B7-379E-4791-B90F-43FA89B95860}" type="VALUE">
                      <a:rPr lang="en-US" sz="700"/>
                      <a:pPr/>
                      <a:t>[VALUE]</a:t>
                    </a:fld>
                    <a:endParaRPr lang="en-GB"/>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DE15-49F2-AC59-9F828E024983}"/>
                </c:ext>
              </c:extLst>
            </c:dLbl>
            <c:dLbl>
              <c:idx val="6"/>
              <c:layout/>
              <c:tx>
                <c:rich>
                  <a:bodyPr/>
                  <a:lstStyle/>
                  <a:p>
                    <a:fld id="{4E2B7599-36FD-4B6C-B6FD-68F2D7837FB0}" type="VALUE">
                      <a:rPr lang="en-US" sz="700"/>
                      <a:pPr/>
                      <a:t>[VALUE]</a:t>
                    </a:fld>
                    <a:endParaRPr lang="en-GB"/>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DE15-49F2-AC59-9F828E024983}"/>
                </c:ext>
              </c:extLst>
            </c:dLbl>
            <c:dLbl>
              <c:idx val="7"/>
              <c:layout/>
              <c:tx>
                <c:rich>
                  <a:bodyPr/>
                  <a:lstStyle/>
                  <a:p>
                    <a:fld id="{206C41EF-89FA-4158-B89B-20DBF243EA2D}" type="VALUE">
                      <a:rPr lang="en-US" sz="800"/>
                      <a:pPr/>
                      <a:t>[VALUE]</a:t>
                    </a:fld>
                    <a:endParaRPr lang="en-GB"/>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2-DE15-49F2-AC59-9F828E024983}"/>
                </c:ext>
              </c:extLst>
            </c:dLbl>
            <c:dLbl>
              <c:idx val="8"/>
              <c:layout/>
              <c:tx>
                <c:rich>
                  <a:bodyPr/>
                  <a:lstStyle/>
                  <a:p>
                    <a:fld id="{D4261582-6CFB-4E75-982F-F62192001D66}" type="VALUE">
                      <a:rPr lang="en-US" sz="700"/>
                      <a:pPr/>
                      <a:t>[VALUE]</a:t>
                    </a:fld>
                    <a:endParaRPr lang="en-GB"/>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DE15-49F2-AC59-9F828E024983}"/>
                </c:ext>
              </c:extLst>
            </c:dLbl>
            <c:dLbl>
              <c:idx val="9"/>
              <c:layout/>
              <c:tx>
                <c:rich>
                  <a:bodyPr/>
                  <a:lstStyle/>
                  <a:p>
                    <a:fld id="{4E763568-62D8-4A96-A8B6-B4122FA33D7F}" type="VALUE">
                      <a:rPr lang="en-US" sz="700"/>
                      <a:pPr/>
                      <a:t>[VALUE]</a:t>
                    </a:fld>
                    <a:endParaRPr lang="en-GB"/>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6-DE15-49F2-AC59-9F828E024983}"/>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E15-49F2-AC59-9F828E02498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wards'!$A$29:$A$39</c:f>
              <c:strCache>
                <c:ptCount val="11"/>
                <c:pt idx="0">
                  <c:v>MORUWASA</c:v>
                </c:pt>
                <c:pt idx="1">
                  <c:v>Homeowner</c:v>
                </c:pt>
                <c:pt idx="2">
                  <c:v>Private individual</c:v>
                </c:pt>
                <c:pt idx="3">
                  <c:v>No response</c:v>
                </c:pt>
                <c:pt idx="4">
                  <c:v>Don't know</c:v>
                </c:pt>
                <c:pt idx="5">
                  <c:v>Responsible person</c:v>
                </c:pt>
                <c:pt idx="6">
                  <c:v>Government</c:v>
                </c:pt>
                <c:pt idx="7">
                  <c:v>No one</c:v>
                </c:pt>
                <c:pt idx="8">
                  <c:v>Community</c:v>
                </c:pt>
                <c:pt idx="9">
                  <c:v>Street chair</c:v>
                </c:pt>
                <c:pt idx="10">
                  <c:v>Village government</c:v>
                </c:pt>
              </c:strCache>
            </c:strRef>
          </c:cat>
          <c:val>
            <c:numRef>
              <c:f>'Combined wards'!$H$29:$H$39</c:f>
              <c:numCache>
                <c:formatCode>General</c:formatCode>
                <c:ptCount val="11"/>
                <c:pt idx="0">
                  <c:v>0.0</c:v>
                </c:pt>
                <c:pt idx="1">
                  <c:v>2.0</c:v>
                </c:pt>
                <c:pt idx="2">
                  <c:v>36.0</c:v>
                </c:pt>
                <c:pt idx="3">
                  <c:v>9.0</c:v>
                </c:pt>
                <c:pt idx="4">
                  <c:v>26.0</c:v>
                </c:pt>
                <c:pt idx="5">
                  <c:v>12.0</c:v>
                </c:pt>
                <c:pt idx="6">
                  <c:v>1.0</c:v>
                </c:pt>
                <c:pt idx="7">
                  <c:v>2.0</c:v>
                </c:pt>
                <c:pt idx="8">
                  <c:v>10.0</c:v>
                </c:pt>
                <c:pt idx="9">
                  <c:v>6.0</c:v>
                </c:pt>
                <c:pt idx="10">
                  <c:v>0.0</c:v>
                </c:pt>
              </c:numCache>
            </c:numRef>
          </c:val>
          <c:extLst xmlns:c16r2="http://schemas.microsoft.com/office/drawing/2015/06/chart">
            <c:ext xmlns:c16="http://schemas.microsoft.com/office/drawing/2014/chart" uri="{C3380CC4-5D6E-409C-BE32-E72D297353CC}">
              <c16:uniqueId val="{00000002-E0D6-4967-AA5D-2208AECB3E33}"/>
            </c:ext>
          </c:extLst>
        </c:ser>
        <c:dLbls>
          <c:showLegendKey val="0"/>
          <c:showVal val="0"/>
          <c:showCatName val="0"/>
          <c:showSerName val="0"/>
          <c:showPercent val="0"/>
          <c:showBubbleSize val="0"/>
        </c:dLbls>
        <c:gapWidth val="150"/>
        <c:overlap val="100"/>
        <c:axId val="1462806824"/>
        <c:axId val="1462813432"/>
      </c:barChart>
      <c:catAx>
        <c:axId val="146280682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Supplier</a:t>
                </a:r>
                <a:r>
                  <a:rPr lang="en-GB" b="1" baseline="0"/>
                  <a:t> of domestic water use</a:t>
                </a:r>
                <a:endParaRPr lang="en-GB" b="1"/>
              </a:p>
            </c:rich>
          </c:tx>
          <c:layout>
            <c:manualLayout>
              <c:xMode val="edge"/>
              <c:yMode val="edge"/>
              <c:x val="0.0134831460674157"/>
              <c:y val="0.140603413228128"/>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813432"/>
        <c:crosses val="autoZero"/>
        <c:auto val="1"/>
        <c:lblAlgn val="ctr"/>
        <c:lblOffset val="100"/>
        <c:noMultiLvlLbl val="0"/>
      </c:catAx>
      <c:valAx>
        <c:axId val="14628134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 of respondents</a:t>
                </a:r>
              </a:p>
            </c:rich>
          </c:tx>
          <c:layout>
            <c:manualLayout>
              <c:xMode val="edge"/>
              <c:yMode val="edge"/>
              <c:x val="0.4580498982571"/>
              <c:y val="0.81440075258015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806824"/>
        <c:crosses val="autoZero"/>
        <c:crossBetween val="between"/>
      </c:valAx>
      <c:spPr>
        <a:noFill/>
        <a:ln>
          <a:noFill/>
        </a:ln>
        <a:effectLst/>
      </c:spPr>
    </c:plotArea>
    <c:legend>
      <c:legendPos val="b"/>
      <c:layout>
        <c:manualLayout>
          <c:xMode val="edge"/>
          <c:yMode val="edge"/>
          <c:x val="0.161015659559409"/>
          <c:y val="0.907964259734956"/>
          <c:w val="0.264485357869592"/>
          <c:h val="0.078143635611188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Sheet1!$B$113</c:f>
              <c:strCache>
                <c:ptCount val="1"/>
                <c:pt idx="0">
                  <c:v>Tungi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Sheet1!$A$114:$A$117</c:f>
              <c:strCache>
                <c:ptCount val="4"/>
                <c:pt idx="0">
                  <c:v>Buried/burnt in yard</c:v>
                </c:pt>
                <c:pt idx="1">
                  <c:v>Collected by formal service</c:v>
                </c:pt>
                <c:pt idx="2">
                  <c:v>Dumped locally</c:v>
                </c:pt>
                <c:pt idx="3">
                  <c:v>Taken to designated area</c:v>
                </c:pt>
              </c:strCache>
            </c:strRef>
          </c:cat>
          <c:val>
            <c:numRef>
              <c:f>Sheet1!$B$114:$B$117</c:f>
              <c:numCache>
                <c:formatCode>0%</c:formatCode>
                <c:ptCount val="4"/>
                <c:pt idx="0">
                  <c:v>0.326086956521739</c:v>
                </c:pt>
                <c:pt idx="1">
                  <c:v>0.619565217391304</c:v>
                </c:pt>
                <c:pt idx="2">
                  <c:v>0.0543478260869565</c:v>
                </c:pt>
                <c:pt idx="3">
                  <c:v>0.0</c:v>
                </c:pt>
              </c:numCache>
            </c:numRef>
          </c:val>
          <c:extLst xmlns:c16r2="http://schemas.microsoft.com/office/drawing/2015/06/chart">
            <c:ext xmlns:c16="http://schemas.microsoft.com/office/drawing/2014/chart" uri="{C3380CC4-5D6E-409C-BE32-E72D297353CC}">
              <c16:uniqueId val="{00000000-1E65-48C5-9E7A-36FA327B4362}"/>
            </c:ext>
          </c:extLst>
        </c:ser>
        <c:ser>
          <c:idx val="1"/>
          <c:order val="1"/>
          <c:tx>
            <c:strRef>
              <c:f>Sheet1!$C$113</c:f>
              <c:strCache>
                <c:ptCount val="1"/>
                <c:pt idx="0">
                  <c:v>Mlali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Sheet1!$A$114:$A$117</c:f>
              <c:strCache>
                <c:ptCount val="4"/>
                <c:pt idx="0">
                  <c:v>Buried/burnt in yard</c:v>
                </c:pt>
                <c:pt idx="1">
                  <c:v>Collected by formal service</c:v>
                </c:pt>
                <c:pt idx="2">
                  <c:v>Dumped locally</c:v>
                </c:pt>
                <c:pt idx="3">
                  <c:v>Taken to designated area</c:v>
                </c:pt>
              </c:strCache>
            </c:strRef>
          </c:cat>
          <c:val>
            <c:numRef>
              <c:f>Sheet1!$C$114:$C$117</c:f>
              <c:numCache>
                <c:formatCode>0%</c:formatCode>
                <c:ptCount val="4"/>
                <c:pt idx="0">
                  <c:v>0.705882352941177</c:v>
                </c:pt>
                <c:pt idx="1">
                  <c:v>0.0588235294117647</c:v>
                </c:pt>
                <c:pt idx="2">
                  <c:v>0.205882352941176</c:v>
                </c:pt>
                <c:pt idx="3">
                  <c:v>0.0294117647058823</c:v>
                </c:pt>
              </c:numCache>
            </c:numRef>
          </c:val>
          <c:extLst xmlns:c16r2="http://schemas.microsoft.com/office/drawing/2015/06/chart">
            <c:ext xmlns:c16="http://schemas.microsoft.com/office/drawing/2014/chart" uri="{C3380CC4-5D6E-409C-BE32-E72D297353CC}">
              <c16:uniqueId val="{00000001-1E65-48C5-9E7A-36FA327B4362}"/>
            </c:ext>
          </c:extLst>
        </c:ser>
        <c:ser>
          <c:idx val="2"/>
          <c:order val="2"/>
          <c:tx>
            <c:strRef>
              <c:f>Sheet1!$D$113</c:f>
              <c:strCache>
                <c:ptCount val="1"/>
                <c:pt idx="0">
                  <c:v>Mkundi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Sheet1!$A$114:$A$117</c:f>
              <c:strCache>
                <c:ptCount val="4"/>
                <c:pt idx="0">
                  <c:v>Buried/burnt in yard</c:v>
                </c:pt>
                <c:pt idx="1">
                  <c:v>Collected by formal service</c:v>
                </c:pt>
                <c:pt idx="2">
                  <c:v>Dumped locally</c:v>
                </c:pt>
                <c:pt idx="3">
                  <c:v>Taken to designated area</c:v>
                </c:pt>
              </c:strCache>
            </c:strRef>
          </c:cat>
          <c:val>
            <c:numRef>
              <c:f>Sheet1!$D$114:$D$117</c:f>
              <c:numCache>
                <c:formatCode>0%</c:formatCode>
                <c:ptCount val="4"/>
                <c:pt idx="0">
                  <c:v>0.605769230769231</c:v>
                </c:pt>
                <c:pt idx="1">
                  <c:v>0.125</c:v>
                </c:pt>
                <c:pt idx="2">
                  <c:v>0.259615384615385</c:v>
                </c:pt>
                <c:pt idx="3">
                  <c:v>0.00961538461538462</c:v>
                </c:pt>
              </c:numCache>
            </c:numRef>
          </c:val>
          <c:extLst xmlns:c16r2="http://schemas.microsoft.com/office/drawing/2015/06/chart">
            <c:ext xmlns:c16="http://schemas.microsoft.com/office/drawing/2014/chart" uri="{C3380CC4-5D6E-409C-BE32-E72D297353CC}">
              <c16:uniqueId val="{00000002-1E65-48C5-9E7A-36FA327B4362}"/>
            </c:ext>
          </c:extLst>
        </c:ser>
        <c:dLbls>
          <c:showLegendKey val="0"/>
          <c:showVal val="0"/>
          <c:showCatName val="0"/>
          <c:showSerName val="0"/>
          <c:showPercent val="0"/>
          <c:showBubbleSize val="0"/>
        </c:dLbls>
        <c:gapWidth val="219"/>
        <c:overlap val="-27"/>
        <c:axId val="1515825464"/>
        <c:axId val="1515828936"/>
      </c:barChart>
      <c:catAx>
        <c:axId val="1515825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828936"/>
        <c:crosses val="autoZero"/>
        <c:auto val="1"/>
        <c:lblAlgn val="ctr"/>
        <c:lblOffset val="100"/>
        <c:noMultiLvlLbl val="0"/>
      </c:catAx>
      <c:valAx>
        <c:axId val="15158289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8254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C4F-4606-A83C-B16AE8D8A317}"/>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C4F-4606-A83C-B16AE8D8A317}"/>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CC4F-4606-A83C-B16AE8D8A317}"/>
              </c:ext>
            </c:extLst>
          </c:dPt>
          <c:dLbls>
            <c:dLbl>
              <c:idx val="1"/>
              <c:layout>
                <c:manualLayout>
                  <c:x val="0.0179886025098953"/>
                  <c:y val="0.041344441319835"/>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C4F-4606-A83C-B16AE8D8A31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Mkundi!$A$405:$A$407</c:f>
              <c:strCache>
                <c:ptCount val="3"/>
                <c:pt idx="0">
                  <c:v>Not a problem</c:v>
                </c:pt>
                <c:pt idx="1">
                  <c:v>Minor problem</c:v>
                </c:pt>
                <c:pt idx="2">
                  <c:v>Major problem</c:v>
                </c:pt>
              </c:strCache>
            </c:strRef>
          </c:cat>
          <c:val>
            <c:numRef>
              <c:f>Mkundi!$B$405:$B$407</c:f>
              <c:numCache>
                <c:formatCode>General</c:formatCode>
                <c:ptCount val="3"/>
                <c:pt idx="0">
                  <c:v>88.0</c:v>
                </c:pt>
                <c:pt idx="1">
                  <c:v>7.0</c:v>
                </c:pt>
                <c:pt idx="2">
                  <c:v>9.0</c:v>
                </c:pt>
              </c:numCache>
            </c:numRef>
          </c:val>
          <c:extLst xmlns:c16r2="http://schemas.microsoft.com/office/drawing/2015/06/chart">
            <c:ext xmlns:c16="http://schemas.microsoft.com/office/drawing/2014/chart" uri="{C3380CC4-5D6E-409C-BE32-E72D297353CC}">
              <c16:uniqueId val="{00000006-CC4F-4606-A83C-B16AE8D8A317}"/>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EA4B-42EE-B725-46C68881F901}"/>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EA4B-42EE-B725-46C68881F901}"/>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EA4B-42EE-B725-46C68881F901}"/>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EA4B-42EE-B725-46C68881F901}"/>
              </c:ext>
            </c:extLst>
          </c:dPt>
          <c:dLbls>
            <c:dLbl>
              <c:idx val="2"/>
              <c:layout>
                <c:manualLayout>
                  <c:x val="0.0137854412196109"/>
                  <c:y val="0.0326997575638029"/>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A4B-42EE-B725-46C68881F90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Mlali!$A$616:$A$619</c:f>
              <c:strCache>
                <c:ptCount val="4"/>
                <c:pt idx="0">
                  <c:v>Not a problem</c:v>
                </c:pt>
                <c:pt idx="1">
                  <c:v>Minor problem</c:v>
                </c:pt>
                <c:pt idx="2">
                  <c:v>Moderate problem</c:v>
                </c:pt>
                <c:pt idx="3">
                  <c:v>Major problem</c:v>
                </c:pt>
              </c:strCache>
            </c:strRef>
          </c:cat>
          <c:val>
            <c:numRef>
              <c:f>Mlali!$B$616:$B$619</c:f>
              <c:numCache>
                <c:formatCode>General</c:formatCode>
                <c:ptCount val="4"/>
                <c:pt idx="0">
                  <c:v>82.0</c:v>
                </c:pt>
                <c:pt idx="1">
                  <c:v>9.0</c:v>
                </c:pt>
                <c:pt idx="2">
                  <c:v>3.0</c:v>
                </c:pt>
                <c:pt idx="3">
                  <c:v>8.0</c:v>
                </c:pt>
              </c:numCache>
            </c:numRef>
          </c:val>
          <c:extLst xmlns:c16r2="http://schemas.microsoft.com/office/drawing/2015/06/chart">
            <c:ext xmlns:c16="http://schemas.microsoft.com/office/drawing/2014/chart" uri="{C3380CC4-5D6E-409C-BE32-E72D297353CC}">
              <c16:uniqueId val="{00000008-EA4B-42EE-B725-46C68881F901}"/>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27A5-46AE-8044-089B8D0A6364}"/>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27A5-46AE-8044-089B8D0A6364}"/>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27A5-46AE-8044-089B8D0A6364}"/>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27A5-46AE-8044-089B8D0A6364}"/>
              </c:ext>
            </c:extLst>
          </c:dPt>
          <c:dLbls>
            <c:dLbl>
              <c:idx val="1"/>
              <c:layout>
                <c:manualLayout>
                  <c:x val="0.0177511990688664"/>
                  <c:y val="-0.0239443072574508"/>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7A5-46AE-8044-089B8D0A6364}"/>
                </c:ext>
              </c:extLst>
            </c:dLbl>
            <c:dLbl>
              <c:idx val="2"/>
              <c:layout>
                <c:manualLayout>
                  <c:x val="0.0191330894836828"/>
                  <c:y val="-0.0104681567712104"/>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7A5-46AE-8044-089B8D0A636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Tungi!$A$502:$A$505</c:f>
              <c:strCache>
                <c:ptCount val="4"/>
                <c:pt idx="0">
                  <c:v>Not a problem</c:v>
                </c:pt>
                <c:pt idx="1">
                  <c:v>Minor problem</c:v>
                </c:pt>
                <c:pt idx="2">
                  <c:v>Moderate problem</c:v>
                </c:pt>
                <c:pt idx="3">
                  <c:v>Major problem</c:v>
                </c:pt>
              </c:strCache>
            </c:strRef>
          </c:cat>
          <c:val>
            <c:numRef>
              <c:f>Tungi!$B$502:$B$505</c:f>
              <c:numCache>
                <c:formatCode>General</c:formatCode>
                <c:ptCount val="4"/>
                <c:pt idx="0">
                  <c:v>58.0</c:v>
                </c:pt>
                <c:pt idx="1">
                  <c:v>5.0</c:v>
                </c:pt>
                <c:pt idx="2">
                  <c:v>3.0</c:v>
                </c:pt>
                <c:pt idx="3">
                  <c:v>26.0</c:v>
                </c:pt>
              </c:numCache>
            </c:numRef>
          </c:val>
          <c:extLst xmlns:c16r2="http://schemas.microsoft.com/office/drawing/2015/06/chart">
            <c:ext xmlns:c16="http://schemas.microsoft.com/office/drawing/2014/chart" uri="{C3380CC4-5D6E-409C-BE32-E72D297353CC}">
              <c16:uniqueId val="{00000008-27A5-46AE-8044-089B8D0A6364}"/>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42496331384872"/>
          <c:y val="0.139500187476565"/>
          <c:w val="0.534130494644345"/>
          <c:h val="0.645367214670306"/>
        </c:manualLayout>
      </c:layout>
      <c:barChart>
        <c:barDir val="bar"/>
        <c:grouping val="clustered"/>
        <c:varyColors val="0"/>
        <c:ser>
          <c:idx val="0"/>
          <c:order val="0"/>
          <c:tx>
            <c:strRef>
              <c:f>Sheet1!$B$41</c:f>
              <c:strCache>
                <c:ptCount val="1"/>
                <c:pt idx="0">
                  <c:v>Mkundi</c:v>
                </c:pt>
              </c:strCache>
            </c:strRef>
          </c:tx>
          <c:spPr>
            <a:solidFill>
              <a:schemeClr val="accent1"/>
            </a:solidFill>
            <a:ln>
              <a:noFill/>
            </a:ln>
            <a:effectLst/>
          </c:spPr>
          <c:invertIfNegative val="0"/>
          <c:dLbls>
            <c:dLbl>
              <c:idx val="0"/>
              <c:layout>
                <c:manualLayout>
                  <c:x val="-0.00802407221664995"/>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289-4FAD-9ED9-3FB443E79CE0}"/>
                </c:ext>
              </c:extLst>
            </c:dLbl>
            <c:dLbl>
              <c:idx val="1"/>
              <c:layout>
                <c:manualLayout>
                  <c:x val="-0.00601805416248754"/>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289-4FAD-9ED9-3FB443E79CE0}"/>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289-4FAD-9ED9-3FB443E79CE0}"/>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Sheet1!$A$42:$A$49</c:f>
              <c:strCache>
                <c:ptCount val="8"/>
                <c:pt idx="0">
                  <c:v>Diseases</c:v>
                </c:pt>
                <c:pt idx="1">
                  <c:v>Waste dumped in river</c:v>
                </c:pt>
                <c:pt idx="2">
                  <c:v>Too expensive to pay for services</c:v>
                </c:pt>
                <c:pt idx="3">
                  <c:v>No problem</c:v>
                </c:pt>
                <c:pt idx="4">
                  <c:v>Waste accumulates in the area</c:v>
                </c:pt>
                <c:pt idx="5">
                  <c:v>Burning waste</c:v>
                </c:pt>
                <c:pt idx="6">
                  <c:v>Have to buy cleaning products/tools/facilties</c:v>
                </c:pt>
                <c:pt idx="7">
                  <c:v>Trucks don't pass so waste spreads and smells bad</c:v>
                </c:pt>
              </c:strCache>
            </c:strRef>
          </c:cat>
          <c:val>
            <c:numRef>
              <c:f>Sheet1!$B$42:$B$49</c:f>
              <c:numCache>
                <c:formatCode>General</c:formatCode>
                <c:ptCount val="8"/>
                <c:pt idx="0">
                  <c:v>1.0</c:v>
                </c:pt>
                <c:pt idx="1">
                  <c:v>1.0</c:v>
                </c:pt>
                <c:pt idx="2">
                  <c:v>1.0</c:v>
                </c:pt>
                <c:pt idx="3">
                  <c:v>5.0</c:v>
                </c:pt>
                <c:pt idx="4">
                  <c:v>8.0</c:v>
                </c:pt>
                <c:pt idx="5">
                  <c:v>2.0</c:v>
                </c:pt>
              </c:numCache>
            </c:numRef>
          </c:val>
          <c:extLst xmlns:c16r2="http://schemas.microsoft.com/office/drawing/2015/06/chart">
            <c:ext xmlns:c16="http://schemas.microsoft.com/office/drawing/2014/chart" uri="{C3380CC4-5D6E-409C-BE32-E72D297353CC}">
              <c16:uniqueId val="{00000000-70E2-4AB3-AA2B-27B0CF2F339B}"/>
            </c:ext>
          </c:extLst>
        </c:ser>
        <c:ser>
          <c:idx val="1"/>
          <c:order val="1"/>
          <c:tx>
            <c:strRef>
              <c:f>Sheet1!$C$41</c:f>
              <c:strCache>
                <c:ptCount val="1"/>
                <c:pt idx="0">
                  <c:v>Mlali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Sheet1!$A$42:$A$49</c:f>
              <c:strCache>
                <c:ptCount val="8"/>
                <c:pt idx="0">
                  <c:v>Diseases</c:v>
                </c:pt>
                <c:pt idx="1">
                  <c:v>Waste dumped in river</c:v>
                </c:pt>
                <c:pt idx="2">
                  <c:v>Too expensive to pay for services</c:v>
                </c:pt>
                <c:pt idx="3">
                  <c:v>No problem</c:v>
                </c:pt>
                <c:pt idx="4">
                  <c:v>Waste accumulates in the area</c:v>
                </c:pt>
                <c:pt idx="5">
                  <c:v>Burning waste</c:v>
                </c:pt>
                <c:pt idx="6">
                  <c:v>Have to buy cleaning products/tools/facilties</c:v>
                </c:pt>
                <c:pt idx="7">
                  <c:v>Trucks don't pass so waste spreads and smells bad</c:v>
                </c:pt>
              </c:strCache>
            </c:strRef>
          </c:cat>
          <c:val>
            <c:numRef>
              <c:f>Sheet1!$C$42:$C$49</c:f>
              <c:numCache>
                <c:formatCode>General</c:formatCode>
                <c:ptCount val="8"/>
                <c:pt idx="0">
                  <c:v>4.0</c:v>
                </c:pt>
                <c:pt idx="3">
                  <c:v>16.0</c:v>
                </c:pt>
                <c:pt idx="4">
                  <c:v>7.0</c:v>
                </c:pt>
                <c:pt idx="6">
                  <c:v>2.0</c:v>
                </c:pt>
              </c:numCache>
            </c:numRef>
          </c:val>
          <c:extLst xmlns:c16r2="http://schemas.microsoft.com/office/drawing/2015/06/chart">
            <c:ext xmlns:c16="http://schemas.microsoft.com/office/drawing/2014/chart" uri="{C3380CC4-5D6E-409C-BE32-E72D297353CC}">
              <c16:uniqueId val="{00000001-70E2-4AB3-AA2B-27B0CF2F339B}"/>
            </c:ext>
          </c:extLst>
        </c:ser>
        <c:ser>
          <c:idx val="2"/>
          <c:order val="2"/>
          <c:tx>
            <c:strRef>
              <c:f>Sheet1!$D$41</c:f>
              <c:strCache>
                <c:ptCount val="1"/>
                <c:pt idx="0">
                  <c:v>Tungi</c:v>
                </c:pt>
              </c:strCache>
            </c:strRef>
          </c:tx>
          <c:spPr>
            <a:solidFill>
              <a:schemeClr val="accent3"/>
            </a:solidFill>
            <a:ln>
              <a:noFill/>
            </a:ln>
            <a:effectLst/>
          </c:spPr>
          <c:invertIfNegative val="0"/>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289-4FAD-9ED9-3FB443E79CE0}"/>
                </c:ext>
              </c:extLst>
            </c:dLbl>
            <c:dLbl>
              <c:idx val="3"/>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dLbl>
              <c:idx val="4"/>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dLbl>
              <c:idx val="7"/>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Sheet1!$A$42:$A$49</c:f>
              <c:strCache>
                <c:ptCount val="8"/>
                <c:pt idx="0">
                  <c:v>Diseases</c:v>
                </c:pt>
                <c:pt idx="1">
                  <c:v>Waste dumped in river</c:v>
                </c:pt>
                <c:pt idx="2">
                  <c:v>Too expensive to pay for services</c:v>
                </c:pt>
                <c:pt idx="3">
                  <c:v>No problem</c:v>
                </c:pt>
                <c:pt idx="4">
                  <c:v>Waste accumulates in the area</c:v>
                </c:pt>
                <c:pt idx="5">
                  <c:v>Burning waste</c:v>
                </c:pt>
                <c:pt idx="6">
                  <c:v>Have to buy cleaning products/tools/facilties</c:v>
                </c:pt>
                <c:pt idx="7">
                  <c:v>Trucks don't pass so waste spreads and smells bad</c:v>
                </c:pt>
              </c:strCache>
            </c:strRef>
          </c:cat>
          <c:val>
            <c:numRef>
              <c:f>Sheet1!$D$42:$D$49</c:f>
              <c:numCache>
                <c:formatCode>General</c:formatCode>
                <c:ptCount val="8"/>
                <c:pt idx="2">
                  <c:v>1.0</c:v>
                </c:pt>
                <c:pt idx="3">
                  <c:v>2.0</c:v>
                </c:pt>
                <c:pt idx="4">
                  <c:v>16.0</c:v>
                </c:pt>
                <c:pt idx="6">
                  <c:v>1.0</c:v>
                </c:pt>
                <c:pt idx="7">
                  <c:v>12.0</c:v>
                </c:pt>
              </c:numCache>
            </c:numRef>
          </c:val>
          <c:extLst xmlns:c16r2="http://schemas.microsoft.com/office/drawing/2015/06/chart">
            <c:ext xmlns:c16="http://schemas.microsoft.com/office/drawing/2014/chart" uri="{C3380CC4-5D6E-409C-BE32-E72D297353CC}">
              <c16:uniqueId val="{00000002-70E2-4AB3-AA2B-27B0CF2F339B}"/>
            </c:ext>
          </c:extLst>
        </c:ser>
        <c:dLbls>
          <c:showLegendKey val="0"/>
          <c:showVal val="0"/>
          <c:showCatName val="0"/>
          <c:showSerName val="0"/>
          <c:showPercent val="0"/>
          <c:showBubbleSize val="0"/>
        </c:dLbls>
        <c:gapWidth val="182"/>
        <c:axId val="1523502552"/>
        <c:axId val="1523342120"/>
      </c:barChart>
      <c:catAx>
        <c:axId val="152350255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Problems</a:t>
                </a:r>
              </a:p>
            </c:rich>
          </c:tx>
          <c:layout>
            <c:manualLayout>
              <c:xMode val="edge"/>
              <c:yMode val="edge"/>
              <c:x val="0.00799905518418127"/>
              <c:y val="0.366418314797248"/>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3342120"/>
        <c:crosses val="autoZero"/>
        <c:auto val="1"/>
        <c:lblAlgn val="ctr"/>
        <c:lblOffset val="100"/>
        <c:noMultiLvlLbl val="0"/>
      </c:catAx>
      <c:valAx>
        <c:axId val="15233421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Number of respondents</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3502552"/>
        <c:crosses val="autoZero"/>
        <c:crossBetween val="between"/>
        <c:majorUnit val="2.0"/>
      </c:valAx>
      <c:spPr>
        <a:noFill/>
        <a:ln>
          <a:noFill/>
        </a:ln>
        <a:effectLst/>
      </c:spPr>
    </c:plotArea>
    <c:legend>
      <c:legendPos val="b"/>
      <c:layout>
        <c:manualLayout>
          <c:xMode val="edge"/>
          <c:yMode val="edge"/>
          <c:x val="0.168820257029624"/>
          <c:y val="0.893803075610574"/>
          <c:w val="0.255099462168822"/>
          <c:h val="0.08035770528683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Sheet1!$B$145</c:f>
              <c:strCache>
                <c:ptCount val="1"/>
                <c:pt idx="0">
                  <c:v>Tungi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Sheet1!$A$146:$A$149</c:f>
              <c:strCache>
                <c:ptCount val="4"/>
                <c:pt idx="0">
                  <c:v>Government</c:v>
                </c:pt>
                <c:pt idx="1">
                  <c:v>Don't know</c:v>
                </c:pt>
                <c:pt idx="2">
                  <c:v>Ourselves</c:v>
                </c:pt>
                <c:pt idx="3">
                  <c:v>Other responses</c:v>
                </c:pt>
              </c:strCache>
            </c:strRef>
          </c:cat>
          <c:val>
            <c:numRef>
              <c:f>Sheet1!$B$146:$B$149</c:f>
              <c:numCache>
                <c:formatCode>0%</c:formatCode>
                <c:ptCount val="4"/>
                <c:pt idx="0">
                  <c:v>0.554347826086957</c:v>
                </c:pt>
                <c:pt idx="1">
                  <c:v>0.0326086956521739</c:v>
                </c:pt>
                <c:pt idx="2">
                  <c:v>0.347826086956522</c:v>
                </c:pt>
                <c:pt idx="3">
                  <c:v>0.0652173913043478</c:v>
                </c:pt>
              </c:numCache>
            </c:numRef>
          </c:val>
          <c:extLst xmlns:c16r2="http://schemas.microsoft.com/office/drawing/2015/06/chart">
            <c:ext xmlns:c16="http://schemas.microsoft.com/office/drawing/2014/chart" uri="{C3380CC4-5D6E-409C-BE32-E72D297353CC}">
              <c16:uniqueId val="{00000000-79B4-432B-BD28-48FED8CF6F83}"/>
            </c:ext>
          </c:extLst>
        </c:ser>
        <c:ser>
          <c:idx val="1"/>
          <c:order val="1"/>
          <c:tx>
            <c:strRef>
              <c:f>Sheet1!$C$145</c:f>
              <c:strCache>
                <c:ptCount val="1"/>
                <c:pt idx="0">
                  <c:v>Mlali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Sheet1!$A$146:$A$149</c:f>
              <c:strCache>
                <c:ptCount val="4"/>
                <c:pt idx="0">
                  <c:v>Government</c:v>
                </c:pt>
                <c:pt idx="1">
                  <c:v>Don't know</c:v>
                </c:pt>
                <c:pt idx="2">
                  <c:v>Ourselves</c:v>
                </c:pt>
                <c:pt idx="3">
                  <c:v>Other responses</c:v>
                </c:pt>
              </c:strCache>
            </c:strRef>
          </c:cat>
          <c:val>
            <c:numRef>
              <c:f>Sheet1!$C$146:$C$149</c:f>
              <c:numCache>
                <c:formatCode>0%</c:formatCode>
                <c:ptCount val="4"/>
                <c:pt idx="0">
                  <c:v>0.190476190476191</c:v>
                </c:pt>
                <c:pt idx="1">
                  <c:v>0.13</c:v>
                </c:pt>
                <c:pt idx="2">
                  <c:v>0.647619047619048</c:v>
                </c:pt>
                <c:pt idx="3">
                  <c:v>0.0285714285714286</c:v>
                </c:pt>
              </c:numCache>
            </c:numRef>
          </c:val>
          <c:extLst xmlns:c16r2="http://schemas.microsoft.com/office/drawing/2015/06/chart">
            <c:ext xmlns:c16="http://schemas.microsoft.com/office/drawing/2014/chart" uri="{C3380CC4-5D6E-409C-BE32-E72D297353CC}">
              <c16:uniqueId val="{00000001-79B4-432B-BD28-48FED8CF6F83}"/>
            </c:ext>
          </c:extLst>
        </c:ser>
        <c:ser>
          <c:idx val="2"/>
          <c:order val="2"/>
          <c:tx>
            <c:strRef>
              <c:f>Sheet1!$D$145</c:f>
              <c:strCache>
                <c:ptCount val="1"/>
                <c:pt idx="0">
                  <c:v>Mkundi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Sheet1!$A$146:$A$149</c:f>
              <c:strCache>
                <c:ptCount val="4"/>
                <c:pt idx="0">
                  <c:v>Government</c:v>
                </c:pt>
                <c:pt idx="1">
                  <c:v>Don't know</c:v>
                </c:pt>
                <c:pt idx="2">
                  <c:v>Ourselves</c:v>
                </c:pt>
                <c:pt idx="3">
                  <c:v>Other responses</c:v>
                </c:pt>
              </c:strCache>
            </c:strRef>
          </c:cat>
          <c:val>
            <c:numRef>
              <c:f>Sheet1!$D$146:$D$149</c:f>
              <c:numCache>
                <c:formatCode>0%</c:formatCode>
                <c:ptCount val="4"/>
                <c:pt idx="0">
                  <c:v>0.490384615384615</c:v>
                </c:pt>
                <c:pt idx="1">
                  <c:v>0.0673076923076923</c:v>
                </c:pt>
                <c:pt idx="2">
                  <c:v>0.403846153846154</c:v>
                </c:pt>
                <c:pt idx="3">
                  <c:v>0.0384615384615385</c:v>
                </c:pt>
              </c:numCache>
            </c:numRef>
          </c:val>
          <c:extLst xmlns:c16r2="http://schemas.microsoft.com/office/drawing/2015/06/chart">
            <c:ext xmlns:c16="http://schemas.microsoft.com/office/drawing/2014/chart" uri="{C3380CC4-5D6E-409C-BE32-E72D297353CC}">
              <c16:uniqueId val="{00000002-79B4-432B-BD28-48FED8CF6F83}"/>
            </c:ext>
          </c:extLst>
        </c:ser>
        <c:dLbls>
          <c:showLegendKey val="0"/>
          <c:showVal val="0"/>
          <c:showCatName val="0"/>
          <c:showSerName val="0"/>
          <c:showPercent val="0"/>
          <c:showBubbleSize val="0"/>
        </c:dLbls>
        <c:gapWidth val="182"/>
        <c:axId val="1515391336"/>
        <c:axId val="1515394808"/>
      </c:barChart>
      <c:catAx>
        <c:axId val="1515391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394808"/>
        <c:crosses val="autoZero"/>
        <c:auto val="1"/>
        <c:lblAlgn val="ctr"/>
        <c:lblOffset val="100"/>
        <c:noMultiLvlLbl val="0"/>
      </c:catAx>
      <c:valAx>
        <c:axId val="15153948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3913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Sheet4!$A$15</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Sheet4!$B$14:$D$14</c:f>
              <c:strCache>
                <c:ptCount val="3"/>
                <c:pt idx="0">
                  <c:v>Mkundi</c:v>
                </c:pt>
                <c:pt idx="1">
                  <c:v>Mlali</c:v>
                </c:pt>
                <c:pt idx="2">
                  <c:v>Tungi</c:v>
                </c:pt>
              </c:strCache>
            </c:strRef>
          </c:cat>
          <c:val>
            <c:numRef>
              <c:f>Sheet4!$B$15:$D$15</c:f>
              <c:numCache>
                <c:formatCode>0%</c:formatCode>
                <c:ptCount val="3"/>
                <c:pt idx="0">
                  <c:v>1.0</c:v>
                </c:pt>
                <c:pt idx="1">
                  <c:v>1.0</c:v>
                </c:pt>
                <c:pt idx="2">
                  <c:v>1.0</c:v>
                </c:pt>
              </c:numCache>
            </c:numRef>
          </c:val>
          <c:extLst xmlns:c16r2="http://schemas.microsoft.com/office/drawing/2015/06/chart">
            <c:ext xmlns:c16="http://schemas.microsoft.com/office/drawing/2014/chart" uri="{C3380CC4-5D6E-409C-BE32-E72D297353CC}">
              <c16:uniqueId val="{00000000-B0EE-4D79-A076-BB13456ED5BF}"/>
            </c:ext>
          </c:extLst>
        </c:ser>
        <c:dLbls>
          <c:showLegendKey val="0"/>
          <c:showVal val="0"/>
          <c:showCatName val="0"/>
          <c:showSerName val="0"/>
          <c:showPercent val="0"/>
          <c:showBubbleSize val="0"/>
        </c:dLbls>
        <c:gapWidth val="182"/>
        <c:axId val="1515409672"/>
        <c:axId val="1515413080"/>
      </c:barChart>
      <c:catAx>
        <c:axId val="15154096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413080"/>
        <c:crosses val="autoZero"/>
        <c:auto val="1"/>
        <c:lblAlgn val="ctr"/>
        <c:lblOffset val="100"/>
        <c:noMultiLvlLbl val="0"/>
      </c:catAx>
      <c:valAx>
        <c:axId val="15154130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409672"/>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'Combined wards'!$A$451</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wards'!$C$451,'Combined wards'!$F$451,'Combined wards'!$I$451)</c:f>
              <c:numCache>
                <c:formatCode>0%</c:formatCode>
                <c:ptCount val="3"/>
                <c:pt idx="0">
                  <c:v>0.902173913043478</c:v>
                </c:pt>
                <c:pt idx="1">
                  <c:v>0.970588235294118</c:v>
                </c:pt>
                <c:pt idx="2">
                  <c:v>0.951923076923077</c:v>
                </c:pt>
              </c:numCache>
            </c:numRef>
          </c:val>
          <c:extLst xmlns:c16r2="http://schemas.microsoft.com/office/drawing/2015/06/chart">
            <c:ext xmlns:c16="http://schemas.microsoft.com/office/drawing/2014/chart" uri="{C3380CC4-5D6E-409C-BE32-E72D297353CC}">
              <c16:uniqueId val="{00000000-259A-4E1E-9A07-451BCB575BC7}"/>
            </c:ext>
          </c:extLst>
        </c:ser>
        <c:ser>
          <c:idx val="1"/>
          <c:order val="1"/>
          <c:tx>
            <c:strRef>
              <c:f>'Combined wards'!$A$452</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wards'!$C$452,'Combined wards'!$F$452,'Combined wards'!$I$452)</c:f>
              <c:numCache>
                <c:formatCode>0%</c:formatCode>
                <c:ptCount val="3"/>
                <c:pt idx="0">
                  <c:v>0.0869565217391304</c:v>
                </c:pt>
                <c:pt idx="1">
                  <c:v>0.00980392156862745</c:v>
                </c:pt>
                <c:pt idx="2">
                  <c:v>0.00961538461538462</c:v>
                </c:pt>
              </c:numCache>
            </c:numRef>
          </c:val>
          <c:extLst xmlns:c16r2="http://schemas.microsoft.com/office/drawing/2015/06/chart">
            <c:ext xmlns:c16="http://schemas.microsoft.com/office/drawing/2014/chart" uri="{C3380CC4-5D6E-409C-BE32-E72D297353CC}">
              <c16:uniqueId val="{00000001-259A-4E1E-9A07-451BCB575BC7}"/>
            </c:ext>
          </c:extLst>
        </c:ser>
        <c:ser>
          <c:idx val="2"/>
          <c:order val="2"/>
          <c:tx>
            <c:strRef>
              <c:f>'Combined wards'!$A$453</c:f>
              <c:strCache>
                <c:ptCount val="1"/>
                <c:pt idx="0">
                  <c:v>No response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wards'!$C$453,'Combined wards'!$F$453,'Combined wards'!$I$453)</c:f>
              <c:numCache>
                <c:formatCode>0%</c:formatCode>
                <c:ptCount val="3"/>
                <c:pt idx="0">
                  <c:v>0.0108695652173913</c:v>
                </c:pt>
                <c:pt idx="1">
                  <c:v>0.0196078431372549</c:v>
                </c:pt>
                <c:pt idx="2">
                  <c:v>0.0384615384615385</c:v>
                </c:pt>
              </c:numCache>
            </c:numRef>
          </c:val>
          <c:extLst xmlns:c16r2="http://schemas.microsoft.com/office/drawing/2015/06/chart">
            <c:ext xmlns:c16="http://schemas.microsoft.com/office/drawing/2014/chart" uri="{C3380CC4-5D6E-409C-BE32-E72D297353CC}">
              <c16:uniqueId val="{00000002-259A-4E1E-9A07-451BCB575BC7}"/>
            </c:ext>
          </c:extLst>
        </c:ser>
        <c:dLbls>
          <c:showLegendKey val="0"/>
          <c:showVal val="0"/>
          <c:showCatName val="0"/>
          <c:showSerName val="0"/>
          <c:showPercent val="0"/>
          <c:showBubbleSize val="0"/>
        </c:dLbls>
        <c:gapWidth val="150"/>
        <c:axId val="1515470712"/>
        <c:axId val="1515474184"/>
      </c:barChart>
      <c:catAx>
        <c:axId val="15154707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474184"/>
        <c:crosses val="autoZero"/>
        <c:auto val="1"/>
        <c:lblAlgn val="ctr"/>
        <c:lblOffset val="100"/>
        <c:noMultiLvlLbl val="0"/>
      </c:catAx>
      <c:valAx>
        <c:axId val="1515474184"/>
        <c:scaling>
          <c:orientation val="minMax"/>
          <c:min val="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470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'sanitation graph'!$B$16</c:f>
              <c:strCache>
                <c:ptCount val="1"/>
                <c:pt idx="0">
                  <c:v>Tungi</c:v>
                </c:pt>
              </c:strCache>
            </c:strRef>
          </c:tx>
          <c:spPr>
            <a:solidFill>
              <a:schemeClr val="accent1"/>
            </a:solidFill>
            <a:ln>
              <a:noFill/>
            </a:ln>
            <a:effectLst/>
          </c:spPr>
          <c:invertIfNegative val="0"/>
          <c:dLbls>
            <c:dLbl>
              <c:idx val="1"/>
              <c:layout>
                <c:manualLayout>
                  <c:x val="-0.00658616904500549"/>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0E0-423A-ACA1-EACCF36A589B}"/>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0E0-423A-ACA1-EACCF36A589B}"/>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0E0-423A-ACA1-EACCF36A589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'sanitation graph'!$A$17:$A$26</c:f>
              <c:strCache>
                <c:ptCount val="10"/>
                <c:pt idx="0">
                  <c:v>Local Government</c:v>
                </c:pt>
                <c:pt idx="1">
                  <c:v>Don't know</c:v>
                </c:pt>
                <c:pt idx="2">
                  <c:v>Street/Village Chair</c:v>
                </c:pt>
                <c:pt idx="3">
                  <c:v>Government and Municipal</c:v>
                </c:pt>
                <c:pt idx="4">
                  <c:v>Councilor/Member of Parliament</c:v>
                </c:pt>
                <c:pt idx="5">
                  <c:v>Ward Office/Health officer</c:v>
                </c:pt>
                <c:pt idx="6">
                  <c:v>Village Government</c:v>
                </c:pt>
                <c:pt idx="7">
                  <c:v>We don't report</c:v>
                </c:pt>
                <c:pt idx="8">
                  <c:v>No response</c:v>
                </c:pt>
                <c:pt idx="9">
                  <c:v>House Owner</c:v>
                </c:pt>
              </c:strCache>
            </c:strRef>
          </c:cat>
          <c:val>
            <c:numRef>
              <c:f>'sanitation graph'!$B$17:$B$26</c:f>
              <c:numCache>
                <c:formatCode>General</c:formatCode>
                <c:ptCount val="10"/>
                <c:pt idx="0">
                  <c:v>22.0</c:v>
                </c:pt>
                <c:pt idx="1">
                  <c:v>17.0</c:v>
                </c:pt>
                <c:pt idx="2">
                  <c:v>33.0</c:v>
                </c:pt>
                <c:pt idx="3">
                  <c:v>12.0</c:v>
                </c:pt>
                <c:pt idx="4">
                  <c:v>2.0</c:v>
                </c:pt>
                <c:pt idx="5">
                  <c:v>1.0</c:v>
                </c:pt>
                <c:pt idx="6">
                  <c:v>1.0</c:v>
                </c:pt>
                <c:pt idx="7">
                  <c:v>1.0</c:v>
                </c:pt>
                <c:pt idx="8">
                  <c:v>1.0</c:v>
                </c:pt>
                <c:pt idx="9">
                  <c:v>2.0</c:v>
                </c:pt>
              </c:numCache>
            </c:numRef>
          </c:val>
          <c:extLst xmlns:c16r2="http://schemas.microsoft.com/office/drawing/2015/06/chart">
            <c:ext xmlns:c16="http://schemas.microsoft.com/office/drawing/2014/chart" uri="{C3380CC4-5D6E-409C-BE32-E72D297353CC}">
              <c16:uniqueId val="{00000000-6266-435F-B7B6-AC807643D7AA}"/>
            </c:ext>
          </c:extLst>
        </c:ser>
        <c:ser>
          <c:idx val="1"/>
          <c:order val="1"/>
          <c:tx>
            <c:strRef>
              <c:f>'sanitation graph'!$C$16</c:f>
              <c:strCache>
                <c:ptCount val="1"/>
                <c:pt idx="0">
                  <c:v>Mlali</c:v>
                </c:pt>
              </c:strCache>
            </c:strRef>
          </c:tx>
          <c:spPr>
            <a:solidFill>
              <a:schemeClr val="accent2"/>
            </a:solidFill>
            <a:ln>
              <a:noFill/>
            </a:ln>
            <a:effectLst/>
          </c:spPr>
          <c:invertIfNegative val="0"/>
          <c:dLbls>
            <c:dLbl>
              <c:idx val="3"/>
              <c:layout>
                <c:manualLayout>
                  <c:x val="-0.0109769484083425"/>
                  <c:y val="0.0"/>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605F-448C-BE43-E87ED3553E52}"/>
                </c:ext>
              </c:extLst>
            </c:dLbl>
            <c:dLbl>
              <c:idx val="8"/>
              <c:layout>
                <c:manualLayout>
                  <c:x val="-0.00878155872667398"/>
                  <c:y val="-0.006253908692933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0E0-423A-ACA1-EACCF36A589B}"/>
                </c:ext>
              </c:extLst>
            </c:dLbl>
            <c:dLbl>
              <c:idx val="9"/>
              <c:layout>
                <c:manualLayout>
                  <c:x val="-0.00658616904500557"/>
                  <c:y val="-0.0093808630393996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0E0-423A-ACA1-EACCF36A589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'sanitation graph'!$A$17:$A$26</c:f>
              <c:strCache>
                <c:ptCount val="10"/>
                <c:pt idx="0">
                  <c:v>Local Government</c:v>
                </c:pt>
                <c:pt idx="1">
                  <c:v>Don't know</c:v>
                </c:pt>
                <c:pt idx="2">
                  <c:v>Street/Village Chair</c:v>
                </c:pt>
                <c:pt idx="3">
                  <c:v>Government and Municipal</c:v>
                </c:pt>
                <c:pt idx="4">
                  <c:v>Councilor/Member of Parliament</c:v>
                </c:pt>
                <c:pt idx="5">
                  <c:v>Ward Office/Health officer</c:v>
                </c:pt>
                <c:pt idx="6">
                  <c:v>Village Government</c:v>
                </c:pt>
                <c:pt idx="7">
                  <c:v>We don't report</c:v>
                </c:pt>
                <c:pt idx="8">
                  <c:v>No response</c:v>
                </c:pt>
                <c:pt idx="9">
                  <c:v>House Owner</c:v>
                </c:pt>
              </c:strCache>
            </c:strRef>
          </c:cat>
          <c:val>
            <c:numRef>
              <c:f>'sanitation graph'!$C$17:$C$26</c:f>
              <c:numCache>
                <c:formatCode>General</c:formatCode>
                <c:ptCount val="10"/>
                <c:pt idx="0">
                  <c:v>11.0</c:v>
                </c:pt>
                <c:pt idx="1">
                  <c:v>30.0</c:v>
                </c:pt>
                <c:pt idx="2">
                  <c:v>16.0</c:v>
                </c:pt>
                <c:pt idx="3">
                  <c:v>8.0</c:v>
                </c:pt>
                <c:pt idx="4">
                  <c:v>1.0</c:v>
                </c:pt>
                <c:pt idx="5">
                  <c:v>8.0</c:v>
                </c:pt>
                <c:pt idx="6">
                  <c:v>25.0</c:v>
                </c:pt>
                <c:pt idx="8">
                  <c:v>2.0</c:v>
                </c:pt>
                <c:pt idx="9">
                  <c:v>1.0</c:v>
                </c:pt>
              </c:numCache>
            </c:numRef>
          </c:val>
          <c:extLst xmlns:c16r2="http://schemas.microsoft.com/office/drawing/2015/06/chart">
            <c:ext xmlns:c16="http://schemas.microsoft.com/office/drawing/2014/chart" uri="{C3380CC4-5D6E-409C-BE32-E72D297353CC}">
              <c16:uniqueId val="{00000001-6266-435F-B7B6-AC807643D7AA}"/>
            </c:ext>
          </c:extLst>
        </c:ser>
        <c:ser>
          <c:idx val="2"/>
          <c:order val="2"/>
          <c:tx>
            <c:strRef>
              <c:f>'sanitation graph'!$D$16</c:f>
              <c:strCache>
                <c:ptCount val="1"/>
                <c:pt idx="0">
                  <c:v>Mkundi</c:v>
                </c:pt>
              </c:strCache>
            </c:strRef>
          </c:tx>
          <c:spPr>
            <a:solidFill>
              <a:schemeClr val="accent3"/>
            </a:solidFill>
            <a:ln>
              <a:noFill/>
            </a:ln>
            <a:effectLst/>
          </c:spPr>
          <c:invertIfNegative val="0"/>
          <c:dLbls>
            <c:dLbl>
              <c:idx val="1"/>
              <c:layout>
                <c:manualLayout>
                  <c:x val="-0.0109769484083425"/>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0E0-423A-ACA1-EACCF36A589B}"/>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0E0-423A-ACA1-EACCF36A589B}"/>
                </c:ext>
              </c:extLst>
            </c:dLbl>
            <c:dLbl>
              <c:idx val="7"/>
              <c:layout>
                <c:manualLayout>
                  <c:x val="-0.013172338090011"/>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0E0-423A-ACA1-EACCF36A589B}"/>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0E0-423A-ACA1-EACCF36A589B}"/>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0E0-423A-ACA1-EACCF36A589B}"/>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'sanitation graph'!$A$17:$A$26</c:f>
              <c:strCache>
                <c:ptCount val="10"/>
                <c:pt idx="0">
                  <c:v>Local Government</c:v>
                </c:pt>
                <c:pt idx="1">
                  <c:v>Don't know</c:v>
                </c:pt>
                <c:pt idx="2">
                  <c:v>Street/Village Chair</c:v>
                </c:pt>
                <c:pt idx="3">
                  <c:v>Government and Municipal</c:v>
                </c:pt>
                <c:pt idx="4">
                  <c:v>Councilor/Member of Parliament</c:v>
                </c:pt>
                <c:pt idx="5">
                  <c:v>Ward Office/Health officer</c:v>
                </c:pt>
                <c:pt idx="6">
                  <c:v>Village Government</c:v>
                </c:pt>
                <c:pt idx="7">
                  <c:v>We don't report</c:v>
                </c:pt>
                <c:pt idx="8">
                  <c:v>No response</c:v>
                </c:pt>
                <c:pt idx="9">
                  <c:v>House Owner</c:v>
                </c:pt>
              </c:strCache>
            </c:strRef>
          </c:cat>
          <c:val>
            <c:numRef>
              <c:f>'sanitation graph'!$D$17:$D$26</c:f>
              <c:numCache>
                <c:formatCode>General</c:formatCode>
                <c:ptCount val="10"/>
                <c:pt idx="0">
                  <c:v>23.0</c:v>
                </c:pt>
                <c:pt idx="1">
                  <c:v>17.0</c:v>
                </c:pt>
                <c:pt idx="2">
                  <c:v>34.0</c:v>
                </c:pt>
                <c:pt idx="3">
                  <c:v>8.0</c:v>
                </c:pt>
                <c:pt idx="4">
                  <c:v>4.0</c:v>
                </c:pt>
                <c:pt idx="5">
                  <c:v>5.0</c:v>
                </c:pt>
                <c:pt idx="6">
                  <c:v>8.0</c:v>
                </c:pt>
                <c:pt idx="7">
                  <c:v>1.0</c:v>
                </c:pt>
                <c:pt idx="8">
                  <c:v>2.0</c:v>
                </c:pt>
                <c:pt idx="9">
                  <c:v>1.0</c:v>
                </c:pt>
              </c:numCache>
            </c:numRef>
          </c:val>
          <c:extLst xmlns:c16r2="http://schemas.microsoft.com/office/drawing/2015/06/chart">
            <c:ext xmlns:c16="http://schemas.microsoft.com/office/drawing/2014/chart" uri="{C3380CC4-5D6E-409C-BE32-E72D297353CC}">
              <c16:uniqueId val="{00000002-6266-435F-B7B6-AC807643D7AA}"/>
            </c:ext>
          </c:extLst>
        </c:ser>
        <c:dLbls>
          <c:showLegendKey val="0"/>
          <c:showVal val="0"/>
          <c:showCatName val="0"/>
          <c:showSerName val="0"/>
          <c:showPercent val="0"/>
          <c:showBubbleSize val="0"/>
        </c:dLbls>
        <c:gapWidth val="182"/>
        <c:axId val="1505640008"/>
        <c:axId val="1505645976"/>
      </c:barChart>
      <c:catAx>
        <c:axId val="1505640008"/>
        <c:scaling>
          <c:orientation val="minMax"/>
        </c:scaling>
        <c:delete val="0"/>
        <c:axPos val="l"/>
        <c:title>
          <c:tx>
            <c:rich>
              <a:bodyPr/>
              <a:lstStyle/>
              <a:p>
                <a:pPr>
                  <a:defRPr/>
                </a:pPr>
                <a:r>
                  <a:rPr lang="en-GB"/>
                  <a:t>places where people report</a:t>
                </a:r>
              </a:p>
            </c:rich>
          </c:tx>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645976"/>
        <c:crosses val="autoZero"/>
        <c:auto val="1"/>
        <c:lblAlgn val="ctr"/>
        <c:lblOffset val="100"/>
        <c:noMultiLvlLbl val="0"/>
      </c:catAx>
      <c:valAx>
        <c:axId val="1505645976"/>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GB"/>
                  <a:t>Number of respondents</a:t>
                </a:r>
              </a:p>
            </c:rich>
          </c:tx>
          <c:layout/>
          <c:overlay val="0"/>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640008"/>
        <c:crosses val="autoZero"/>
        <c:crossBetween val="between"/>
        <c:majorUnit val="2.0"/>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'Combined wards'!$A$478</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wards'!$C$478,'Combined wards'!$F$478,'Combined wards'!$I$478)</c:f>
              <c:numCache>
                <c:formatCode>0%</c:formatCode>
                <c:ptCount val="3"/>
                <c:pt idx="0">
                  <c:v>0.66304347826087</c:v>
                </c:pt>
                <c:pt idx="1">
                  <c:v>0.96078431372549</c:v>
                </c:pt>
                <c:pt idx="2">
                  <c:v>0.884615384615385</c:v>
                </c:pt>
              </c:numCache>
            </c:numRef>
          </c:val>
          <c:extLst xmlns:c16r2="http://schemas.microsoft.com/office/drawing/2015/06/chart">
            <c:ext xmlns:c16="http://schemas.microsoft.com/office/drawing/2014/chart" uri="{C3380CC4-5D6E-409C-BE32-E72D297353CC}">
              <c16:uniqueId val="{00000000-B706-42C2-8CEE-1BB7CE448D23}"/>
            </c:ext>
          </c:extLst>
        </c:ser>
        <c:ser>
          <c:idx val="1"/>
          <c:order val="1"/>
          <c:tx>
            <c:strRef>
              <c:f>'Combined wards'!$A$479</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wards'!$C$479,'Combined wards'!$F$479,'Combined wards'!$I$479)</c:f>
              <c:numCache>
                <c:formatCode>0%</c:formatCode>
                <c:ptCount val="3"/>
                <c:pt idx="0">
                  <c:v>0.33695652173913</c:v>
                </c:pt>
                <c:pt idx="1">
                  <c:v>0.0392156862745098</c:v>
                </c:pt>
                <c:pt idx="2">
                  <c:v>0.115384615384615</c:v>
                </c:pt>
              </c:numCache>
            </c:numRef>
          </c:val>
          <c:extLst xmlns:c16r2="http://schemas.microsoft.com/office/drawing/2015/06/chart">
            <c:ext xmlns:c16="http://schemas.microsoft.com/office/drawing/2014/chart" uri="{C3380CC4-5D6E-409C-BE32-E72D297353CC}">
              <c16:uniqueId val="{00000001-B706-42C2-8CEE-1BB7CE448D23}"/>
            </c:ext>
          </c:extLst>
        </c:ser>
        <c:dLbls>
          <c:showLegendKey val="0"/>
          <c:showVal val="0"/>
          <c:showCatName val="0"/>
          <c:showSerName val="0"/>
          <c:showPercent val="0"/>
          <c:showBubbleSize val="0"/>
        </c:dLbls>
        <c:gapWidth val="150"/>
        <c:overlap val="100"/>
        <c:axId val="1505674680"/>
        <c:axId val="1505678088"/>
      </c:barChart>
      <c:catAx>
        <c:axId val="15056746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678088"/>
        <c:crosses val="autoZero"/>
        <c:auto val="1"/>
        <c:lblAlgn val="ctr"/>
        <c:lblOffset val="100"/>
        <c:noMultiLvlLbl val="0"/>
      </c:catAx>
      <c:valAx>
        <c:axId val="150567808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6746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Sheet1!$C$3</c:f>
              <c:strCache>
                <c:ptCount val="1"/>
                <c:pt idx="0">
                  <c:v>Mkundi</c:v>
                </c:pt>
              </c:strCache>
            </c:strRef>
          </c:tx>
          <c:spPr>
            <a:ln w="28575" cap="rnd">
              <a:solidFill>
                <a:schemeClr val="accent1"/>
              </a:solidFill>
              <a:round/>
            </a:ln>
            <a:effectLst/>
          </c:spPr>
          <c:marker>
            <c:symbol val="none"/>
          </c:marker>
          <c:cat>
            <c:strRef>
              <c:f>Sheet1!$B$4:$B$23</c:f>
              <c:strCache>
                <c:ptCount val="20"/>
                <c:pt idx="0">
                  <c:v>0 Minutes</c:v>
                </c:pt>
                <c:pt idx="1">
                  <c:v>1 Minutes</c:v>
                </c:pt>
                <c:pt idx="2">
                  <c:v>2 Minutes</c:v>
                </c:pt>
                <c:pt idx="3">
                  <c:v>3 Minutes</c:v>
                </c:pt>
                <c:pt idx="4">
                  <c:v>4 Minutes</c:v>
                </c:pt>
                <c:pt idx="5">
                  <c:v>5 Minutes</c:v>
                </c:pt>
                <c:pt idx="6">
                  <c:v>6 Minutes</c:v>
                </c:pt>
                <c:pt idx="7">
                  <c:v>7 Minutes</c:v>
                </c:pt>
                <c:pt idx="8">
                  <c:v>8 Minutes</c:v>
                </c:pt>
                <c:pt idx="9">
                  <c:v>10 Minutes</c:v>
                </c:pt>
                <c:pt idx="10">
                  <c:v>15 Minutes</c:v>
                </c:pt>
                <c:pt idx="11">
                  <c:v>20 Minutes</c:v>
                </c:pt>
                <c:pt idx="12">
                  <c:v>25 Minutes</c:v>
                </c:pt>
                <c:pt idx="13">
                  <c:v>30 Minutes</c:v>
                </c:pt>
                <c:pt idx="14">
                  <c:v>40 Minutes</c:v>
                </c:pt>
                <c:pt idx="15">
                  <c:v>120 Minutes</c:v>
                </c:pt>
                <c:pt idx="16">
                  <c:v>150 Minutes</c:v>
                </c:pt>
                <c:pt idx="17">
                  <c:v>180 Minutes</c:v>
                </c:pt>
                <c:pt idx="18">
                  <c:v>240 Minutes</c:v>
                </c:pt>
                <c:pt idx="19">
                  <c:v>300 Minutes</c:v>
                </c:pt>
              </c:strCache>
            </c:strRef>
          </c:cat>
          <c:val>
            <c:numRef>
              <c:f>Sheet1!$C$4:$C$23</c:f>
              <c:numCache>
                <c:formatCode>General</c:formatCode>
                <c:ptCount val="20"/>
                <c:pt idx="1">
                  <c:v>8.0</c:v>
                </c:pt>
                <c:pt idx="2">
                  <c:v>2.0</c:v>
                </c:pt>
                <c:pt idx="3">
                  <c:v>4.0</c:v>
                </c:pt>
                <c:pt idx="5">
                  <c:v>17.0</c:v>
                </c:pt>
                <c:pt idx="6">
                  <c:v>1.0</c:v>
                </c:pt>
                <c:pt idx="8">
                  <c:v>1.0</c:v>
                </c:pt>
                <c:pt idx="9">
                  <c:v>20.0</c:v>
                </c:pt>
                <c:pt idx="10">
                  <c:v>9.0</c:v>
                </c:pt>
                <c:pt idx="11">
                  <c:v>1.0</c:v>
                </c:pt>
                <c:pt idx="13">
                  <c:v>4.0</c:v>
                </c:pt>
                <c:pt idx="15">
                  <c:v>7.0</c:v>
                </c:pt>
                <c:pt idx="17">
                  <c:v>1.0</c:v>
                </c:pt>
                <c:pt idx="18">
                  <c:v>1.0</c:v>
                </c:pt>
              </c:numCache>
            </c:numRef>
          </c:val>
          <c:smooth val="0"/>
          <c:extLst xmlns:c16r2="http://schemas.microsoft.com/office/drawing/2015/06/chart">
            <c:ext xmlns:c16="http://schemas.microsoft.com/office/drawing/2014/chart" uri="{C3380CC4-5D6E-409C-BE32-E72D297353CC}">
              <c16:uniqueId val="{00000000-50D3-4485-9F4D-6E3733E0580A}"/>
            </c:ext>
          </c:extLst>
        </c:ser>
        <c:ser>
          <c:idx val="1"/>
          <c:order val="1"/>
          <c:tx>
            <c:strRef>
              <c:f>Sheet1!$D$3</c:f>
              <c:strCache>
                <c:ptCount val="1"/>
                <c:pt idx="0">
                  <c:v>Mlali</c:v>
                </c:pt>
              </c:strCache>
            </c:strRef>
          </c:tx>
          <c:spPr>
            <a:ln w="28575" cap="rnd">
              <a:solidFill>
                <a:schemeClr val="accent2"/>
              </a:solidFill>
              <a:round/>
            </a:ln>
            <a:effectLst/>
          </c:spPr>
          <c:marker>
            <c:symbol val="none"/>
          </c:marker>
          <c:cat>
            <c:strRef>
              <c:f>Sheet1!$B$4:$B$23</c:f>
              <c:strCache>
                <c:ptCount val="20"/>
                <c:pt idx="0">
                  <c:v>0 Minutes</c:v>
                </c:pt>
                <c:pt idx="1">
                  <c:v>1 Minutes</c:v>
                </c:pt>
                <c:pt idx="2">
                  <c:v>2 Minutes</c:v>
                </c:pt>
                <c:pt idx="3">
                  <c:v>3 Minutes</c:v>
                </c:pt>
                <c:pt idx="4">
                  <c:v>4 Minutes</c:v>
                </c:pt>
                <c:pt idx="5">
                  <c:v>5 Minutes</c:v>
                </c:pt>
                <c:pt idx="6">
                  <c:v>6 Minutes</c:v>
                </c:pt>
                <c:pt idx="7">
                  <c:v>7 Minutes</c:v>
                </c:pt>
                <c:pt idx="8">
                  <c:v>8 Minutes</c:v>
                </c:pt>
                <c:pt idx="9">
                  <c:v>10 Minutes</c:v>
                </c:pt>
                <c:pt idx="10">
                  <c:v>15 Minutes</c:v>
                </c:pt>
                <c:pt idx="11">
                  <c:v>20 Minutes</c:v>
                </c:pt>
                <c:pt idx="12">
                  <c:v>25 Minutes</c:v>
                </c:pt>
                <c:pt idx="13">
                  <c:v>30 Minutes</c:v>
                </c:pt>
                <c:pt idx="14">
                  <c:v>40 Minutes</c:v>
                </c:pt>
                <c:pt idx="15">
                  <c:v>120 Minutes</c:v>
                </c:pt>
                <c:pt idx="16">
                  <c:v>150 Minutes</c:v>
                </c:pt>
                <c:pt idx="17">
                  <c:v>180 Minutes</c:v>
                </c:pt>
                <c:pt idx="18">
                  <c:v>240 Minutes</c:v>
                </c:pt>
                <c:pt idx="19">
                  <c:v>300 Minutes</c:v>
                </c:pt>
              </c:strCache>
            </c:strRef>
          </c:cat>
          <c:val>
            <c:numRef>
              <c:f>Sheet1!$D$4:$D$23</c:f>
              <c:numCache>
                <c:formatCode>General</c:formatCode>
                <c:ptCount val="20"/>
                <c:pt idx="1">
                  <c:v>10.0</c:v>
                </c:pt>
                <c:pt idx="2">
                  <c:v>4.0</c:v>
                </c:pt>
                <c:pt idx="3">
                  <c:v>1.0</c:v>
                </c:pt>
                <c:pt idx="4">
                  <c:v>1.0</c:v>
                </c:pt>
                <c:pt idx="5">
                  <c:v>20.0</c:v>
                </c:pt>
                <c:pt idx="7">
                  <c:v>2.0</c:v>
                </c:pt>
                <c:pt idx="9">
                  <c:v>13.0</c:v>
                </c:pt>
                <c:pt idx="10">
                  <c:v>6.0</c:v>
                </c:pt>
                <c:pt idx="11">
                  <c:v>5.0</c:v>
                </c:pt>
                <c:pt idx="12">
                  <c:v>2.0</c:v>
                </c:pt>
                <c:pt idx="13">
                  <c:v>10.0</c:v>
                </c:pt>
                <c:pt idx="15">
                  <c:v>4.0</c:v>
                </c:pt>
                <c:pt idx="16">
                  <c:v>1.0</c:v>
                </c:pt>
                <c:pt idx="17">
                  <c:v>2.0</c:v>
                </c:pt>
                <c:pt idx="18">
                  <c:v>1.0</c:v>
                </c:pt>
                <c:pt idx="19">
                  <c:v>2.0</c:v>
                </c:pt>
              </c:numCache>
            </c:numRef>
          </c:val>
          <c:smooth val="0"/>
          <c:extLst xmlns:c16r2="http://schemas.microsoft.com/office/drawing/2015/06/chart">
            <c:ext xmlns:c16="http://schemas.microsoft.com/office/drawing/2014/chart" uri="{C3380CC4-5D6E-409C-BE32-E72D297353CC}">
              <c16:uniqueId val="{00000001-50D3-4485-9F4D-6E3733E0580A}"/>
            </c:ext>
          </c:extLst>
        </c:ser>
        <c:ser>
          <c:idx val="2"/>
          <c:order val="2"/>
          <c:tx>
            <c:strRef>
              <c:f>Sheet1!$E$3</c:f>
              <c:strCache>
                <c:ptCount val="1"/>
                <c:pt idx="0">
                  <c:v>Tungi</c:v>
                </c:pt>
              </c:strCache>
            </c:strRef>
          </c:tx>
          <c:spPr>
            <a:ln w="28575" cap="rnd">
              <a:solidFill>
                <a:schemeClr val="accent3"/>
              </a:solidFill>
              <a:round/>
            </a:ln>
            <a:effectLst/>
          </c:spPr>
          <c:marker>
            <c:symbol val="none"/>
          </c:marker>
          <c:cat>
            <c:strRef>
              <c:f>Sheet1!$B$4:$B$23</c:f>
              <c:strCache>
                <c:ptCount val="20"/>
                <c:pt idx="0">
                  <c:v>0 Minutes</c:v>
                </c:pt>
                <c:pt idx="1">
                  <c:v>1 Minutes</c:v>
                </c:pt>
                <c:pt idx="2">
                  <c:v>2 Minutes</c:v>
                </c:pt>
                <c:pt idx="3">
                  <c:v>3 Minutes</c:v>
                </c:pt>
                <c:pt idx="4">
                  <c:v>4 Minutes</c:v>
                </c:pt>
                <c:pt idx="5">
                  <c:v>5 Minutes</c:v>
                </c:pt>
                <c:pt idx="6">
                  <c:v>6 Minutes</c:v>
                </c:pt>
                <c:pt idx="7">
                  <c:v>7 Minutes</c:v>
                </c:pt>
                <c:pt idx="8">
                  <c:v>8 Minutes</c:v>
                </c:pt>
                <c:pt idx="9">
                  <c:v>10 Minutes</c:v>
                </c:pt>
                <c:pt idx="10">
                  <c:v>15 Minutes</c:v>
                </c:pt>
                <c:pt idx="11">
                  <c:v>20 Minutes</c:v>
                </c:pt>
                <c:pt idx="12">
                  <c:v>25 Minutes</c:v>
                </c:pt>
                <c:pt idx="13">
                  <c:v>30 Minutes</c:v>
                </c:pt>
                <c:pt idx="14">
                  <c:v>40 Minutes</c:v>
                </c:pt>
                <c:pt idx="15">
                  <c:v>120 Minutes</c:v>
                </c:pt>
                <c:pt idx="16">
                  <c:v>150 Minutes</c:v>
                </c:pt>
                <c:pt idx="17">
                  <c:v>180 Minutes</c:v>
                </c:pt>
                <c:pt idx="18">
                  <c:v>240 Minutes</c:v>
                </c:pt>
                <c:pt idx="19">
                  <c:v>300 Minutes</c:v>
                </c:pt>
              </c:strCache>
            </c:strRef>
          </c:cat>
          <c:val>
            <c:numRef>
              <c:f>Sheet1!$E$4:$E$23</c:f>
              <c:numCache>
                <c:formatCode>General</c:formatCode>
                <c:ptCount val="20"/>
                <c:pt idx="0">
                  <c:v>6.0</c:v>
                </c:pt>
                <c:pt idx="1">
                  <c:v>14.0</c:v>
                </c:pt>
                <c:pt idx="2">
                  <c:v>7.0</c:v>
                </c:pt>
                <c:pt idx="3">
                  <c:v>4.0</c:v>
                </c:pt>
                <c:pt idx="4">
                  <c:v>12.0</c:v>
                </c:pt>
                <c:pt idx="9">
                  <c:v>5.0</c:v>
                </c:pt>
                <c:pt idx="10">
                  <c:v>4.0</c:v>
                </c:pt>
                <c:pt idx="11">
                  <c:v>3.0</c:v>
                </c:pt>
                <c:pt idx="13">
                  <c:v>3.0</c:v>
                </c:pt>
                <c:pt idx="14">
                  <c:v>1.0</c:v>
                </c:pt>
                <c:pt idx="15">
                  <c:v>5.0</c:v>
                </c:pt>
              </c:numCache>
            </c:numRef>
          </c:val>
          <c:smooth val="0"/>
          <c:extLst xmlns:c16r2="http://schemas.microsoft.com/office/drawing/2015/06/chart">
            <c:ext xmlns:c16="http://schemas.microsoft.com/office/drawing/2014/chart" uri="{C3380CC4-5D6E-409C-BE32-E72D297353CC}">
              <c16:uniqueId val="{00000002-50D3-4485-9F4D-6E3733E0580A}"/>
            </c:ext>
          </c:extLst>
        </c:ser>
        <c:dLbls>
          <c:showLegendKey val="0"/>
          <c:showVal val="0"/>
          <c:showCatName val="0"/>
          <c:showSerName val="0"/>
          <c:showPercent val="0"/>
          <c:showBubbleSize val="0"/>
        </c:dLbls>
        <c:marker val="1"/>
        <c:smooth val="0"/>
        <c:axId val="1505603880"/>
        <c:axId val="1515519656"/>
      </c:lineChart>
      <c:catAx>
        <c:axId val="1505603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519656"/>
        <c:crosses val="autoZero"/>
        <c:auto val="1"/>
        <c:lblAlgn val="ctr"/>
        <c:lblOffset val="100"/>
        <c:noMultiLvlLbl val="0"/>
      </c:catAx>
      <c:valAx>
        <c:axId val="15155196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6038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en-US" sz="1000" b="1"/>
              <a:t>	A. Tungi</a:t>
            </a:r>
          </a:p>
        </c:rich>
      </c:tx>
      <c:layout>
        <c:manualLayout>
          <c:xMode val="edge"/>
          <c:yMode val="edge"/>
          <c:x val="0.0161908610444137"/>
          <c:y val="0.000318509738435252"/>
        </c:manualLayout>
      </c:layout>
      <c:overlay val="0"/>
      <c:spPr>
        <a:noFill/>
        <a:ln>
          <a:noFill/>
        </a:ln>
        <a:effectLst/>
      </c:spPr>
    </c:title>
    <c:autoTitleDeleted val="0"/>
    <c:plotArea>
      <c:layout>
        <c:manualLayout>
          <c:layoutTarget val="inner"/>
          <c:xMode val="edge"/>
          <c:yMode val="edge"/>
          <c:x val="0.349655092623644"/>
          <c:y val="0.0817951208858211"/>
          <c:w val="0.627003715676937"/>
          <c:h val="0.737958501455975"/>
        </c:manualLayout>
      </c:layout>
      <c:barChart>
        <c:barDir val="bar"/>
        <c:grouping val="clustered"/>
        <c:varyColors val="0"/>
        <c:ser>
          <c:idx val="0"/>
          <c:order val="0"/>
          <c:tx>
            <c:strRef>
              <c:f>Sheet1!$B$55:$B$56</c:f>
              <c:strCache>
                <c:ptCount val="2"/>
                <c:pt idx="0">
                  <c:v>47690010|If you have not reported problems when they have occured, what is the main reason for that?</c:v>
                </c:pt>
                <c:pt idx="1">
                  <c:v>Tungi</c:v>
                </c:pt>
              </c:strCache>
            </c:strRef>
          </c:tx>
          <c:spPr>
            <a:solidFill>
              <a:schemeClr val="accent1"/>
            </a:solidFill>
            <a:ln>
              <a:noFill/>
            </a:ln>
            <a:effectLst/>
          </c:spPr>
          <c:invertIfNegative val="0"/>
          <c:cat>
            <c:strRef>
              <c:f>Sheet1!$A$57:$A$66</c:f>
              <c:strCache>
                <c:ptCount val="10"/>
                <c:pt idx="0">
                  <c:v>Haven't had a big problem yet</c:v>
                </c:pt>
                <c:pt idx="1">
                  <c:v>We are used to it/ I have reported</c:v>
                </c:pt>
                <c:pt idx="2">
                  <c:v>No reason</c:v>
                </c:pt>
                <c:pt idx="3">
                  <c:v>Fear</c:v>
                </c:pt>
                <c:pt idx="4">
                  <c:v>No idea I could report</c:v>
                </c:pt>
                <c:pt idx="5">
                  <c:v>Not my responsibility</c:v>
                </c:pt>
                <c:pt idx="6">
                  <c:v>No time/Too much inconvenience</c:v>
                </c:pt>
                <c:pt idx="7">
                  <c:v>Truck doesn't pass regularly</c:v>
                </c:pt>
                <c:pt idx="8">
                  <c:v>I just  wait for waste collector</c:v>
                </c:pt>
                <c:pt idx="9">
                  <c:v>We have a hole to dump waste in</c:v>
                </c:pt>
              </c:strCache>
            </c:strRef>
          </c:cat>
          <c:val>
            <c:numRef>
              <c:f>Sheet1!$B$57:$B$66</c:f>
              <c:numCache>
                <c:formatCode>General</c:formatCode>
                <c:ptCount val="10"/>
                <c:pt idx="0">
                  <c:v>25.0</c:v>
                </c:pt>
                <c:pt idx="1">
                  <c:v>8.0</c:v>
                </c:pt>
                <c:pt idx="2">
                  <c:v>7.0</c:v>
                </c:pt>
                <c:pt idx="3">
                  <c:v>1.0</c:v>
                </c:pt>
                <c:pt idx="4">
                  <c:v>1.0</c:v>
                </c:pt>
                <c:pt idx="5">
                  <c:v>2.0</c:v>
                </c:pt>
                <c:pt idx="6">
                  <c:v>2.0</c:v>
                </c:pt>
                <c:pt idx="7">
                  <c:v>1.0</c:v>
                </c:pt>
                <c:pt idx="8">
                  <c:v>2.0</c:v>
                </c:pt>
                <c:pt idx="9">
                  <c:v>1.0</c:v>
                </c:pt>
              </c:numCache>
            </c:numRef>
          </c:val>
          <c:extLst xmlns:c16r2="http://schemas.microsoft.com/office/drawing/2015/06/chart">
            <c:ext xmlns:c16="http://schemas.microsoft.com/office/drawing/2014/chart" uri="{C3380CC4-5D6E-409C-BE32-E72D297353CC}">
              <c16:uniqueId val="{00000000-5677-48CA-818B-E2C9992D8BA9}"/>
            </c:ext>
          </c:extLst>
        </c:ser>
        <c:dLbls>
          <c:showLegendKey val="0"/>
          <c:showVal val="0"/>
          <c:showCatName val="0"/>
          <c:showSerName val="0"/>
          <c:showPercent val="0"/>
          <c:showBubbleSize val="0"/>
        </c:dLbls>
        <c:gapWidth val="182"/>
        <c:axId val="1515564088"/>
        <c:axId val="1515570568"/>
      </c:barChart>
      <c:catAx>
        <c:axId val="1515564088"/>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Reasons of not reporting</a:t>
                </a:r>
              </a:p>
            </c:rich>
          </c:tx>
          <c:layout>
            <c:manualLayout>
              <c:xMode val="edge"/>
              <c:yMode val="edge"/>
              <c:x val="0.024261559511194"/>
              <c:y val="0.165437598254567"/>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570568"/>
        <c:crosses val="autoZero"/>
        <c:auto val="1"/>
        <c:lblAlgn val="ctr"/>
        <c:lblOffset val="100"/>
        <c:noMultiLvlLbl val="0"/>
      </c:catAx>
      <c:valAx>
        <c:axId val="151557056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Number of respondents</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564088"/>
        <c:crosses val="autoZero"/>
        <c:crossBetween val="between"/>
        <c:majorUnit val="2.0"/>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n-US" sz="1000" b="1"/>
              <a:t>B. Mlali</a:t>
            </a:r>
          </a:p>
        </c:rich>
      </c:tx>
      <c:layout>
        <c:manualLayout>
          <c:xMode val="edge"/>
          <c:yMode val="edge"/>
          <c:x val="0.175853309162856"/>
          <c:y val="0.0246305418719212"/>
        </c:manualLayout>
      </c:layout>
      <c:overlay val="0"/>
      <c:spPr>
        <a:noFill/>
        <a:ln>
          <a:noFill/>
        </a:ln>
        <a:effectLst/>
      </c:spPr>
    </c:title>
    <c:autoTitleDeleted val="0"/>
    <c:plotArea>
      <c:layout>
        <c:manualLayout>
          <c:layoutTarget val="inner"/>
          <c:xMode val="edge"/>
          <c:yMode val="edge"/>
          <c:x val="0.390039797540264"/>
          <c:y val="0.0946061052713238"/>
          <c:w val="0.577574875660425"/>
          <c:h val="0.750600072180139"/>
        </c:manualLayout>
      </c:layout>
      <c:barChart>
        <c:barDir val="bar"/>
        <c:grouping val="clustered"/>
        <c:varyColors val="0"/>
        <c:ser>
          <c:idx val="0"/>
          <c:order val="0"/>
          <c:tx>
            <c:strRef>
              <c:f>Sheet1!$E$56</c:f>
              <c:strCache>
                <c:ptCount val="1"/>
                <c:pt idx="0">
                  <c:v>Mlali</c:v>
                </c:pt>
              </c:strCache>
            </c:strRef>
          </c:tx>
          <c:spPr>
            <a:solidFill>
              <a:schemeClr val="accent1"/>
            </a:solidFill>
            <a:ln>
              <a:noFill/>
            </a:ln>
            <a:effectLst/>
          </c:spPr>
          <c:invertIfNegative val="0"/>
          <c:cat>
            <c:strRef>
              <c:f>Sheet1!$D$57:$D$66</c:f>
              <c:strCache>
                <c:ptCount val="10"/>
                <c:pt idx="0">
                  <c:v>Haven't had a big problem yet</c:v>
                </c:pt>
                <c:pt idx="1">
                  <c:v>No response</c:v>
                </c:pt>
                <c:pt idx="2">
                  <c:v>No reason</c:v>
                </c:pt>
                <c:pt idx="3">
                  <c:v>Fear</c:v>
                </c:pt>
                <c:pt idx="4">
                  <c:v>No time</c:v>
                </c:pt>
                <c:pt idx="5">
                  <c:v>Age</c:v>
                </c:pt>
                <c:pt idx="6">
                  <c:v>Everyone has their own hole to dump waste</c:v>
                </c:pt>
                <c:pt idx="7">
                  <c:v>I don't live in area permanently</c:v>
                </c:pt>
                <c:pt idx="8">
                  <c:v>Leaders are responsible</c:v>
                </c:pt>
                <c:pt idx="9">
                  <c:v>Leaders don’t work on our complaints</c:v>
                </c:pt>
              </c:strCache>
            </c:strRef>
          </c:cat>
          <c:val>
            <c:numRef>
              <c:f>Sheet1!$E$57:$E$66</c:f>
              <c:numCache>
                <c:formatCode>General</c:formatCode>
                <c:ptCount val="10"/>
                <c:pt idx="0">
                  <c:v>54.0</c:v>
                </c:pt>
                <c:pt idx="1">
                  <c:v>5.0</c:v>
                </c:pt>
                <c:pt idx="2">
                  <c:v>12.0</c:v>
                </c:pt>
                <c:pt idx="3">
                  <c:v>2.0</c:v>
                </c:pt>
                <c:pt idx="4">
                  <c:v>2.0</c:v>
                </c:pt>
                <c:pt idx="5">
                  <c:v>1.0</c:v>
                </c:pt>
                <c:pt idx="6">
                  <c:v>5.0</c:v>
                </c:pt>
                <c:pt idx="7">
                  <c:v>1.0</c:v>
                </c:pt>
                <c:pt idx="8">
                  <c:v>3.0</c:v>
                </c:pt>
                <c:pt idx="9">
                  <c:v>3.0</c:v>
                </c:pt>
              </c:numCache>
            </c:numRef>
          </c:val>
          <c:extLst xmlns:c16r2="http://schemas.microsoft.com/office/drawing/2015/06/chart">
            <c:ext xmlns:c16="http://schemas.microsoft.com/office/drawing/2014/chart" uri="{C3380CC4-5D6E-409C-BE32-E72D297353CC}">
              <c16:uniqueId val="{00000000-F784-4632-AFD8-AE7970019AD3}"/>
            </c:ext>
          </c:extLst>
        </c:ser>
        <c:dLbls>
          <c:showLegendKey val="0"/>
          <c:showVal val="0"/>
          <c:showCatName val="0"/>
          <c:showSerName val="0"/>
          <c:showPercent val="0"/>
          <c:showBubbleSize val="0"/>
        </c:dLbls>
        <c:gapWidth val="182"/>
        <c:axId val="1505512456"/>
        <c:axId val="1505518936"/>
      </c:barChart>
      <c:catAx>
        <c:axId val="1505512456"/>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Reasons of not reporting</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518936"/>
        <c:crosses val="autoZero"/>
        <c:auto val="1"/>
        <c:lblAlgn val="ctr"/>
        <c:lblOffset val="100"/>
        <c:noMultiLvlLbl val="0"/>
      </c:catAx>
      <c:valAx>
        <c:axId val="15055189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Number of respondents </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512456"/>
        <c:crosses val="autoZero"/>
        <c:crossBetween val="between"/>
        <c:majorUnit val="5.0"/>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n-GB" sz="1000" b="1"/>
              <a:t>C.</a:t>
            </a:r>
            <a:r>
              <a:rPr lang="en-GB" sz="1000" b="1" baseline="0"/>
              <a:t> </a:t>
            </a:r>
            <a:r>
              <a:rPr lang="en-GB" sz="1000" b="1"/>
              <a:t>Mkundi</a:t>
            </a:r>
          </a:p>
        </c:rich>
      </c:tx>
      <c:layout>
        <c:manualLayout>
          <c:xMode val="edge"/>
          <c:yMode val="edge"/>
          <c:x val="0.110591624196765"/>
          <c:y val="0.0403633677526836"/>
        </c:manualLayout>
      </c:layout>
      <c:overlay val="0"/>
      <c:spPr>
        <a:noFill/>
        <a:ln>
          <a:noFill/>
        </a:ln>
        <a:effectLst/>
      </c:spPr>
    </c:title>
    <c:autoTitleDeleted val="0"/>
    <c:plotArea>
      <c:layout>
        <c:manualLayout>
          <c:layoutTarget val="inner"/>
          <c:xMode val="edge"/>
          <c:yMode val="edge"/>
          <c:x val="0.495114375885201"/>
          <c:y val="0.0447933880333189"/>
          <c:w val="0.472623270307476"/>
          <c:h val="0.786057986444933"/>
        </c:manualLayout>
      </c:layout>
      <c:barChart>
        <c:barDir val="bar"/>
        <c:grouping val="clustered"/>
        <c:varyColors val="0"/>
        <c:ser>
          <c:idx val="0"/>
          <c:order val="0"/>
          <c:tx>
            <c:strRef>
              <c:f>Sheet1!$H$55</c:f>
              <c:strCache>
                <c:ptCount val="1"/>
                <c:pt idx="0">
                  <c:v>Mkundi</c:v>
                </c:pt>
              </c:strCache>
            </c:strRef>
          </c:tx>
          <c:spPr>
            <a:solidFill>
              <a:schemeClr val="accent1"/>
            </a:solidFill>
            <a:ln>
              <a:noFill/>
            </a:ln>
            <a:effectLst/>
          </c:spPr>
          <c:invertIfNegative val="0"/>
          <c:cat>
            <c:strRef>
              <c:f>Sheet1!$G$56:$G$64</c:f>
              <c:strCache>
                <c:ptCount val="9"/>
                <c:pt idx="0">
                  <c:v>I haven't faced a big problem</c:v>
                </c:pt>
                <c:pt idx="1">
                  <c:v>Fear of reporting</c:v>
                </c:pt>
                <c:pt idx="2">
                  <c:v>No response</c:v>
                </c:pt>
                <c:pt idx="3">
                  <c:v>I know we need to clean our environments</c:v>
                </c:pt>
                <c:pt idx="4">
                  <c:v>Leaders don’t work hard on our problems/the problem is known</c:v>
                </c:pt>
                <c:pt idx="5">
                  <c:v>No support from other people in reporting</c:v>
                </c:pt>
                <c:pt idx="6">
                  <c:v>Leaders normally go around to inspect the environments</c:v>
                </c:pt>
                <c:pt idx="7">
                  <c:v>We are used to the situation</c:v>
                </c:pt>
                <c:pt idx="8">
                  <c:v>I don’t know where to report</c:v>
                </c:pt>
              </c:strCache>
            </c:strRef>
          </c:cat>
          <c:val>
            <c:numRef>
              <c:f>Sheet1!$H$56:$H$64</c:f>
              <c:numCache>
                <c:formatCode>General</c:formatCode>
                <c:ptCount val="9"/>
                <c:pt idx="0">
                  <c:v>48.0</c:v>
                </c:pt>
                <c:pt idx="1">
                  <c:v>7.0</c:v>
                </c:pt>
                <c:pt idx="2" formatCode="0">
                  <c:v>27.0</c:v>
                </c:pt>
                <c:pt idx="3">
                  <c:v>1.0</c:v>
                </c:pt>
                <c:pt idx="4">
                  <c:v>3.0</c:v>
                </c:pt>
                <c:pt idx="5">
                  <c:v>1.0</c:v>
                </c:pt>
                <c:pt idx="6">
                  <c:v>2.0</c:v>
                </c:pt>
                <c:pt idx="7">
                  <c:v>2.0</c:v>
                </c:pt>
                <c:pt idx="8">
                  <c:v>1.0</c:v>
                </c:pt>
              </c:numCache>
            </c:numRef>
          </c:val>
          <c:extLst xmlns:c16r2="http://schemas.microsoft.com/office/drawing/2015/06/chart">
            <c:ext xmlns:c16="http://schemas.microsoft.com/office/drawing/2014/chart" uri="{C3380CC4-5D6E-409C-BE32-E72D297353CC}">
              <c16:uniqueId val="{00000000-3C2B-47DC-BD10-75FF51CDC94F}"/>
            </c:ext>
          </c:extLst>
        </c:ser>
        <c:dLbls>
          <c:showLegendKey val="0"/>
          <c:showVal val="0"/>
          <c:showCatName val="0"/>
          <c:showSerName val="0"/>
          <c:showPercent val="0"/>
          <c:showBubbleSize val="0"/>
        </c:dLbls>
        <c:gapWidth val="182"/>
        <c:axId val="1516010024"/>
        <c:axId val="1516013544"/>
      </c:barChart>
      <c:catAx>
        <c:axId val="15160100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6013544"/>
        <c:crosses val="autoZero"/>
        <c:auto val="1"/>
        <c:lblAlgn val="ctr"/>
        <c:lblOffset val="100"/>
        <c:noMultiLvlLbl val="0"/>
      </c:catAx>
      <c:valAx>
        <c:axId val="1516013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a:t>
                </a:r>
                <a:r>
                  <a:rPr lang="en-GB" b="1" baseline="0"/>
                  <a:t> of respondents </a:t>
                </a:r>
                <a:endParaRPr lang="en-GB" b="1"/>
              </a:p>
            </c:rich>
          </c:tx>
          <c:layout>
            <c:manualLayout>
              <c:xMode val="edge"/>
              <c:yMode val="edge"/>
              <c:x val="0.630206649270056"/>
              <c:y val="0.9073710668895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6010024"/>
        <c:crosses val="autoZero"/>
        <c:crossBetween val="between"/>
        <c:majorUnit val="10.0"/>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000"/>
              <a:t>Would you be ready to take action in future to address sanitation problems?</a:t>
            </a:r>
          </a:p>
        </c:rich>
      </c:tx>
      <c:layout/>
      <c:overlay val="0"/>
      <c:spPr>
        <a:noFill/>
        <a:ln>
          <a:noFill/>
        </a:ln>
        <a:effectLst/>
      </c:spPr>
    </c:title>
    <c:autoTitleDeleted val="0"/>
    <c:plotArea>
      <c:layout/>
      <c:barChart>
        <c:barDir val="bar"/>
        <c:grouping val="clustered"/>
        <c:varyColors val="0"/>
        <c:ser>
          <c:idx val="0"/>
          <c:order val="0"/>
          <c:tx>
            <c:strRef>
              <c:f>'Combined wards'!$A$505</c:f>
              <c:strCache>
                <c:ptCount val="1"/>
                <c:pt idx="0">
                  <c:v>No</c:v>
                </c:pt>
              </c:strCache>
            </c:strRef>
          </c:tx>
          <c:spPr>
            <a:solidFill>
              <a:schemeClr val="accent1"/>
            </a:solidFill>
            <a:ln>
              <a:noFill/>
            </a:ln>
            <a:effectLst/>
          </c:spPr>
          <c:invertIfNegative val="0"/>
          <c:dLbls>
            <c:dLbl>
              <c:idx val="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wards'!$C$505,'Combined wards'!$F$505,'Combined wards'!$I$505)</c:f>
              <c:numCache>
                <c:formatCode>0%</c:formatCode>
                <c:ptCount val="3"/>
                <c:pt idx="0">
                  <c:v>0.0217391304347826</c:v>
                </c:pt>
                <c:pt idx="1">
                  <c:v>0.107843137254902</c:v>
                </c:pt>
                <c:pt idx="2">
                  <c:v>0.0288461538461538</c:v>
                </c:pt>
              </c:numCache>
            </c:numRef>
          </c:val>
          <c:extLst xmlns:c16r2="http://schemas.microsoft.com/office/drawing/2015/06/chart">
            <c:ext xmlns:c16="http://schemas.microsoft.com/office/drawing/2014/chart" uri="{C3380CC4-5D6E-409C-BE32-E72D297353CC}">
              <c16:uniqueId val="{00000000-1830-4BDF-8230-8CDC78319B20}"/>
            </c:ext>
          </c:extLst>
        </c:ser>
        <c:ser>
          <c:idx val="1"/>
          <c:order val="1"/>
          <c:tx>
            <c:strRef>
              <c:f>'Combined wards'!$A$506</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wards'!$C$506,'Combined wards'!$F$506,'Combined wards'!$I$506)</c:f>
              <c:numCache>
                <c:formatCode>0%</c:formatCode>
                <c:ptCount val="3"/>
                <c:pt idx="0">
                  <c:v>0.978260869565217</c:v>
                </c:pt>
                <c:pt idx="1">
                  <c:v>0.892156862745098</c:v>
                </c:pt>
                <c:pt idx="2">
                  <c:v>0.971153846153846</c:v>
                </c:pt>
              </c:numCache>
            </c:numRef>
          </c:val>
          <c:extLst xmlns:c16r2="http://schemas.microsoft.com/office/drawing/2015/06/chart">
            <c:ext xmlns:c16="http://schemas.microsoft.com/office/drawing/2014/chart" uri="{C3380CC4-5D6E-409C-BE32-E72D297353CC}">
              <c16:uniqueId val="{00000001-1830-4BDF-8230-8CDC78319B20}"/>
            </c:ext>
          </c:extLst>
        </c:ser>
        <c:dLbls>
          <c:showLegendKey val="0"/>
          <c:showVal val="0"/>
          <c:showCatName val="0"/>
          <c:showSerName val="0"/>
          <c:showPercent val="0"/>
          <c:showBubbleSize val="0"/>
        </c:dLbls>
        <c:gapWidth val="150"/>
        <c:axId val="1463478136"/>
        <c:axId val="1522996920"/>
      </c:barChart>
      <c:catAx>
        <c:axId val="14634781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2996920"/>
        <c:crosses val="autoZero"/>
        <c:auto val="1"/>
        <c:lblAlgn val="ctr"/>
        <c:lblOffset val="100"/>
        <c:noMultiLvlLbl val="0"/>
      </c:catAx>
      <c:valAx>
        <c:axId val="152299692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4781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'Combined wards'!$A$511</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wards'!$C$511,'Combined wards'!$F$511,'Combined wards'!$I$511)</c:f>
              <c:numCache>
                <c:formatCode>0%</c:formatCode>
                <c:ptCount val="3"/>
                <c:pt idx="0">
                  <c:v>0.576086956521739</c:v>
                </c:pt>
                <c:pt idx="1">
                  <c:v>0.598039215686275</c:v>
                </c:pt>
                <c:pt idx="2">
                  <c:v>0.644230769230769</c:v>
                </c:pt>
              </c:numCache>
            </c:numRef>
          </c:val>
          <c:extLst xmlns:c16r2="http://schemas.microsoft.com/office/drawing/2015/06/chart">
            <c:ext xmlns:c16="http://schemas.microsoft.com/office/drawing/2014/chart" uri="{C3380CC4-5D6E-409C-BE32-E72D297353CC}">
              <c16:uniqueId val="{00000000-A227-4D38-8A5D-BB863191E1B0}"/>
            </c:ext>
          </c:extLst>
        </c:ser>
        <c:ser>
          <c:idx val="1"/>
          <c:order val="1"/>
          <c:tx>
            <c:strRef>
              <c:f>'Combined wards'!$A$512</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wards'!$C$512,'Combined wards'!$F$512,'Combined wards'!$I$512)</c:f>
              <c:numCache>
                <c:formatCode>0%</c:formatCode>
                <c:ptCount val="3"/>
                <c:pt idx="0">
                  <c:v>0.423913043478261</c:v>
                </c:pt>
                <c:pt idx="1">
                  <c:v>0.401960784313726</c:v>
                </c:pt>
                <c:pt idx="2">
                  <c:v>0.355769230769231</c:v>
                </c:pt>
              </c:numCache>
            </c:numRef>
          </c:val>
          <c:extLst xmlns:c16r2="http://schemas.microsoft.com/office/drawing/2015/06/chart">
            <c:ext xmlns:c16="http://schemas.microsoft.com/office/drawing/2014/chart" uri="{C3380CC4-5D6E-409C-BE32-E72D297353CC}">
              <c16:uniqueId val="{00000001-A227-4D38-8A5D-BB863191E1B0}"/>
            </c:ext>
          </c:extLst>
        </c:ser>
        <c:dLbls>
          <c:showLegendKey val="0"/>
          <c:showVal val="0"/>
          <c:showCatName val="0"/>
          <c:showSerName val="0"/>
          <c:showPercent val="0"/>
          <c:showBubbleSize val="0"/>
        </c:dLbls>
        <c:gapWidth val="150"/>
        <c:overlap val="100"/>
        <c:axId val="1515917112"/>
        <c:axId val="1515920520"/>
      </c:barChart>
      <c:catAx>
        <c:axId val="15159171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920520"/>
        <c:crosses val="autoZero"/>
        <c:auto val="1"/>
        <c:lblAlgn val="ctr"/>
        <c:lblOffset val="100"/>
        <c:noMultiLvlLbl val="0"/>
      </c:catAx>
      <c:valAx>
        <c:axId val="151592052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917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Sheet6!$B$1</c:f>
              <c:strCache>
                <c:ptCount val="1"/>
                <c:pt idx="0">
                  <c:v>Mkundi</c:v>
                </c:pt>
              </c:strCache>
            </c:strRef>
          </c:tx>
          <c:spPr>
            <a:solidFill>
              <a:schemeClr val="accent1"/>
            </a:solidFill>
            <a:ln>
              <a:noFill/>
            </a:ln>
            <a:effectLst/>
          </c:spPr>
          <c:invertIfNegative val="0"/>
          <c:dLbls>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C3C-4630-8F0F-E06BF3C38470}"/>
                </c:ext>
              </c:extLst>
            </c:dLbl>
            <c:dLbl>
              <c:idx val="4"/>
              <c:layout>
                <c:manualLayout>
                  <c:x val="-0.00767091763352191"/>
                  <c:y val="-0.011061946902654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C3C-4630-8F0F-E06BF3C38470}"/>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C3C-4630-8F0F-E06BF3C38470}"/>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C3C-4630-8F0F-E06BF3C38470}"/>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C3C-4630-8F0F-E06BF3C38470}"/>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Sheet6!$A$2:$A$10</c:f>
              <c:strCache>
                <c:ptCount val="9"/>
                <c:pt idx="0">
                  <c:v>Dump waste in designated area</c:v>
                </c:pt>
                <c:pt idx="1">
                  <c:v>Dig hole and dump waste</c:v>
                </c:pt>
                <c:pt idx="2">
                  <c:v>Collect waste in one area</c:v>
                </c:pt>
                <c:pt idx="3">
                  <c:v>Store waste in bags until collection day</c:v>
                </c:pt>
                <c:pt idx="4">
                  <c:v>Burn waste</c:v>
                </c:pt>
                <c:pt idx="5">
                  <c:v>Collect waste in dustbins or bag</c:v>
                </c:pt>
                <c:pt idx="6">
                  <c:v>Protect environment</c:v>
                </c:pt>
                <c:pt idx="7">
                  <c:v>Clean</c:v>
                </c:pt>
                <c:pt idx="8">
                  <c:v>Store waste safely </c:v>
                </c:pt>
              </c:strCache>
            </c:strRef>
          </c:cat>
          <c:val>
            <c:numRef>
              <c:f>Sheet6!$B$2:$B$10</c:f>
              <c:numCache>
                <c:formatCode>0%</c:formatCode>
                <c:ptCount val="9"/>
                <c:pt idx="0">
                  <c:v>0.49</c:v>
                </c:pt>
                <c:pt idx="1">
                  <c:v>0.19</c:v>
                </c:pt>
                <c:pt idx="2">
                  <c:v>0.27</c:v>
                </c:pt>
                <c:pt idx="3">
                  <c:v>0.0</c:v>
                </c:pt>
                <c:pt idx="4">
                  <c:v>0.03</c:v>
                </c:pt>
                <c:pt idx="5">
                  <c:v>0.0</c:v>
                </c:pt>
                <c:pt idx="6">
                  <c:v>0.0</c:v>
                </c:pt>
                <c:pt idx="7">
                  <c:v>0.0</c:v>
                </c:pt>
                <c:pt idx="8">
                  <c:v>0.03</c:v>
                </c:pt>
              </c:numCache>
            </c:numRef>
          </c:val>
          <c:extLst xmlns:c16r2="http://schemas.microsoft.com/office/drawing/2015/06/chart">
            <c:ext xmlns:c16="http://schemas.microsoft.com/office/drawing/2014/chart" uri="{C3380CC4-5D6E-409C-BE32-E72D297353CC}">
              <c16:uniqueId val="{00000000-9E14-4BB3-91BD-DA3813B059E0}"/>
            </c:ext>
          </c:extLst>
        </c:ser>
        <c:ser>
          <c:idx val="1"/>
          <c:order val="1"/>
          <c:tx>
            <c:strRef>
              <c:f>Sheet6!$C$1</c:f>
              <c:strCache>
                <c:ptCount val="1"/>
                <c:pt idx="0">
                  <c:v>Mlali</c:v>
                </c:pt>
              </c:strCache>
            </c:strRef>
          </c:tx>
          <c:spPr>
            <a:solidFill>
              <a:schemeClr val="accent2"/>
            </a:solidFill>
            <a:ln>
              <a:noFill/>
            </a:ln>
            <a:effectLst/>
          </c:spPr>
          <c:invertIfNegative val="0"/>
          <c:dLbls>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C3C-4630-8F0F-E06BF3C38470}"/>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C3C-4630-8F0F-E06BF3C38470}"/>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Sheet6!$A$2:$A$10</c:f>
              <c:strCache>
                <c:ptCount val="9"/>
                <c:pt idx="0">
                  <c:v>Dump waste in designated area</c:v>
                </c:pt>
                <c:pt idx="1">
                  <c:v>Dig hole and dump waste</c:v>
                </c:pt>
                <c:pt idx="2">
                  <c:v>Collect waste in one area</c:v>
                </c:pt>
                <c:pt idx="3">
                  <c:v>Store waste in bags until collection day</c:v>
                </c:pt>
                <c:pt idx="4">
                  <c:v>Burn waste</c:v>
                </c:pt>
                <c:pt idx="5">
                  <c:v>Collect waste in dustbins or bag</c:v>
                </c:pt>
                <c:pt idx="6">
                  <c:v>Protect environment</c:v>
                </c:pt>
                <c:pt idx="7">
                  <c:v>Clean</c:v>
                </c:pt>
                <c:pt idx="8">
                  <c:v>Store waste safely </c:v>
                </c:pt>
              </c:strCache>
            </c:strRef>
          </c:cat>
          <c:val>
            <c:numRef>
              <c:f>Sheet6!$C$2:$C$10</c:f>
              <c:numCache>
                <c:formatCode>0%</c:formatCode>
                <c:ptCount val="9"/>
                <c:pt idx="0">
                  <c:v>0.28</c:v>
                </c:pt>
                <c:pt idx="1">
                  <c:v>0.46</c:v>
                </c:pt>
                <c:pt idx="2">
                  <c:v>0.18</c:v>
                </c:pt>
                <c:pt idx="3">
                  <c:v>0.03</c:v>
                </c:pt>
                <c:pt idx="4">
                  <c:v>0.0</c:v>
                </c:pt>
                <c:pt idx="5">
                  <c:v>0.03</c:v>
                </c:pt>
                <c:pt idx="6">
                  <c:v>0.03</c:v>
                </c:pt>
                <c:pt idx="7">
                  <c:v>0.03</c:v>
                </c:pt>
                <c:pt idx="8">
                  <c:v>0.0</c:v>
                </c:pt>
              </c:numCache>
            </c:numRef>
          </c:val>
          <c:extLst xmlns:c16r2="http://schemas.microsoft.com/office/drawing/2015/06/chart">
            <c:ext xmlns:c16="http://schemas.microsoft.com/office/drawing/2014/chart" uri="{C3380CC4-5D6E-409C-BE32-E72D297353CC}">
              <c16:uniqueId val="{00000001-9E14-4BB3-91BD-DA3813B059E0}"/>
            </c:ext>
          </c:extLst>
        </c:ser>
        <c:ser>
          <c:idx val="2"/>
          <c:order val="2"/>
          <c:tx>
            <c:strRef>
              <c:f>Sheet6!$D$1</c:f>
              <c:strCache>
                <c:ptCount val="1"/>
                <c:pt idx="0">
                  <c:v>Tungi</c:v>
                </c:pt>
              </c:strCache>
            </c:strRef>
          </c:tx>
          <c:spPr>
            <a:solidFill>
              <a:schemeClr val="accent3"/>
            </a:solidFill>
            <a:ln>
              <a:noFill/>
            </a:ln>
            <a:effectLst/>
          </c:spPr>
          <c:invertIfNegative val="0"/>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C3C-4630-8F0F-E06BF3C38470}"/>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C3C-4630-8F0F-E06BF3C38470}"/>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C3C-4630-8F0F-E06BF3C38470}"/>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C3C-4630-8F0F-E06BF3C38470}"/>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C3C-4630-8F0F-E06BF3C38470}"/>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C3C-4630-8F0F-E06BF3C38470}"/>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Sheet6!$A$2:$A$10</c:f>
              <c:strCache>
                <c:ptCount val="9"/>
                <c:pt idx="0">
                  <c:v>Dump waste in designated area</c:v>
                </c:pt>
                <c:pt idx="1">
                  <c:v>Dig hole and dump waste</c:v>
                </c:pt>
                <c:pt idx="2">
                  <c:v>Collect waste in one area</c:v>
                </c:pt>
                <c:pt idx="3">
                  <c:v>Store waste in bags until collection day</c:v>
                </c:pt>
                <c:pt idx="4">
                  <c:v>Burn waste</c:v>
                </c:pt>
                <c:pt idx="5">
                  <c:v>Collect waste in dustbins or bag</c:v>
                </c:pt>
                <c:pt idx="6">
                  <c:v>Protect environment</c:v>
                </c:pt>
                <c:pt idx="7">
                  <c:v>Clean</c:v>
                </c:pt>
                <c:pt idx="8">
                  <c:v>Store waste safely </c:v>
                </c:pt>
              </c:strCache>
            </c:strRef>
          </c:cat>
          <c:val>
            <c:numRef>
              <c:f>Sheet6!$D$2:$D$10</c:f>
              <c:numCache>
                <c:formatCode>0%</c:formatCode>
                <c:ptCount val="9"/>
                <c:pt idx="0">
                  <c:v>0.44</c:v>
                </c:pt>
                <c:pt idx="1">
                  <c:v>0.18</c:v>
                </c:pt>
                <c:pt idx="2">
                  <c:v>0.18</c:v>
                </c:pt>
                <c:pt idx="3">
                  <c:v>0.13</c:v>
                </c:pt>
                <c:pt idx="4">
                  <c:v>0.03</c:v>
                </c:pt>
                <c:pt idx="5">
                  <c:v>0.03</c:v>
                </c:pt>
                <c:pt idx="6">
                  <c:v>0.03</c:v>
                </c:pt>
                <c:pt idx="7">
                  <c:v>0.0</c:v>
                </c:pt>
                <c:pt idx="8">
                  <c:v>0.0</c:v>
                </c:pt>
              </c:numCache>
            </c:numRef>
          </c:val>
          <c:extLst xmlns:c16r2="http://schemas.microsoft.com/office/drawing/2015/06/chart">
            <c:ext xmlns:c16="http://schemas.microsoft.com/office/drawing/2014/chart" uri="{C3380CC4-5D6E-409C-BE32-E72D297353CC}">
              <c16:uniqueId val="{00000002-9E14-4BB3-91BD-DA3813B059E0}"/>
            </c:ext>
          </c:extLst>
        </c:ser>
        <c:dLbls>
          <c:showLegendKey val="0"/>
          <c:showVal val="0"/>
          <c:showCatName val="0"/>
          <c:showSerName val="0"/>
          <c:showPercent val="0"/>
          <c:showBubbleSize val="0"/>
        </c:dLbls>
        <c:gapWidth val="182"/>
        <c:axId val="1505560216"/>
        <c:axId val="1505563768"/>
      </c:barChart>
      <c:catAx>
        <c:axId val="15055602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563768"/>
        <c:crosses val="autoZero"/>
        <c:auto val="0"/>
        <c:lblAlgn val="ctr"/>
        <c:lblOffset val="100"/>
        <c:noMultiLvlLbl val="0"/>
      </c:catAx>
      <c:valAx>
        <c:axId val="1505563768"/>
        <c:scaling>
          <c:orientation val="minMax"/>
          <c:max val="0.6"/>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560216"/>
        <c:crossesAt val="1.0"/>
        <c:crossBetween val="between"/>
        <c:majorUnit val="0.1"/>
        <c:minorUnit val="0.0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Sheet6!$P$5</c:f>
              <c:strCache>
                <c:ptCount val="1"/>
                <c:pt idx="0">
                  <c:v>Mkundi</c:v>
                </c:pt>
              </c:strCache>
            </c:strRef>
          </c:tx>
          <c:spPr>
            <a:solidFill>
              <a:schemeClr val="accent1"/>
            </a:solidFill>
            <a:ln>
              <a:noFill/>
            </a:ln>
            <a:effectLst/>
          </c:spPr>
          <c:invertIfNegative val="0"/>
          <c:dLbls>
            <c:dLbl>
              <c:idx val="1"/>
              <c:layout>
                <c:manualLayout>
                  <c:x val="-0.008239777526006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D7E-453F-9703-A906CE553D2D}"/>
                </c:ext>
              </c:extLst>
            </c:dLbl>
            <c:dLbl>
              <c:idx val="2"/>
              <c:layout>
                <c:manualLayout>
                  <c:x val="-0.00411988876300355"/>
                  <c:y val="-7.38791922125683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D7E-453F-9703-A906CE553D2D}"/>
                </c:ext>
              </c:extLst>
            </c:dLbl>
            <c:dLbl>
              <c:idx val="3"/>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D7E-453F-9703-A906CE553D2D}"/>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Sheet6!$O$6:$O$14</c:f>
              <c:strCache>
                <c:ptCount val="9"/>
                <c:pt idx="0">
                  <c:v>Everyone should dig a hole and dump waste there</c:v>
                </c:pt>
                <c:pt idx="1">
                  <c:v>I don't know</c:v>
                </c:pt>
                <c:pt idx="2">
                  <c:v>Lack of eduation/knowledge</c:v>
                </c:pt>
                <c:pt idx="3">
                  <c:v>Lack of waste storage</c:v>
                </c:pt>
                <c:pt idx="4">
                  <c:v>Not enough infrastructure</c:v>
                </c:pt>
                <c:pt idx="5">
                  <c:v>Not enough trucks</c:v>
                </c:pt>
                <c:pt idx="6">
                  <c:v>No designated space to dump waste</c:v>
                </c:pt>
                <c:pt idx="7">
                  <c:v>Penalties/ People need to follow the law</c:v>
                </c:pt>
                <c:pt idx="8">
                  <c:v>Turn waste into fertilizer</c:v>
                </c:pt>
              </c:strCache>
            </c:strRef>
          </c:cat>
          <c:val>
            <c:numRef>
              <c:f>Sheet6!$P$6:$P$14</c:f>
              <c:numCache>
                <c:formatCode>General</c:formatCode>
                <c:ptCount val="9"/>
                <c:pt idx="0">
                  <c:v>1.0</c:v>
                </c:pt>
                <c:pt idx="1">
                  <c:v>15.0</c:v>
                </c:pt>
                <c:pt idx="2">
                  <c:v>32.0</c:v>
                </c:pt>
                <c:pt idx="3">
                  <c:v>9.0</c:v>
                </c:pt>
                <c:pt idx="4">
                  <c:v>6.0</c:v>
                </c:pt>
                <c:pt idx="5">
                  <c:v>3.0</c:v>
                </c:pt>
                <c:pt idx="6">
                  <c:v>2.0</c:v>
                </c:pt>
                <c:pt idx="7">
                  <c:v>2.0</c:v>
                </c:pt>
              </c:numCache>
            </c:numRef>
          </c:val>
          <c:extLst xmlns:c16r2="http://schemas.microsoft.com/office/drawing/2015/06/chart">
            <c:ext xmlns:c16="http://schemas.microsoft.com/office/drawing/2014/chart" uri="{C3380CC4-5D6E-409C-BE32-E72D297353CC}">
              <c16:uniqueId val="{00000000-A32F-4110-BBB1-702565C28E71}"/>
            </c:ext>
          </c:extLst>
        </c:ser>
        <c:ser>
          <c:idx val="1"/>
          <c:order val="1"/>
          <c:tx>
            <c:strRef>
              <c:f>Sheet6!$Q$5</c:f>
              <c:strCache>
                <c:ptCount val="1"/>
                <c:pt idx="0">
                  <c:v>Mlali</c:v>
                </c:pt>
              </c:strCache>
            </c:strRef>
          </c:tx>
          <c:spPr>
            <a:solidFill>
              <a:schemeClr val="accent2"/>
            </a:solidFill>
            <a:ln>
              <a:noFill/>
            </a:ln>
            <a:effectLst/>
          </c:spPr>
          <c:invertIfNegative val="0"/>
          <c:dLbls>
            <c:dLbl>
              <c:idx val="0"/>
              <c:layout>
                <c:manualLayout>
                  <c:x val="-0.0041198887630034"/>
                  <c:y val="-1.47758384425136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D7E-453F-9703-A906CE553D2D}"/>
                </c:ext>
              </c:extLst>
            </c:dLbl>
            <c:dLbl>
              <c:idx val="1"/>
              <c:layout>
                <c:manualLayout>
                  <c:x val="-0.008239777526006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BD7E-453F-9703-A906CE553D2D}"/>
                </c:ext>
              </c:extLst>
            </c:dLbl>
            <c:dLbl>
              <c:idx val="2"/>
              <c:layout>
                <c:manualLayout>
                  <c:x val="-0.0061798331445051"/>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D7E-453F-9703-A906CE553D2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D7E-453F-9703-A906CE553D2D}"/>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D7E-453F-9703-A906CE553D2D}"/>
                </c:ext>
              </c:extLst>
            </c:dLbl>
            <c:dLbl>
              <c:idx val="7"/>
              <c:layout>
                <c:manualLayout>
                  <c:x val="-0.0041198887630034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D7E-453F-9703-A906CE553D2D}"/>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D7E-453F-9703-A906CE553D2D}"/>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Sheet6!$O$6:$O$14</c:f>
              <c:strCache>
                <c:ptCount val="9"/>
                <c:pt idx="0">
                  <c:v>Everyone should dig a hole and dump waste there</c:v>
                </c:pt>
                <c:pt idx="1">
                  <c:v>I don't know</c:v>
                </c:pt>
                <c:pt idx="2">
                  <c:v>Lack of eduation/knowledge</c:v>
                </c:pt>
                <c:pt idx="3">
                  <c:v>Lack of waste storage</c:v>
                </c:pt>
                <c:pt idx="4">
                  <c:v>Not enough infrastructure</c:v>
                </c:pt>
                <c:pt idx="5">
                  <c:v>Not enough trucks</c:v>
                </c:pt>
                <c:pt idx="6">
                  <c:v>No designated space to dump waste</c:v>
                </c:pt>
                <c:pt idx="7">
                  <c:v>Penalties/ People need to follow the law</c:v>
                </c:pt>
                <c:pt idx="8">
                  <c:v>Turn waste into fertilizer</c:v>
                </c:pt>
              </c:strCache>
            </c:strRef>
          </c:cat>
          <c:val>
            <c:numRef>
              <c:f>Sheet6!$Q$6:$Q$14</c:f>
              <c:numCache>
                <c:formatCode>General</c:formatCode>
                <c:ptCount val="9"/>
                <c:pt idx="0">
                  <c:v>6.0</c:v>
                </c:pt>
                <c:pt idx="1">
                  <c:v>10.0</c:v>
                </c:pt>
                <c:pt idx="2">
                  <c:v>37.0</c:v>
                </c:pt>
                <c:pt idx="3">
                  <c:v>4.0</c:v>
                </c:pt>
                <c:pt idx="4">
                  <c:v>1.0</c:v>
                </c:pt>
                <c:pt idx="5">
                  <c:v>3.0</c:v>
                </c:pt>
                <c:pt idx="7">
                  <c:v>9.0</c:v>
                </c:pt>
                <c:pt idx="8">
                  <c:v>3.0</c:v>
                </c:pt>
              </c:numCache>
            </c:numRef>
          </c:val>
          <c:extLst xmlns:c16r2="http://schemas.microsoft.com/office/drawing/2015/06/chart">
            <c:ext xmlns:c16="http://schemas.microsoft.com/office/drawing/2014/chart" uri="{C3380CC4-5D6E-409C-BE32-E72D297353CC}">
              <c16:uniqueId val="{00000001-A32F-4110-BBB1-702565C28E71}"/>
            </c:ext>
          </c:extLst>
        </c:ser>
        <c:ser>
          <c:idx val="2"/>
          <c:order val="2"/>
          <c:tx>
            <c:strRef>
              <c:f>Sheet6!$R$5</c:f>
              <c:strCache>
                <c:ptCount val="1"/>
                <c:pt idx="0">
                  <c:v>Tungi</c:v>
                </c:pt>
              </c:strCache>
            </c:strRef>
          </c:tx>
          <c:spPr>
            <a:solidFill>
              <a:schemeClr val="accent3"/>
            </a:solidFill>
            <a:ln>
              <a:noFill/>
            </a:ln>
            <a:effectLst/>
          </c:spPr>
          <c:invertIfNegative val="0"/>
          <c:dLbls>
            <c:dLbl>
              <c:idx val="5"/>
              <c:layout>
                <c:manualLayout>
                  <c:x val="-0.0061798331445051"/>
                  <c:y val="-0.0040298206729800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D7E-453F-9703-A906CE553D2D}"/>
                </c:ext>
              </c:extLst>
            </c:dLbl>
            <c:dLbl>
              <c:idx val="6"/>
              <c:layout>
                <c:manualLayout>
                  <c:x val="-0.0041198887630034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BD7E-453F-9703-A906CE553D2D}"/>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D7E-453F-9703-A906CE553D2D}"/>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Sheet6!$O$6:$O$14</c:f>
              <c:strCache>
                <c:ptCount val="9"/>
                <c:pt idx="0">
                  <c:v>Everyone should dig a hole and dump waste there</c:v>
                </c:pt>
                <c:pt idx="1">
                  <c:v>I don't know</c:v>
                </c:pt>
                <c:pt idx="2">
                  <c:v>Lack of eduation/knowledge</c:v>
                </c:pt>
                <c:pt idx="3">
                  <c:v>Lack of waste storage</c:v>
                </c:pt>
                <c:pt idx="4">
                  <c:v>Not enough infrastructure</c:v>
                </c:pt>
                <c:pt idx="5">
                  <c:v>Not enough trucks</c:v>
                </c:pt>
                <c:pt idx="6">
                  <c:v>No designated space to dump waste</c:v>
                </c:pt>
                <c:pt idx="7">
                  <c:v>Penalties/ People need to follow the law</c:v>
                </c:pt>
                <c:pt idx="8">
                  <c:v>Turn waste into fertilizer</c:v>
                </c:pt>
              </c:strCache>
            </c:strRef>
          </c:cat>
          <c:val>
            <c:numRef>
              <c:f>Sheet6!$R$6:$R$14</c:f>
              <c:numCache>
                <c:formatCode>General</c:formatCode>
                <c:ptCount val="9"/>
                <c:pt idx="0">
                  <c:v>3.0</c:v>
                </c:pt>
                <c:pt idx="1">
                  <c:v>4.0</c:v>
                </c:pt>
                <c:pt idx="2">
                  <c:v>23.0</c:v>
                </c:pt>
                <c:pt idx="4">
                  <c:v>3.0</c:v>
                </c:pt>
                <c:pt idx="5">
                  <c:v>21.0</c:v>
                </c:pt>
                <c:pt idx="6">
                  <c:v>9.0</c:v>
                </c:pt>
                <c:pt idx="7">
                  <c:v>1.0</c:v>
                </c:pt>
              </c:numCache>
            </c:numRef>
          </c:val>
          <c:extLst xmlns:c16r2="http://schemas.microsoft.com/office/drawing/2015/06/chart">
            <c:ext xmlns:c16="http://schemas.microsoft.com/office/drawing/2014/chart" uri="{C3380CC4-5D6E-409C-BE32-E72D297353CC}">
              <c16:uniqueId val="{00000002-A32F-4110-BBB1-702565C28E71}"/>
            </c:ext>
          </c:extLst>
        </c:ser>
        <c:dLbls>
          <c:showLegendKey val="0"/>
          <c:showVal val="0"/>
          <c:showCatName val="0"/>
          <c:showSerName val="0"/>
          <c:showPercent val="0"/>
          <c:showBubbleSize val="0"/>
        </c:dLbls>
        <c:gapWidth val="150"/>
        <c:axId val="1505721432"/>
        <c:axId val="1463363816"/>
      </c:barChart>
      <c:catAx>
        <c:axId val="150572143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Reasons fro improper dispose of waste</a:t>
                </a:r>
              </a:p>
            </c:rich>
          </c:tx>
          <c:layout>
            <c:manualLayout>
              <c:xMode val="edge"/>
              <c:yMode val="edge"/>
              <c:x val="0.0164795550520136"/>
              <c:y val="0.182000028557784"/>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363816"/>
        <c:crosses val="autoZero"/>
        <c:auto val="1"/>
        <c:lblAlgn val="ctr"/>
        <c:lblOffset val="100"/>
        <c:noMultiLvlLbl val="0"/>
      </c:catAx>
      <c:valAx>
        <c:axId val="1463363816"/>
        <c:scaling>
          <c:orientation val="minMax"/>
          <c:max val="4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 of respondents</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721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'Combined wards'!$A$531</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wards'!$B$531,'Combined wards'!$E$531,'Combined wards'!$H$531)</c:f>
              <c:numCache>
                <c:formatCode>0%</c:formatCode>
                <c:ptCount val="3"/>
                <c:pt idx="0">
                  <c:v>0.815217391304348</c:v>
                </c:pt>
                <c:pt idx="1">
                  <c:v>0.970588235294118</c:v>
                </c:pt>
                <c:pt idx="2">
                  <c:v>0.778846153846154</c:v>
                </c:pt>
              </c:numCache>
            </c:numRef>
          </c:val>
          <c:extLst xmlns:c16r2="http://schemas.microsoft.com/office/drawing/2015/06/chart">
            <c:ext xmlns:c16="http://schemas.microsoft.com/office/drawing/2014/chart" uri="{C3380CC4-5D6E-409C-BE32-E72D297353CC}">
              <c16:uniqueId val="{00000000-D3C9-4823-8D53-11F4993EA325}"/>
            </c:ext>
          </c:extLst>
        </c:ser>
        <c:ser>
          <c:idx val="1"/>
          <c:order val="1"/>
          <c:tx>
            <c:strRef>
              <c:f>'Combined wards'!$A$532</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wards'!$B$532,'Combined wards'!$E$532,'Combined wards'!$H$532)</c:f>
              <c:numCache>
                <c:formatCode>0%</c:formatCode>
                <c:ptCount val="3"/>
                <c:pt idx="0">
                  <c:v>0.184782608695652</c:v>
                </c:pt>
                <c:pt idx="1">
                  <c:v>0.0294117647058823</c:v>
                </c:pt>
                <c:pt idx="2">
                  <c:v>0.221153846153846</c:v>
                </c:pt>
              </c:numCache>
            </c:numRef>
          </c:val>
          <c:extLst xmlns:c16r2="http://schemas.microsoft.com/office/drawing/2015/06/chart">
            <c:ext xmlns:c16="http://schemas.microsoft.com/office/drawing/2014/chart" uri="{C3380CC4-5D6E-409C-BE32-E72D297353CC}">
              <c16:uniqueId val="{00000001-D3C9-4823-8D53-11F4993EA325}"/>
            </c:ext>
          </c:extLst>
        </c:ser>
        <c:dLbls>
          <c:showLegendKey val="0"/>
          <c:showVal val="0"/>
          <c:showCatName val="0"/>
          <c:showSerName val="0"/>
          <c:showPercent val="0"/>
          <c:showBubbleSize val="0"/>
        </c:dLbls>
        <c:gapWidth val="150"/>
        <c:overlap val="100"/>
        <c:axId val="1806399704"/>
        <c:axId val="1893434648"/>
      </c:barChart>
      <c:catAx>
        <c:axId val="18063997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3434648"/>
        <c:crosses val="autoZero"/>
        <c:auto val="1"/>
        <c:lblAlgn val="ctr"/>
        <c:lblOffset val="100"/>
        <c:noMultiLvlLbl val="0"/>
      </c:catAx>
      <c:valAx>
        <c:axId val="18934346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06399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51F5-4F22-B4C3-415A025928CC}"/>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51F5-4F22-B4C3-415A025928CC}"/>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51F5-4F22-B4C3-415A025928CC}"/>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51F5-4F22-B4C3-415A025928CC}"/>
              </c:ext>
            </c:extLst>
          </c:dPt>
          <c:dLbls>
            <c:dLbl>
              <c:idx val="1"/>
              <c:layout>
                <c:manualLayout>
                  <c:x val="0.0200648494552195"/>
                  <c:y val="0.0166862286340565"/>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1F5-4F22-B4C3-415A025928C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Mkundi!$A$490:$A$492</c:f>
              <c:strCache>
                <c:ptCount val="3"/>
                <c:pt idx="0">
                  <c:v>Not a problem</c:v>
                </c:pt>
                <c:pt idx="1">
                  <c:v>Minor problem</c:v>
                </c:pt>
                <c:pt idx="2">
                  <c:v>Major problem</c:v>
                </c:pt>
              </c:strCache>
            </c:strRef>
          </c:cat>
          <c:val>
            <c:numRef>
              <c:f>Mkundi!$B$490:$B$492</c:f>
              <c:numCache>
                <c:formatCode>General</c:formatCode>
                <c:ptCount val="3"/>
                <c:pt idx="0">
                  <c:v>86.0</c:v>
                </c:pt>
                <c:pt idx="1">
                  <c:v>3.0</c:v>
                </c:pt>
                <c:pt idx="2">
                  <c:v>15.0</c:v>
                </c:pt>
              </c:numCache>
            </c:numRef>
          </c:val>
          <c:extLst xmlns:c16r2="http://schemas.microsoft.com/office/drawing/2015/06/chart">
            <c:ext xmlns:c16="http://schemas.microsoft.com/office/drawing/2014/chart" uri="{C3380CC4-5D6E-409C-BE32-E72D297353CC}">
              <c16:uniqueId val="{00000008-51F5-4F22-B4C3-415A025928C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'Combined wards'!$E$524</c:f>
              <c:strCache>
                <c:ptCount val="1"/>
                <c:pt idx="0">
                  <c:v>61100014|How much of a problem is environmental pollution for you and your household?</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3307-458D-BBAB-9AF741FC88C4}"/>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3307-458D-BBAB-9AF741FC88C4}"/>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3307-458D-BBAB-9AF741FC88C4}"/>
              </c:ext>
            </c:extLst>
          </c:dPt>
          <c:dLbls>
            <c:dLbl>
              <c:idx val="0"/>
              <c:layout>
                <c:manualLayout>
                  <c:x val="0.0251732283464567"/>
                  <c:y val="-0.237959140242605"/>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307-458D-BBAB-9AF741FC88C4}"/>
                </c:ext>
              </c:extLst>
            </c:dLbl>
            <c:dLbl>
              <c:idx val="1"/>
              <c:layout>
                <c:manualLayout>
                  <c:x val="-0.0720212503557538"/>
                  <c:y val="0.00583422004681847"/>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307-458D-BBAB-9AF741FC88C4}"/>
                </c:ext>
              </c:extLst>
            </c:dLbl>
            <c:dLbl>
              <c:idx val="2"/>
              <c:layout>
                <c:manualLayout>
                  <c:x val="0.0591116592353666"/>
                  <c:y val="0.00480634177484571"/>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0"/>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ext>
                <c:ext xmlns:c16="http://schemas.microsoft.com/office/drawing/2014/chart" uri="{C3380CC4-5D6E-409C-BE32-E72D297353CC}">
                  <c16:uniqueId val="{00000005-3307-458D-BBAB-9AF741FC88C4}"/>
                </c:ext>
              </c:extLst>
            </c:dLbl>
            <c:spPr>
              <a:solidFill>
                <a:schemeClr val="lt1"/>
              </a:solidFill>
              <a:ln>
                <a:solidFill>
                  <a:schemeClr val="dk1">
                    <a:lumMod val="25000"/>
                    <a:lumOff val="75000"/>
                  </a:scheme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ext>
            </c:extLst>
          </c:dLbls>
          <c:cat>
            <c:strRef>
              <c:f>'Combined wards'!$D$525:$D$527</c:f>
              <c:strCache>
                <c:ptCount val="3"/>
                <c:pt idx="0">
                  <c:v>Not a problem</c:v>
                </c:pt>
                <c:pt idx="1">
                  <c:v>Minor problem</c:v>
                </c:pt>
                <c:pt idx="2">
                  <c:v>Major problem</c:v>
                </c:pt>
              </c:strCache>
            </c:strRef>
          </c:cat>
          <c:val>
            <c:numRef>
              <c:f>'Combined wards'!$E$525:$E$527</c:f>
              <c:numCache>
                <c:formatCode>General</c:formatCode>
                <c:ptCount val="3"/>
                <c:pt idx="0">
                  <c:v>100.0</c:v>
                </c:pt>
                <c:pt idx="1">
                  <c:v>1.0</c:v>
                </c:pt>
                <c:pt idx="2">
                  <c:v>1.0</c:v>
                </c:pt>
              </c:numCache>
            </c:numRef>
          </c:val>
          <c:extLst xmlns:c16r2="http://schemas.microsoft.com/office/drawing/2015/06/chart">
            <c:ext xmlns:c16="http://schemas.microsoft.com/office/drawing/2014/chart" uri="{C3380CC4-5D6E-409C-BE32-E72D297353CC}">
              <c16:uniqueId val="{00000006-3307-458D-BBAB-9AF741FC88C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Sheet1!$B$97</c:f>
              <c:strCache>
                <c:ptCount val="1"/>
                <c:pt idx="0">
                  <c:v>Mkundi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Sheet1!$A$98:$A$103</c:f>
              <c:strCache>
                <c:ptCount val="6"/>
                <c:pt idx="0">
                  <c:v>Community</c:v>
                </c:pt>
                <c:pt idx="1">
                  <c:v>Local Government</c:v>
                </c:pt>
                <c:pt idx="2">
                  <c:v>MORUWASA</c:v>
                </c:pt>
                <c:pt idx="3">
                  <c:v>Our Family</c:v>
                </c:pt>
                <c:pt idx="4">
                  <c:v>Private individual</c:v>
                </c:pt>
                <c:pt idx="5">
                  <c:v>I don't know</c:v>
                </c:pt>
              </c:strCache>
            </c:strRef>
          </c:cat>
          <c:val>
            <c:numRef>
              <c:f>Sheet1!$B$98:$B$103</c:f>
              <c:numCache>
                <c:formatCode>0%</c:formatCode>
                <c:ptCount val="6"/>
                <c:pt idx="0">
                  <c:v>0.11</c:v>
                </c:pt>
                <c:pt idx="1">
                  <c:v>0.12</c:v>
                </c:pt>
                <c:pt idx="2">
                  <c:v>0.03</c:v>
                </c:pt>
                <c:pt idx="3">
                  <c:v>0.09</c:v>
                </c:pt>
                <c:pt idx="4">
                  <c:v>0.49</c:v>
                </c:pt>
                <c:pt idx="5">
                  <c:v>0.17</c:v>
                </c:pt>
              </c:numCache>
            </c:numRef>
          </c:val>
          <c:extLst xmlns:c16r2="http://schemas.microsoft.com/office/drawing/2015/06/chart">
            <c:ext xmlns:c16="http://schemas.microsoft.com/office/drawing/2014/chart" uri="{C3380CC4-5D6E-409C-BE32-E72D297353CC}">
              <c16:uniqueId val="{00000000-D435-4973-B711-6C728F6179BA}"/>
            </c:ext>
          </c:extLst>
        </c:ser>
        <c:ser>
          <c:idx val="1"/>
          <c:order val="1"/>
          <c:tx>
            <c:strRef>
              <c:f>Sheet1!$C$97</c:f>
              <c:strCache>
                <c:ptCount val="1"/>
                <c:pt idx="0">
                  <c:v>Mlali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Sheet1!$A$98:$A$103</c:f>
              <c:strCache>
                <c:ptCount val="6"/>
                <c:pt idx="0">
                  <c:v>Community</c:v>
                </c:pt>
                <c:pt idx="1">
                  <c:v>Local Government</c:v>
                </c:pt>
                <c:pt idx="2">
                  <c:v>MORUWASA</c:v>
                </c:pt>
                <c:pt idx="3">
                  <c:v>Our Family</c:v>
                </c:pt>
                <c:pt idx="4">
                  <c:v>Private individual</c:v>
                </c:pt>
                <c:pt idx="5">
                  <c:v>I don't know</c:v>
                </c:pt>
              </c:strCache>
            </c:strRef>
          </c:cat>
          <c:val>
            <c:numRef>
              <c:f>Sheet1!$C$98:$C$103</c:f>
              <c:numCache>
                <c:formatCode>0%</c:formatCode>
                <c:ptCount val="6"/>
                <c:pt idx="0">
                  <c:v>0.31</c:v>
                </c:pt>
                <c:pt idx="1">
                  <c:v>0.28</c:v>
                </c:pt>
                <c:pt idx="2">
                  <c:v>0.01</c:v>
                </c:pt>
                <c:pt idx="3">
                  <c:v>0.04</c:v>
                </c:pt>
                <c:pt idx="4">
                  <c:v>0.21</c:v>
                </c:pt>
                <c:pt idx="5">
                  <c:v>0.15</c:v>
                </c:pt>
              </c:numCache>
            </c:numRef>
          </c:val>
          <c:extLst xmlns:c16r2="http://schemas.microsoft.com/office/drawing/2015/06/chart">
            <c:ext xmlns:c16="http://schemas.microsoft.com/office/drawing/2014/chart" uri="{C3380CC4-5D6E-409C-BE32-E72D297353CC}">
              <c16:uniqueId val="{00000001-D435-4973-B711-6C728F6179BA}"/>
            </c:ext>
          </c:extLst>
        </c:ser>
        <c:ser>
          <c:idx val="2"/>
          <c:order val="2"/>
          <c:tx>
            <c:strRef>
              <c:f>Sheet1!$D$97</c:f>
              <c:strCache>
                <c:ptCount val="1"/>
                <c:pt idx="0">
                  <c:v>Tungi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Sheet1!$A$98:$A$103</c:f>
              <c:strCache>
                <c:ptCount val="6"/>
                <c:pt idx="0">
                  <c:v>Community</c:v>
                </c:pt>
                <c:pt idx="1">
                  <c:v>Local Government</c:v>
                </c:pt>
                <c:pt idx="2">
                  <c:v>MORUWASA</c:v>
                </c:pt>
                <c:pt idx="3">
                  <c:v>Our Family</c:v>
                </c:pt>
                <c:pt idx="4">
                  <c:v>Private individual</c:v>
                </c:pt>
                <c:pt idx="5">
                  <c:v>I don't know</c:v>
                </c:pt>
              </c:strCache>
            </c:strRef>
          </c:cat>
          <c:val>
            <c:numRef>
              <c:f>Sheet1!$D$98:$D$103</c:f>
              <c:numCache>
                <c:formatCode>0%</c:formatCode>
                <c:ptCount val="6"/>
                <c:pt idx="0">
                  <c:v>0.03</c:v>
                </c:pt>
                <c:pt idx="1">
                  <c:v>0.05</c:v>
                </c:pt>
                <c:pt idx="2">
                  <c:v>0.66</c:v>
                </c:pt>
                <c:pt idx="3">
                  <c:v>0.05</c:v>
                </c:pt>
                <c:pt idx="4">
                  <c:v>0.1</c:v>
                </c:pt>
                <c:pt idx="5">
                  <c:v>0.11</c:v>
                </c:pt>
              </c:numCache>
            </c:numRef>
          </c:val>
          <c:extLst xmlns:c16r2="http://schemas.microsoft.com/office/drawing/2015/06/chart">
            <c:ext xmlns:c16="http://schemas.microsoft.com/office/drawing/2014/chart" uri="{C3380CC4-5D6E-409C-BE32-E72D297353CC}">
              <c16:uniqueId val="{00000002-D435-4973-B711-6C728F6179BA}"/>
            </c:ext>
          </c:extLst>
        </c:ser>
        <c:dLbls>
          <c:showLegendKey val="0"/>
          <c:showVal val="0"/>
          <c:showCatName val="0"/>
          <c:showSerName val="0"/>
          <c:showPercent val="0"/>
          <c:showBubbleSize val="0"/>
        </c:dLbls>
        <c:gapWidth val="219"/>
        <c:overlap val="-27"/>
        <c:axId val="1872232744"/>
        <c:axId val="1872241912"/>
      </c:barChart>
      <c:catAx>
        <c:axId val="1872232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2241912"/>
        <c:crosses val="autoZero"/>
        <c:auto val="1"/>
        <c:lblAlgn val="ctr"/>
        <c:lblOffset val="100"/>
        <c:noMultiLvlLbl val="0"/>
      </c:catAx>
      <c:valAx>
        <c:axId val="1872241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 of respondents</a:t>
                </a:r>
              </a:p>
            </c:rich>
          </c:tx>
          <c:layout>
            <c:manualLayout>
              <c:xMode val="edge"/>
              <c:yMode val="edge"/>
              <c:x val="0.0108108693930464"/>
              <c:y val="0.160875165558095"/>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22327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E87C-4CEC-98C0-E7D70B85226C}"/>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E87C-4CEC-98C0-E7D70B85226C}"/>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E87C-4CEC-98C0-E7D70B85226C}"/>
              </c:ext>
            </c:extLst>
          </c:dPt>
          <c:dLbls>
            <c:dLbl>
              <c:idx val="1"/>
              <c:layout>
                <c:manualLayout>
                  <c:x val="0.0141172357783746"/>
                  <c:y val="0.0025788803357871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87C-4CEC-98C0-E7D70B85226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Tungi!$A$612:$A$614</c:f>
              <c:strCache>
                <c:ptCount val="3"/>
                <c:pt idx="0">
                  <c:v>Not a problem</c:v>
                </c:pt>
                <c:pt idx="1">
                  <c:v>Minor problem</c:v>
                </c:pt>
                <c:pt idx="2">
                  <c:v>Major Problem</c:v>
                </c:pt>
              </c:strCache>
            </c:strRef>
          </c:cat>
          <c:val>
            <c:numRef>
              <c:f>Tungi!$B$612:$B$614</c:f>
              <c:numCache>
                <c:formatCode>General</c:formatCode>
                <c:ptCount val="3"/>
                <c:pt idx="0">
                  <c:v>75.0</c:v>
                </c:pt>
                <c:pt idx="1">
                  <c:v>1.0</c:v>
                </c:pt>
                <c:pt idx="2">
                  <c:v>16.0</c:v>
                </c:pt>
              </c:numCache>
            </c:numRef>
          </c:val>
          <c:extLst xmlns:c16r2="http://schemas.microsoft.com/office/drawing/2015/06/chart">
            <c:ext xmlns:c16="http://schemas.microsoft.com/office/drawing/2014/chart" uri="{C3380CC4-5D6E-409C-BE32-E72D297353CC}">
              <c16:uniqueId val="{00000006-E87C-4CEC-98C0-E7D70B85226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'Combined wards'!$A$545</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wards'!$B$545,'Combined wards'!$E$545,'Combined wards'!$H$545)</c:f>
              <c:numCache>
                <c:formatCode>0%</c:formatCode>
                <c:ptCount val="3"/>
                <c:pt idx="0">
                  <c:v>0.630434782608696</c:v>
                </c:pt>
                <c:pt idx="1">
                  <c:v>0.352941176470588</c:v>
                </c:pt>
                <c:pt idx="2">
                  <c:v>0.538461538461538</c:v>
                </c:pt>
              </c:numCache>
            </c:numRef>
          </c:val>
          <c:extLst xmlns:c16r2="http://schemas.microsoft.com/office/drawing/2015/06/chart">
            <c:ext xmlns:c16="http://schemas.microsoft.com/office/drawing/2014/chart" uri="{C3380CC4-5D6E-409C-BE32-E72D297353CC}">
              <c16:uniqueId val="{00000000-FB94-458A-84F3-9512C6C7F8AF}"/>
            </c:ext>
          </c:extLst>
        </c:ser>
        <c:ser>
          <c:idx val="1"/>
          <c:order val="1"/>
          <c:tx>
            <c:strRef>
              <c:f>'Combined wards'!$A$546</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wards'!$B$546,'Combined wards'!$E$546,'Combined wards'!$H$546)</c:f>
              <c:numCache>
                <c:formatCode>0%</c:formatCode>
                <c:ptCount val="3"/>
                <c:pt idx="0">
                  <c:v>0.369565217391304</c:v>
                </c:pt>
                <c:pt idx="1">
                  <c:v>0.647058823529412</c:v>
                </c:pt>
                <c:pt idx="2">
                  <c:v>0.461538461538462</c:v>
                </c:pt>
              </c:numCache>
            </c:numRef>
          </c:val>
          <c:extLst xmlns:c16r2="http://schemas.microsoft.com/office/drawing/2015/06/chart">
            <c:ext xmlns:c16="http://schemas.microsoft.com/office/drawing/2014/chart" uri="{C3380CC4-5D6E-409C-BE32-E72D297353CC}">
              <c16:uniqueId val="{00000001-FB94-458A-84F3-9512C6C7F8AF}"/>
            </c:ext>
          </c:extLst>
        </c:ser>
        <c:dLbls>
          <c:showLegendKey val="0"/>
          <c:showVal val="0"/>
          <c:showCatName val="0"/>
          <c:showSerName val="0"/>
          <c:showPercent val="0"/>
          <c:showBubbleSize val="0"/>
        </c:dLbls>
        <c:gapWidth val="150"/>
        <c:overlap val="100"/>
        <c:axId val="1893615656"/>
        <c:axId val="1871531368"/>
      </c:barChart>
      <c:catAx>
        <c:axId val="18936156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1531368"/>
        <c:crosses val="autoZero"/>
        <c:auto val="1"/>
        <c:lblAlgn val="ctr"/>
        <c:lblOffset val="100"/>
        <c:noMultiLvlLbl val="0"/>
      </c:catAx>
      <c:valAx>
        <c:axId val="187153136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3615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0950348163049528"/>
          <c:y val="0.203645931215937"/>
          <c:w val="0.667252783297944"/>
          <c:h val="0.697882850153973"/>
        </c:manualLayout>
      </c:layout>
      <c:barChart>
        <c:barDir val="bar"/>
        <c:grouping val="clustered"/>
        <c:varyColors val="0"/>
        <c:ser>
          <c:idx val="0"/>
          <c:order val="0"/>
          <c:tx>
            <c:strRef>
              <c:f>'Combined wards'!$A$554</c:f>
              <c:strCache>
                <c:ptCount val="1"/>
                <c:pt idx="0">
                  <c:v>Ourselves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wards'!$B$554,'Combined wards'!$E$554,'Combined wards'!$H$554)</c:f>
              <c:numCache>
                <c:formatCode>0%</c:formatCode>
                <c:ptCount val="3"/>
                <c:pt idx="0">
                  <c:v>0.565217391304348</c:v>
                </c:pt>
                <c:pt idx="1">
                  <c:v>0.588235294117647</c:v>
                </c:pt>
                <c:pt idx="2">
                  <c:v>0.557692307692308</c:v>
                </c:pt>
              </c:numCache>
            </c:numRef>
          </c:val>
          <c:extLst xmlns:c16r2="http://schemas.microsoft.com/office/drawing/2015/06/chart">
            <c:ext xmlns:c16="http://schemas.microsoft.com/office/drawing/2014/chart" uri="{C3380CC4-5D6E-409C-BE32-E72D297353CC}">
              <c16:uniqueId val="{00000000-C86D-4A7E-A23F-3E151551F70C}"/>
            </c:ext>
          </c:extLst>
        </c:ser>
        <c:ser>
          <c:idx val="1"/>
          <c:order val="1"/>
          <c:tx>
            <c:strRef>
              <c:f>'Combined wards'!$A$555</c:f>
              <c:strCache>
                <c:ptCount val="1"/>
                <c:pt idx="0">
                  <c:v>Local government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wards'!$B$555,'Combined wards'!$E$555,'Combined wards'!$H$555)</c:f>
              <c:numCache>
                <c:formatCode>0%</c:formatCode>
                <c:ptCount val="3"/>
                <c:pt idx="0">
                  <c:v>0.260869565217391</c:v>
                </c:pt>
                <c:pt idx="1">
                  <c:v>0.264705882352941</c:v>
                </c:pt>
                <c:pt idx="2">
                  <c:v>0.259615384615385</c:v>
                </c:pt>
              </c:numCache>
            </c:numRef>
          </c:val>
          <c:extLst xmlns:c16r2="http://schemas.microsoft.com/office/drawing/2015/06/chart">
            <c:ext xmlns:c16="http://schemas.microsoft.com/office/drawing/2014/chart" uri="{C3380CC4-5D6E-409C-BE32-E72D297353CC}">
              <c16:uniqueId val="{00000001-C86D-4A7E-A23F-3E151551F70C}"/>
            </c:ext>
          </c:extLst>
        </c:ser>
        <c:ser>
          <c:idx val="2"/>
          <c:order val="2"/>
          <c:tx>
            <c:strRef>
              <c:f>'Combined wards'!$A$556</c:f>
              <c:strCache>
                <c:ptCount val="1"/>
                <c:pt idx="0">
                  <c:v>National Environment Management Council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wards'!$B$556,'Combined wards'!$E$556,'Combined wards'!$H$556)</c:f>
              <c:numCache>
                <c:formatCode>0%</c:formatCode>
                <c:ptCount val="3"/>
                <c:pt idx="0">
                  <c:v>0.0978260869565217</c:v>
                </c:pt>
                <c:pt idx="1">
                  <c:v>0.0294117647058823</c:v>
                </c:pt>
                <c:pt idx="2">
                  <c:v>0.0576923076923077</c:v>
                </c:pt>
              </c:numCache>
            </c:numRef>
          </c:val>
          <c:extLst xmlns:c16r2="http://schemas.microsoft.com/office/drawing/2015/06/chart">
            <c:ext xmlns:c16="http://schemas.microsoft.com/office/drawing/2014/chart" uri="{C3380CC4-5D6E-409C-BE32-E72D297353CC}">
              <c16:uniqueId val="{00000002-C86D-4A7E-A23F-3E151551F70C}"/>
            </c:ext>
          </c:extLst>
        </c:ser>
        <c:ser>
          <c:idx val="3"/>
          <c:order val="3"/>
          <c:tx>
            <c:strRef>
              <c:f>'Combined wards'!$A$557</c:f>
              <c:strCache>
                <c:ptCount val="1"/>
                <c:pt idx="0">
                  <c:v>Don't know</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wards'!$B$557,'Combined wards'!$E$557,'Combined wards'!$H$557)</c:f>
              <c:numCache>
                <c:formatCode>0%</c:formatCode>
                <c:ptCount val="3"/>
                <c:pt idx="0">
                  <c:v>0.0760869565217391</c:v>
                </c:pt>
                <c:pt idx="1">
                  <c:v>0.12</c:v>
                </c:pt>
                <c:pt idx="2">
                  <c:v>0.125</c:v>
                </c:pt>
              </c:numCache>
            </c:numRef>
          </c:val>
          <c:extLst xmlns:c16r2="http://schemas.microsoft.com/office/drawing/2015/06/chart">
            <c:ext xmlns:c16="http://schemas.microsoft.com/office/drawing/2014/chart" uri="{C3380CC4-5D6E-409C-BE32-E72D297353CC}">
              <c16:uniqueId val="{00000003-C86D-4A7E-A23F-3E151551F70C}"/>
            </c:ext>
          </c:extLst>
        </c:ser>
        <c:dLbls>
          <c:showLegendKey val="0"/>
          <c:showVal val="0"/>
          <c:showCatName val="0"/>
          <c:showSerName val="0"/>
          <c:showPercent val="0"/>
          <c:showBubbleSize val="0"/>
        </c:dLbls>
        <c:gapWidth val="150"/>
        <c:axId val="1515243048"/>
        <c:axId val="1515246488"/>
        <c:extLst xmlns:c16r2="http://schemas.microsoft.com/office/drawing/2015/06/chart">
          <c:ext xmlns:c15="http://schemas.microsoft.com/office/drawing/2012/chart" uri="{02D57815-91ED-43cb-92C2-25804820EDAC}">
            <c15:filteredBarSeries>
              <c15:ser>
                <c:idx val="4"/>
                <c:order val="4"/>
                <c:tx>
                  <c:strRef>
                    <c:extLst>
                      <c:ext uri="{02D57815-91ED-43cb-92C2-25804820EDAC}">
                        <c15:formulaRef>
                          <c15:sqref>'Combined wards'!$A$558</c15:sqref>
                        </c15:formulaRef>
                      </c:ext>
                    </c:extLst>
                    <c:strCache>
                      <c:ptCount val="1"/>
                    </c:strCache>
                  </c:strRef>
                </c:tx>
                <c:spPr>
                  <a:solidFill>
                    <a:schemeClr val="accent5"/>
                  </a:solidFill>
                  <a:ln>
                    <a:noFill/>
                  </a:ln>
                  <a:effectLst/>
                </c:spPr>
                <c:invertIfNegative val="0"/>
                <c:cat>
                  <c:strRef>
                    <c:extLst>
                      <c:ext uri="{02D57815-91ED-43cb-92C2-25804820EDAC}">
                        <c15:formulaRef>
                          <c15:sqref>('Combined wards'!$B$4,'Combined wards'!$E$4,'Combined wards'!$H$4)</c15:sqref>
                        </c15:formulaRef>
                      </c:ext>
                    </c:extLst>
                    <c:strCache>
                      <c:ptCount val="3"/>
                      <c:pt idx="0">
                        <c:v>Tungi </c:v>
                      </c:pt>
                      <c:pt idx="1">
                        <c:v>Mlali</c:v>
                      </c:pt>
                      <c:pt idx="2">
                        <c:v>Mkundi</c:v>
                      </c:pt>
                    </c:strCache>
                  </c:strRef>
                </c:cat>
                <c:val>
                  <c:numRef>
                    <c:extLst>
                      <c:ext uri="{02D57815-91ED-43cb-92C2-25804820EDAC}">
                        <c15:formulaRef>
                          <c15:sqref>('Combined wards'!$B$558,'Combined wards'!$E$558,'Combined wards'!$H$558)</c15:sqref>
                        </c15:formulaRef>
                      </c:ext>
                    </c:extLst>
                    <c:numCache>
                      <c:formatCode>General</c:formatCode>
                      <c:ptCount val="3"/>
                    </c:numCache>
                  </c:numRef>
                </c:val>
                <c:extLst>
                  <c:ext xmlns:c16="http://schemas.microsoft.com/office/drawing/2014/chart" uri="{C3380CC4-5D6E-409C-BE32-E72D297353CC}">
                    <c16:uniqueId val="{00000004-C86D-4A7E-A23F-3E151551F70C}"/>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'Combined wards'!$A$559</c15:sqref>
                        </c15:formulaRef>
                      </c:ext>
                    </c:extLst>
                    <c:strCache>
                      <c:ptCount val="1"/>
                    </c:strCache>
                  </c:strRef>
                </c:tx>
                <c:spPr>
                  <a:solidFill>
                    <a:schemeClr val="accent6"/>
                  </a:solidFill>
                  <a:ln>
                    <a:noFill/>
                  </a:ln>
                  <a:effectLst/>
                </c:spPr>
                <c:invertIfNegative val="0"/>
                <c:cat>
                  <c:strRef>
                    <c:extLst xmlns:c15="http://schemas.microsoft.com/office/drawing/2012/chart">
                      <c:ext xmlns:c15="http://schemas.microsoft.com/office/drawing/2012/chart" uri="{02D57815-91ED-43cb-92C2-25804820EDAC}">
                        <c15:formulaRef>
                          <c15:sqref>('Combined wards'!$B$4,'Combined wards'!$E$4,'Combined wards'!$H$4)</c15:sqref>
                        </c15:formulaRef>
                      </c:ext>
                    </c:extLst>
                    <c:strCache>
                      <c:ptCount val="3"/>
                      <c:pt idx="0">
                        <c:v>Tungi </c:v>
                      </c:pt>
                      <c:pt idx="1">
                        <c:v>Mlali</c:v>
                      </c:pt>
                      <c:pt idx="2">
                        <c:v>Mkundi</c:v>
                      </c:pt>
                    </c:strCache>
                  </c:strRef>
                </c:cat>
                <c:val>
                  <c:numRef>
                    <c:extLst xmlns:c15="http://schemas.microsoft.com/office/drawing/2012/chart">
                      <c:ext xmlns:c15="http://schemas.microsoft.com/office/drawing/2012/chart" uri="{02D57815-91ED-43cb-92C2-25804820EDAC}">
                        <c15:formulaRef>
                          <c15:sqref>('Combined wards'!$B$559,'Combined wards'!$E$559,'Combined wards'!$H$559)</c15:sqref>
                        </c15:formulaRef>
                      </c:ext>
                    </c:extLst>
                    <c:numCache>
                      <c:formatCode>General</c:formatCode>
                      <c:ptCount val="3"/>
                    </c:numCache>
                  </c:numRef>
                </c:val>
                <c:extLst xmlns:c15="http://schemas.microsoft.com/office/drawing/2012/chart">
                  <c:ext xmlns:c16="http://schemas.microsoft.com/office/drawing/2014/chart" uri="{C3380CC4-5D6E-409C-BE32-E72D297353CC}">
                    <c16:uniqueId val="{00000005-C86D-4A7E-A23F-3E151551F70C}"/>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'Combined wards'!$A$560</c15:sqref>
                        </c15:formulaRef>
                      </c:ext>
                    </c:extLst>
                    <c:strCache>
                      <c:ptCount val="1"/>
                    </c:strCache>
                  </c:strRef>
                </c:tx>
                <c:spPr>
                  <a:solidFill>
                    <a:schemeClr val="accent1">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('Combined wards'!$B$4,'Combined wards'!$E$4,'Combined wards'!$H$4)</c15:sqref>
                        </c15:formulaRef>
                      </c:ext>
                    </c:extLst>
                    <c:strCache>
                      <c:ptCount val="3"/>
                      <c:pt idx="0">
                        <c:v>Tungi </c:v>
                      </c:pt>
                      <c:pt idx="1">
                        <c:v>Mlali</c:v>
                      </c:pt>
                      <c:pt idx="2">
                        <c:v>Mkundi</c:v>
                      </c:pt>
                    </c:strCache>
                  </c:strRef>
                </c:cat>
                <c:val>
                  <c:numRef>
                    <c:extLst xmlns:c15="http://schemas.microsoft.com/office/drawing/2012/chart">
                      <c:ext xmlns:c15="http://schemas.microsoft.com/office/drawing/2012/chart" uri="{02D57815-91ED-43cb-92C2-25804820EDAC}">
                        <c15:formulaRef>
                          <c15:sqref>('Combined wards'!$B$560,'Combined wards'!$E$560,'Combined wards'!$H$560)</c15:sqref>
                        </c15:formulaRef>
                      </c:ext>
                    </c:extLst>
                    <c:numCache>
                      <c:formatCode>General</c:formatCode>
                      <c:ptCount val="3"/>
                    </c:numCache>
                  </c:numRef>
                </c:val>
                <c:extLst xmlns:c15="http://schemas.microsoft.com/office/drawing/2012/chart">
                  <c:ext xmlns:c16="http://schemas.microsoft.com/office/drawing/2014/chart" uri="{C3380CC4-5D6E-409C-BE32-E72D297353CC}">
                    <c16:uniqueId val="{00000006-C86D-4A7E-A23F-3E151551F70C}"/>
                  </c:ext>
                </c:extLst>
              </c15:ser>
            </c15:filteredBarSeries>
          </c:ext>
        </c:extLst>
      </c:barChart>
      <c:catAx>
        <c:axId val="15152430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246488"/>
        <c:crosses val="autoZero"/>
        <c:auto val="1"/>
        <c:lblAlgn val="ctr"/>
        <c:lblOffset val="100"/>
        <c:noMultiLvlLbl val="0"/>
      </c:catAx>
      <c:valAx>
        <c:axId val="151524648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243048"/>
        <c:crosses val="autoZero"/>
        <c:crossBetween val="between"/>
      </c:valAx>
      <c:spPr>
        <a:noFill/>
        <a:ln>
          <a:noFill/>
        </a:ln>
        <a:effectLst/>
      </c:spPr>
    </c:plotArea>
    <c:legend>
      <c:legendPos val="r"/>
      <c:layout>
        <c:manualLayout>
          <c:xMode val="edge"/>
          <c:yMode val="edge"/>
          <c:x val="0.761794535820403"/>
          <c:y val="0.142148757140652"/>
          <c:w val="0.216300254015114"/>
          <c:h val="0.64385170603674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Sheet6!$I$21</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Sheet6!$J$20:$L$20</c:f>
              <c:strCache>
                <c:ptCount val="3"/>
                <c:pt idx="0">
                  <c:v>Mkundi</c:v>
                </c:pt>
                <c:pt idx="1">
                  <c:v>Mlali</c:v>
                </c:pt>
                <c:pt idx="2">
                  <c:v>Tungi</c:v>
                </c:pt>
              </c:strCache>
            </c:strRef>
          </c:cat>
          <c:val>
            <c:numRef>
              <c:f>Sheet6!$J$21:$L$21</c:f>
              <c:numCache>
                <c:formatCode>0%</c:formatCode>
                <c:ptCount val="3"/>
                <c:pt idx="0">
                  <c:v>1.0</c:v>
                </c:pt>
                <c:pt idx="1">
                  <c:v>1.0</c:v>
                </c:pt>
                <c:pt idx="2">
                  <c:v>1.0</c:v>
                </c:pt>
              </c:numCache>
            </c:numRef>
          </c:val>
          <c:extLst xmlns:c16r2="http://schemas.microsoft.com/office/drawing/2015/06/chart">
            <c:ext xmlns:c16="http://schemas.microsoft.com/office/drawing/2014/chart" uri="{C3380CC4-5D6E-409C-BE32-E72D297353CC}">
              <c16:uniqueId val="{00000000-31E3-4FB5-8C3A-745A1E3E62A5}"/>
            </c:ext>
          </c:extLst>
        </c:ser>
        <c:dLbls>
          <c:showLegendKey val="0"/>
          <c:showVal val="0"/>
          <c:showCatName val="0"/>
          <c:showSerName val="0"/>
          <c:showPercent val="0"/>
          <c:showBubbleSize val="0"/>
        </c:dLbls>
        <c:gapWidth val="182"/>
        <c:overlap val="100"/>
        <c:axId val="1895466296"/>
        <c:axId val="1894860024"/>
      </c:barChart>
      <c:catAx>
        <c:axId val="1895466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4860024"/>
        <c:crosses val="autoZero"/>
        <c:auto val="1"/>
        <c:lblAlgn val="ctr"/>
        <c:lblOffset val="100"/>
        <c:noMultiLvlLbl val="0"/>
      </c:catAx>
      <c:valAx>
        <c:axId val="18948600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4662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'Combined wards'!$A$582</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wards'!$B$582,'Combined wards'!$E$582,'Combined wards'!$H$582)</c:f>
              <c:numCache>
                <c:formatCode>0%</c:formatCode>
                <c:ptCount val="3"/>
                <c:pt idx="0">
                  <c:v>1.0</c:v>
                </c:pt>
                <c:pt idx="1">
                  <c:v>0.980392156862745</c:v>
                </c:pt>
                <c:pt idx="2">
                  <c:v>0.971153846153846</c:v>
                </c:pt>
              </c:numCache>
            </c:numRef>
          </c:val>
          <c:extLst xmlns:c16r2="http://schemas.microsoft.com/office/drawing/2015/06/chart">
            <c:ext xmlns:c16="http://schemas.microsoft.com/office/drawing/2014/chart" uri="{C3380CC4-5D6E-409C-BE32-E72D297353CC}">
              <c16:uniqueId val="{00000000-7590-46BE-A0DE-545B98AD7C40}"/>
            </c:ext>
          </c:extLst>
        </c:ser>
        <c:ser>
          <c:idx val="1"/>
          <c:order val="1"/>
          <c:tx>
            <c:strRef>
              <c:f>'Combined wards'!$A$583</c:f>
              <c:strCache>
                <c:ptCount val="1"/>
                <c:pt idx="0">
                  <c:v>Yes</c:v>
                </c:pt>
              </c:strCache>
            </c:strRef>
          </c:tx>
          <c:spPr>
            <a:solidFill>
              <a:schemeClr val="accent2"/>
            </a:solidFill>
            <a:ln>
              <a:noFill/>
            </a:ln>
            <a:effectLst/>
          </c:spPr>
          <c:invertIfNegative val="0"/>
          <c:dLbls>
            <c:dLbl>
              <c:idx val="1"/>
              <c:layout>
                <c:manualLayout>
                  <c:x val="0.0"/>
                  <c:y val="-0.015151515151515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B58-4AAF-89D3-B4542A9C940A}"/>
                </c:ext>
              </c:extLst>
            </c:dLbl>
            <c:dLbl>
              <c:idx val="2"/>
              <c:layout>
                <c:manualLayout>
                  <c:x val="0.0"/>
                  <c:y val="-0.015151515151515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B58-4AAF-89D3-B4542A9C940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wards'!$B$583,'Combined wards'!$E$583,'Combined wards'!$H$583)</c:f>
              <c:numCache>
                <c:formatCode>0%</c:formatCode>
                <c:ptCount val="3"/>
                <c:pt idx="0" formatCode="General">
                  <c:v>0.0</c:v>
                </c:pt>
                <c:pt idx="1">
                  <c:v>0.0196078431372549</c:v>
                </c:pt>
                <c:pt idx="2">
                  <c:v>0.0288461538461538</c:v>
                </c:pt>
              </c:numCache>
            </c:numRef>
          </c:val>
          <c:extLst xmlns:c16r2="http://schemas.microsoft.com/office/drawing/2015/06/chart">
            <c:ext xmlns:c16="http://schemas.microsoft.com/office/drawing/2014/chart" uri="{C3380CC4-5D6E-409C-BE32-E72D297353CC}">
              <c16:uniqueId val="{00000001-7590-46BE-A0DE-545B98AD7C40}"/>
            </c:ext>
          </c:extLst>
        </c:ser>
        <c:dLbls>
          <c:showLegendKey val="0"/>
          <c:showVal val="0"/>
          <c:showCatName val="0"/>
          <c:showSerName val="0"/>
          <c:showPercent val="0"/>
          <c:showBubbleSize val="0"/>
        </c:dLbls>
        <c:gapWidth val="150"/>
        <c:axId val="1894886568"/>
        <c:axId val="1893542280"/>
      </c:barChart>
      <c:catAx>
        <c:axId val="18948865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3542280"/>
        <c:crosses val="autoZero"/>
        <c:auto val="1"/>
        <c:lblAlgn val="ctr"/>
        <c:lblOffset val="100"/>
        <c:noMultiLvlLbl val="0"/>
      </c:catAx>
      <c:valAx>
        <c:axId val="1893542280"/>
        <c:scaling>
          <c:orientation val="minMax"/>
          <c:min val="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4886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0998092553605897"/>
          <c:y val="0.0963300760043431"/>
          <c:w val="0.797783895690082"/>
          <c:h val="0.581961407918473"/>
        </c:manualLayout>
      </c:layout>
      <c:barChart>
        <c:barDir val="bar"/>
        <c:grouping val="clustered"/>
        <c:varyColors val="0"/>
        <c:ser>
          <c:idx val="0"/>
          <c:order val="0"/>
          <c:tx>
            <c:strRef>
              <c:f>'Combined wards'!$A$576</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wards'!$B$576,'Combined wards'!$E$576,'Combined wards'!$H$576)</c:f>
              <c:numCache>
                <c:formatCode>0%</c:formatCode>
                <c:ptCount val="3"/>
                <c:pt idx="0">
                  <c:v>0.978260869565217</c:v>
                </c:pt>
                <c:pt idx="1">
                  <c:v>0.970588235294118</c:v>
                </c:pt>
                <c:pt idx="2">
                  <c:v>0.942307692307692</c:v>
                </c:pt>
              </c:numCache>
            </c:numRef>
          </c:val>
          <c:extLst xmlns:c16r2="http://schemas.microsoft.com/office/drawing/2015/06/chart">
            <c:ext xmlns:c16="http://schemas.microsoft.com/office/drawing/2014/chart" uri="{C3380CC4-5D6E-409C-BE32-E72D297353CC}">
              <c16:uniqueId val="{00000000-2B6A-42E5-87C2-18A1C3C7793B}"/>
            </c:ext>
          </c:extLst>
        </c:ser>
        <c:ser>
          <c:idx val="1"/>
          <c:order val="1"/>
          <c:tx>
            <c:strRef>
              <c:f>'Combined wards'!$A$577</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wards'!$B$577,'Combined wards'!$E$577,'Combined wards'!$H$577)</c:f>
              <c:numCache>
                <c:formatCode>0%</c:formatCode>
                <c:ptCount val="3"/>
                <c:pt idx="0">
                  <c:v>0.0217391304347826</c:v>
                </c:pt>
                <c:pt idx="1">
                  <c:v>0.00980392156862745</c:v>
                </c:pt>
                <c:pt idx="2">
                  <c:v>0.00961538461538462</c:v>
                </c:pt>
              </c:numCache>
            </c:numRef>
          </c:val>
          <c:extLst xmlns:c16r2="http://schemas.microsoft.com/office/drawing/2015/06/chart">
            <c:ext xmlns:c16="http://schemas.microsoft.com/office/drawing/2014/chart" uri="{C3380CC4-5D6E-409C-BE32-E72D297353CC}">
              <c16:uniqueId val="{00000001-2B6A-42E5-87C2-18A1C3C7793B}"/>
            </c:ext>
          </c:extLst>
        </c:ser>
        <c:ser>
          <c:idx val="2"/>
          <c:order val="2"/>
          <c:tx>
            <c:strRef>
              <c:f>'Combined wards'!$A$578</c:f>
              <c:strCache>
                <c:ptCount val="1"/>
                <c:pt idx="0">
                  <c:v>No Response</c:v>
                </c:pt>
              </c:strCache>
            </c:strRef>
          </c:tx>
          <c:spPr>
            <a:solidFill>
              <a:schemeClr val="accent3"/>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695-400F-AC04-FD6B08D8B66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wards'!$B$578,'Combined wards'!$E$578,'Combined wards'!$H$578)</c:f>
              <c:numCache>
                <c:formatCode>0%</c:formatCode>
                <c:ptCount val="3"/>
                <c:pt idx="0">
                  <c:v>0.0</c:v>
                </c:pt>
                <c:pt idx="1">
                  <c:v>0.0196078431372549</c:v>
                </c:pt>
                <c:pt idx="2">
                  <c:v>0.0480769230769231</c:v>
                </c:pt>
              </c:numCache>
            </c:numRef>
          </c:val>
          <c:extLst xmlns:c16r2="http://schemas.microsoft.com/office/drawing/2015/06/chart">
            <c:ext xmlns:c16="http://schemas.microsoft.com/office/drawing/2014/chart" uri="{C3380CC4-5D6E-409C-BE32-E72D297353CC}">
              <c16:uniqueId val="{00000003-2B6A-42E5-87C2-18A1C3C7793B}"/>
            </c:ext>
          </c:extLst>
        </c:ser>
        <c:dLbls>
          <c:showLegendKey val="0"/>
          <c:showVal val="0"/>
          <c:showCatName val="0"/>
          <c:showSerName val="0"/>
          <c:showPercent val="0"/>
          <c:showBubbleSize val="0"/>
        </c:dLbls>
        <c:gapWidth val="150"/>
        <c:axId val="1504735576"/>
        <c:axId val="1504739128"/>
      </c:barChart>
      <c:catAx>
        <c:axId val="15047355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4739128"/>
        <c:crosses val="autoZero"/>
        <c:auto val="1"/>
        <c:lblAlgn val="ctr"/>
        <c:lblOffset val="100"/>
        <c:noMultiLvlLbl val="0"/>
      </c:catAx>
      <c:valAx>
        <c:axId val="1504739128"/>
        <c:scaling>
          <c:orientation val="minMax"/>
          <c:max val="1.1"/>
          <c:min val="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4735576"/>
        <c:crosses val="autoZero"/>
        <c:crossBetween val="between"/>
        <c:majorUnit val="0.1"/>
        <c:minorUnit val="0.02"/>
      </c:valAx>
      <c:spPr>
        <a:noFill/>
        <a:ln>
          <a:noFill/>
        </a:ln>
        <a:effectLst/>
      </c:spPr>
    </c:plotArea>
    <c:legend>
      <c:legendPos val="b"/>
      <c:layout>
        <c:manualLayout>
          <c:xMode val="edge"/>
          <c:yMode val="edge"/>
          <c:x val="0.370666118097105"/>
          <c:y val="0.809445741106466"/>
          <c:w val="0.2675614186359"/>
          <c:h val="0.07329041524532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0064401277107"/>
          <c:y val="0.105590277777778"/>
          <c:w val="0.666223108201823"/>
          <c:h val="0.734432688101487"/>
        </c:manualLayout>
      </c:layout>
      <c:barChart>
        <c:barDir val="bar"/>
        <c:grouping val="stacked"/>
        <c:varyColors val="0"/>
        <c:ser>
          <c:idx val="0"/>
          <c:order val="0"/>
          <c:tx>
            <c:strRef>
              <c:f>'Combined wards'!$B$4</c:f>
              <c:strCache>
                <c:ptCount val="1"/>
                <c:pt idx="0">
                  <c:v>Tungi </c:v>
                </c:pt>
              </c:strCache>
            </c:strRef>
          </c:tx>
          <c:spPr>
            <a:solidFill>
              <a:schemeClr val="accent1"/>
            </a:solidFill>
            <a:ln>
              <a:noFill/>
            </a:ln>
            <a:effectLst/>
          </c:spPr>
          <c:invertIfNegative val="0"/>
          <c:dLbls>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103-43E3-BD17-6F0910A73B08}"/>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103-43E3-BD17-6F0910A73B08}"/>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E103-43E3-BD17-6F0910A73B08}"/>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103-43E3-BD17-6F0910A73B08}"/>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103-43E3-BD17-6F0910A73B08}"/>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103-43E3-BD17-6F0910A73B08}"/>
                </c:ext>
              </c:extLst>
            </c:dLbl>
            <c:spPr>
              <a:noFill/>
              <a:ln>
                <a:noFill/>
              </a:ln>
              <a:effectLst/>
            </c:spPr>
            <c:txPr>
              <a:bodyPr wrap="square" lIns="38100" tIns="19050" rIns="38100" bIns="19050" anchor="ctr">
                <a:spAutoFit/>
              </a:bodyPr>
              <a:lstStyle/>
              <a:p>
                <a:pPr>
                  <a:defRPr sz="700"/>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'Combined wards'!$A$584:$A$594</c:f>
              <c:strCache>
                <c:ptCount val="11"/>
                <c:pt idx="0">
                  <c:v>Local government</c:v>
                </c:pt>
                <c:pt idx="1">
                  <c:v>I don't know</c:v>
                </c:pt>
                <c:pt idx="2">
                  <c:v>Government/Municipal</c:v>
                </c:pt>
                <c:pt idx="3">
                  <c:v>Street/Village Chair</c:v>
                </c:pt>
                <c:pt idx="4">
                  <c:v>Village Government</c:v>
                </c:pt>
                <c:pt idx="5">
                  <c:v>Police</c:v>
                </c:pt>
                <c:pt idx="6">
                  <c:v>Ward Officer</c:v>
                </c:pt>
                <c:pt idx="7">
                  <c:v>Councilor/ Member of parliament</c:v>
                </c:pt>
                <c:pt idx="8">
                  <c:v>NEMC</c:v>
                </c:pt>
                <c:pt idx="9">
                  <c:v>Basin Office</c:v>
                </c:pt>
                <c:pt idx="10">
                  <c:v>No response</c:v>
                </c:pt>
              </c:strCache>
            </c:strRef>
          </c:cat>
          <c:val>
            <c:numRef>
              <c:f>'Combined wards'!$B$584:$B$594</c:f>
              <c:numCache>
                <c:formatCode>General</c:formatCode>
                <c:ptCount val="11"/>
                <c:pt idx="0">
                  <c:v>29.0</c:v>
                </c:pt>
                <c:pt idx="1">
                  <c:v>16.0</c:v>
                </c:pt>
                <c:pt idx="2">
                  <c:v>12.0</c:v>
                </c:pt>
                <c:pt idx="3">
                  <c:v>26.0</c:v>
                </c:pt>
                <c:pt idx="4">
                  <c:v>0.0</c:v>
                </c:pt>
                <c:pt idx="5">
                  <c:v>0.0</c:v>
                </c:pt>
                <c:pt idx="6">
                  <c:v>4.0</c:v>
                </c:pt>
                <c:pt idx="7">
                  <c:v>4.0</c:v>
                </c:pt>
                <c:pt idx="8">
                  <c:v>1.0</c:v>
                </c:pt>
                <c:pt idx="9">
                  <c:v>0.0</c:v>
                </c:pt>
                <c:pt idx="10">
                  <c:v>0.0</c:v>
                </c:pt>
              </c:numCache>
            </c:numRef>
          </c:val>
          <c:extLst xmlns:c16r2="http://schemas.microsoft.com/office/drawing/2015/06/chart">
            <c:ext xmlns:c16="http://schemas.microsoft.com/office/drawing/2014/chart" uri="{C3380CC4-5D6E-409C-BE32-E72D297353CC}">
              <c16:uniqueId val="{00000000-3D3B-42DE-A881-4F1591051F94}"/>
            </c:ext>
          </c:extLst>
        </c:ser>
        <c:ser>
          <c:idx val="1"/>
          <c:order val="1"/>
          <c:tx>
            <c:strRef>
              <c:f>'Combined wards'!$E$4</c:f>
              <c:strCache>
                <c:ptCount val="1"/>
                <c:pt idx="0">
                  <c:v>Mlali</c:v>
                </c:pt>
              </c:strCache>
            </c:strRef>
          </c:tx>
          <c:spPr>
            <a:solidFill>
              <a:schemeClr val="accent2"/>
            </a:solidFill>
            <a:ln>
              <a:noFill/>
            </a:ln>
            <a:effectLst/>
          </c:spPr>
          <c:invertIfNegative val="0"/>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103-43E3-BD17-6F0910A73B08}"/>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103-43E3-BD17-6F0910A73B08}"/>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103-43E3-BD17-6F0910A73B08}"/>
                </c:ext>
              </c:extLst>
            </c:dLbl>
            <c:spPr>
              <a:noFill/>
              <a:ln>
                <a:noFill/>
              </a:ln>
              <a:effectLst/>
            </c:spPr>
            <c:txPr>
              <a:bodyPr wrap="square" lIns="38100" tIns="19050" rIns="38100" bIns="19050" anchor="ctr">
                <a:spAutoFit/>
              </a:bodyPr>
              <a:lstStyle/>
              <a:p>
                <a:pPr>
                  <a:defRPr sz="700"/>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'Combined wards'!$A$584:$A$594</c:f>
              <c:strCache>
                <c:ptCount val="11"/>
                <c:pt idx="0">
                  <c:v>Local government</c:v>
                </c:pt>
                <c:pt idx="1">
                  <c:v>I don't know</c:v>
                </c:pt>
                <c:pt idx="2">
                  <c:v>Government/Municipal</c:v>
                </c:pt>
                <c:pt idx="3">
                  <c:v>Street/Village Chair</c:v>
                </c:pt>
                <c:pt idx="4">
                  <c:v>Village Government</c:v>
                </c:pt>
                <c:pt idx="5">
                  <c:v>Police</c:v>
                </c:pt>
                <c:pt idx="6">
                  <c:v>Ward Officer</c:v>
                </c:pt>
                <c:pt idx="7">
                  <c:v>Councilor/ Member of parliament</c:v>
                </c:pt>
                <c:pt idx="8">
                  <c:v>NEMC</c:v>
                </c:pt>
                <c:pt idx="9">
                  <c:v>Basin Office</c:v>
                </c:pt>
                <c:pt idx="10">
                  <c:v>No response</c:v>
                </c:pt>
              </c:strCache>
            </c:strRef>
          </c:cat>
          <c:val>
            <c:numRef>
              <c:f>'Combined wards'!$E$584:$E$594</c:f>
              <c:numCache>
                <c:formatCode>General</c:formatCode>
                <c:ptCount val="11"/>
                <c:pt idx="0">
                  <c:v>7.0</c:v>
                </c:pt>
                <c:pt idx="1">
                  <c:v>17.0</c:v>
                </c:pt>
                <c:pt idx="2">
                  <c:v>11.0</c:v>
                </c:pt>
                <c:pt idx="3">
                  <c:v>18.0</c:v>
                </c:pt>
                <c:pt idx="4">
                  <c:v>32.0</c:v>
                </c:pt>
                <c:pt idx="5">
                  <c:v>1.0</c:v>
                </c:pt>
                <c:pt idx="6">
                  <c:v>4.0</c:v>
                </c:pt>
                <c:pt idx="7">
                  <c:v>3.0</c:v>
                </c:pt>
                <c:pt idx="8">
                  <c:v>0.0</c:v>
                </c:pt>
                <c:pt idx="9">
                  <c:v>0.0</c:v>
                </c:pt>
                <c:pt idx="10">
                  <c:v>9.0</c:v>
                </c:pt>
              </c:numCache>
            </c:numRef>
          </c:val>
          <c:extLst xmlns:c16r2="http://schemas.microsoft.com/office/drawing/2015/06/chart">
            <c:ext xmlns:c16="http://schemas.microsoft.com/office/drawing/2014/chart" uri="{C3380CC4-5D6E-409C-BE32-E72D297353CC}">
              <c16:uniqueId val="{00000001-3D3B-42DE-A881-4F1591051F94}"/>
            </c:ext>
          </c:extLst>
        </c:ser>
        <c:ser>
          <c:idx val="2"/>
          <c:order val="2"/>
          <c:tx>
            <c:strRef>
              <c:f>'Combined wards'!$H$4</c:f>
              <c:strCache>
                <c:ptCount val="1"/>
                <c:pt idx="0">
                  <c:v>Mkundi</c:v>
                </c:pt>
              </c:strCache>
            </c:strRef>
          </c:tx>
          <c:spPr>
            <a:solidFill>
              <a:schemeClr val="accent3"/>
            </a:solidFill>
            <a:ln>
              <a:noFill/>
            </a:ln>
            <a:effectLst/>
          </c:spPr>
          <c:invertIfNegative val="0"/>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103-43E3-BD17-6F0910A73B08}"/>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E103-43E3-BD17-6F0910A73B08}"/>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E103-43E3-BD17-6F0910A73B08}"/>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103-43E3-BD17-6F0910A73B08}"/>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103-43E3-BD17-6F0910A73B08}"/>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E103-43E3-BD17-6F0910A73B08}"/>
                </c:ext>
              </c:extLst>
            </c:dLbl>
            <c:spPr>
              <a:noFill/>
              <a:ln>
                <a:noFill/>
              </a:ln>
              <a:effectLst/>
            </c:spPr>
            <c:txPr>
              <a:bodyPr wrap="square" lIns="38100" tIns="19050" rIns="38100" bIns="19050" anchor="ctr">
                <a:spAutoFit/>
              </a:bodyPr>
              <a:lstStyle/>
              <a:p>
                <a:pPr>
                  <a:defRPr sz="700"/>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'Combined wards'!$A$584:$A$594</c:f>
              <c:strCache>
                <c:ptCount val="11"/>
                <c:pt idx="0">
                  <c:v>Local government</c:v>
                </c:pt>
                <c:pt idx="1">
                  <c:v>I don't know</c:v>
                </c:pt>
                <c:pt idx="2">
                  <c:v>Government/Municipal</c:v>
                </c:pt>
                <c:pt idx="3">
                  <c:v>Street/Village Chair</c:v>
                </c:pt>
                <c:pt idx="4">
                  <c:v>Village Government</c:v>
                </c:pt>
                <c:pt idx="5">
                  <c:v>Police</c:v>
                </c:pt>
                <c:pt idx="6">
                  <c:v>Ward Officer</c:v>
                </c:pt>
                <c:pt idx="7">
                  <c:v>Councilor/ Member of parliament</c:v>
                </c:pt>
                <c:pt idx="8">
                  <c:v>NEMC</c:v>
                </c:pt>
                <c:pt idx="9">
                  <c:v>Basin Office</c:v>
                </c:pt>
                <c:pt idx="10">
                  <c:v>No response</c:v>
                </c:pt>
              </c:strCache>
            </c:strRef>
          </c:cat>
          <c:val>
            <c:numRef>
              <c:f>'Combined wards'!$H$584:$H$594</c:f>
              <c:numCache>
                <c:formatCode>General</c:formatCode>
                <c:ptCount val="11"/>
                <c:pt idx="0">
                  <c:v>27.0</c:v>
                </c:pt>
                <c:pt idx="1">
                  <c:v>10.0</c:v>
                </c:pt>
                <c:pt idx="2">
                  <c:v>18.0</c:v>
                </c:pt>
                <c:pt idx="3">
                  <c:v>36.0</c:v>
                </c:pt>
                <c:pt idx="4">
                  <c:v>7.0</c:v>
                </c:pt>
                <c:pt idx="5">
                  <c:v>1.0</c:v>
                </c:pt>
                <c:pt idx="6">
                  <c:v>2.0</c:v>
                </c:pt>
                <c:pt idx="7">
                  <c:v>1.0</c:v>
                </c:pt>
                <c:pt idx="8">
                  <c:v>0.0</c:v>
                </c:pt>
                <c:pt idx="9">
                  <c:v>1.0</c:v>
                </c:pt>
                <c:pt idx="10">
                  <c:v>1.0</c:v>
                </c:pt>
              </c:numCache>
            </c:numRef>
          </c:val>
          <c:extLst xmlns:c16r2="http://schemas.microsoft.com/office/drawing/2015/06/chart">
            <c:ext xmlns:c16="http://schemas.microsoft.com/office/drawing/2014/chart" uri="{C3380CC4-5D6E-409C-BE32-E72D297353CC}">
              <c16:uniqueId val="{00000002-3D3B-42DE-A881-4F1591051F94}"/>
            </c:ext>
          </c:extLst>
        </c:ser>
        <c:dLbls>
          <c:showLegendKey val="0"/>
          <c:showVal val="0"/>
          <c:showCatName val="0"/>
          <c:showSerName val="0"/>
          <c:showPercent val="0"/>
          <c:showBubbleSize val="0"/>
        </c:dLbls>
        <c:gapWidth val="219"/>
        <c:overlap val="100"/>
        <c:axId val="1895693320"/>
        <c:axId val="1806296808"/>
      </c:barChart>
      <c:catAx>
        <c:axId val="1895693320"/>
        <c:scaling>
          <c:orientation val="minMax"/>
        </c:scaling>
        <c:delete val="0"/>
        <c:axPos val="l"/>
        <c:title>
          <c:tx>
            <c:rich>
              <a:bodyPr/>
              <a:lstStyle/>
              <a:p>
                <a:pPr>
                  <a:defRPr/>
                </a:pPr>
                <a:r>
                  <a:rPr lang="en-GB"/>
                  <a:t>Places where people would report  problems of pollution</a:t>
                </a:r>
              </a:p>
            </c:rich>
          </c:tx>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06296808"/>
        <c:crosses val="autoZero"/>
        <c:auto val="1"/>
        <c:lblAlgn val="ctr"/>
        <c:lblOffset val="100"/>
        <c:noMultiLvlLbl val="0"/>
      </c:catAx>
      <c:valAx>
        <c:axId val="1806296808"/>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GB"/>
                  <a:t>Number of respondents</a:t>
                </a:r>
              </a:p>
            </c:rich>
          </c:tx>
          <c:overlay val="0"/>
        </c:title>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693320"/>
        <c:crosses val="autoZero"/>
        <c:crossBetween val="between"/>
        <c:majorUnit val="5.0"/>
      </c:valAx>
      <c:spPr>
        <a:noFill/>
        <a:ln>
          <a:noFill/>
        </a:ln>
        <a:effectLst/>
      </c:spPr>
    </c:plotArea>
    <c:legend>
      <c:legendPos val="b"/>
      <c:layout>
        <c:manualLayout>
          <c:xMode val="edge"/>
          <c:yMode val="edge"/>
          <c:x val="0.127777246764205"/>
          <c:y val="0.918083731028698"/>
          <c:w val="0.246328974993655"/>
          <c:h val="0.060430145426092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'Combined wards'!$A$619</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wards'!$B$619,'Combined wards'!$E$619,'Combined wards'!$H$619)</c:f>
              <c:numCache>
                <c:formatCode>0%</c:formatCode>
                <c:ptCount val="3"/>
                <c:pt idx="0">
                  <c:v>0.793478260869565</c:v>
                </c:pt>
                <c:pt idx="1">
                  <c:v>0.911764705882353</c:v>
                </c:pt>
                <c:pt idx="2">
                  <c:v>0.846153846153846</c:v>
                </c:pt>
              </c:numCache>
            </c:numRef>
          </c:val>
          <c:extLst xmlns:c16r2="http://schemas.microsoft.com/office/drawing/2015/06/chart">
            <c:ext xmlns:c16="http://schemas.microsoft.com/office/drawing/2014/chart" uri="{C3380CC4-5D6E-409C-BE32-E72D297353CC}">
              <c16:uniqueId val="{00000000-B281-4AE3-BBED-4E36026D746A}"/>
            </c:ext>
          </c:extLst>
        </c:ser>
        <c:ser>
          <c:idx val="1"/>
          <c:order val="1"/>
          <c:tx>
            <c:strRef>
              <c:f>'Combined wards'!$A$620</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wards'!$B$620,'Combined wards'!$E$620,'Combined wards'!$H$620)</c:f>
              <c:numCache>
                <c:formatCode>0%</c:formatCode>
                <c:ptCount val="3"/>
                <c:pt idx="0">
                  <c:v>0.206521739130435</c:v>
                </c:pt>
                <c:pt idx="1">
                  <c:v>0.0882352941176471</c:v>
                </c:pt>
                <c:pt idx="2">
                  <c:v>0.153846153846154</c:v>
                </c:pt>
              </c:numCache>
            </c:numRef>
          </c:val>
          <c:extLst xmlns:c16r2="http://schemas.microsoft.com/office/drawing/2015/06/chart">
            <c:ext xmlns:c16="http://schemas.microsoft.com/office/drawing/2014/chart" uri="{C3380CC4-5D6E-409C-BE32-E72D297353CC}">
              <c16:uniqueId val="{00000001-B281-4AE3-BBED-4E36026D746A}"/>
            </c:ext>
          </c:extLst>
        </c:ser>
        <c:dLbls>
          <c:showLegendKey val="0"/>
          <c:showVal val="0"/>
          <c:showCatName val="0"/>
          <c:showSerName val="0"/>
          <c:showPercent val="0"/>
          <c:showBubbleSize val="0"/>
        </c:dLbls>
        <c:gapWidth val="150"/>
        <c:axId val="1895684520"/>
        <c:axId val="1872135608"/>
      </c:barChart>
      <c:catAx>
        <c:axId val="1895684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2135608"/>
        <c:crosses val="autoZero"/>
        <c:auto val="1"/>
        <c:lblAlgn val="ctr"/>
        <c:lblOffset val="100"/>
        <c:noMultiLvlLbl val="0"/>
      </c:catAx>
      <c:valAx>
        <c:axId val="18721356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684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Sheet2!$AY$4</c:f>
              <c:strCache>
                <c:ptCount val="1"/>
                <c:pt idx="0">
                  <c:v>Mkundi</c:v>
                </c:pt>
              </c:strCache>
            </c:strRef>
          </c:tx>
          <c:spPr>
            <a:solidFill>
              <a:schemeClr val="accent1"/>
            </a:solidFill>
            <a:ln>
              <a:noFill/>
            </a:ln>
            <a:effectLst/>
          </c:spPr>
          <c:invertIfNegative val="0"/>
          <c:dLbls>
            <c:dLbl>
              <c:idx val="0"/>
              <c:layout>
                <c:manualLayout>
                  <c:x val="-0.0111931945377211"/>
                  <c:y val="-0.0095238095238096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C3F-4236-9022-9A840CB974DE}"/>
                </c:ext>
              </c:extLst>
            </c:dLbl>
            <c:dLbl>
              <c:idx val="1"/>
              <c:layout>
                <c:manualLayout>
                  <c:x val="-0.00671591672263264"/>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C3F-4236-9022-9A840CB974DE}"/>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40D-43B7-9DA1-21F280E6E8A3}"/>
                </c:ext>
              </c:extLst>
            </c:dLbl>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Sheet2!$AX$5:$AX$8</c:f>
              <c:strCache>
                <c:ptCount val="4"/>
                <c:pt idx="0">
                  <c:v>River /water pollution from industries</c:v>
                </c:pt>
                <c:pt idx="1">
                  <c:v>Waste not being collected/dumped close to the river</c:v>
                </c:pt>
                <c:pt idx="2">
                  <c:v>Human activities close to the well</c:v>
                </c:pt>
                <c:pt idx="3">
                  <c:v>Livestock being fed to the river</c:v>
                </c:pt>
              </c:strCache>
            </c:strRef>
          </c:cat>
          <c:val>
            <c:numRef>
              <c:f>Sheet2!$AY$5:$AY$8</c:f>
              <c:numCache>
                <c:formatCode>General</c:formatCode>
                <c:ptCount val="4"/>
                <c:pt idx="0">
                  <c:v>13.0</c:v>
                </c:pt>
                <c:pt idx="1">
                  <c:v>2.0</c:v>
                </c:pt>
                <c:pt idx="2">
                  <c:v>2.0</c:v>
                </c:pt>
                <c:pt idx="3">
                  <c:v>0.0</c:v>
                </c:pt>
              </c:numCache>
            </c:numRef>
          </c:val>
          <c:extLst xmlns:c16r2="http://schemas.microsoft.com/office/drawing/2015/06/chart">
            <c:ext xmlns:c16="http://schemas.microsoft.com/office/drawing/2014/chart" uri="{C3380CC4-5D6E-409C-BE32-E72D297353CC}">
              <c16:uniqueId val="{00000000-5C3D-4C7C-88EC-CA4CD24253C3}"/>
            </c:ext>
          </c:extLst>
        </c:ser>
        <c:ser>
          <c:idx val="1"/>
          <c:order val="1"/>
          <c:tx>
            <c:strRef>
              <c:f>Sheet2!$AZ$4</c:f>
              <c:strCache>
                <c:ptCount val="1"/>
                <c:pt idx="0">
                  <c:v>Mlali</c:v>
                </c:pt>
              </c:strCache>
            </c:strRef>
          </c:tx>
          <c:spPr>
            <a:solidFill>
              <a:schemeClr val="accent2"/>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40D-43B7-9DA1-21F280E6E8A3}"/>
                </c:ext>
              </c:extLst>
            </c:dLbl>
            <c:dLbl>
              <c:idx val="2"/>
              <c:layout>
                <c:manualLayout>
                  <c:x val="-0.00447727781508859"/>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C3F-4236-9022-9A840CB974DE}"/>
                </c:ext>
              </c:extLst>
            </c:dLbl>
            <c:dLbl>
              <c:idx val="3"/>
              <c:layout>
                <c:manualLayout>
                  <c:x val="-0.00447727781508843"/>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C3F-4236-9022-9A840CB974DE}"/>
                </c:ext>
              </c:extLst>
            </c:dLbl>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Sheet2!$AX$5:$AX$8</c:f>
              <c:strCache>
                <c:ptCount val="4"/>
                <c:pt idx="0">
                  <c:v>River /water pollution from industries</c:v>
                </c:pt>
                <c:pt idx="1">
                  <c:v>Waste not being collected/dumped close to the river</c:v>
                </c:pt>
                <c:pt idx="2">
                  <c:v>Human activities close to the well</c:v>
                </c:pt>
                <c:pt idx="3">
                  <c:v>Livestock being fed to the river</c:v>
                </c:pt>
              </c:strCache>
            </c:strRef>
          </c:cat>
          <c:val>
            <c:numRef>
              <c:f>Sheet2!$AZ$5:$AZ$8</c:f>
              <c:numCache>
                <c:formatCode>General</c:formatCode>
                <c:ptCount val="4"/>
                <c:pt idx="0">
                  <c:v>0.0</c:v>
                </c:pt>
                <c:pt idx="2">
                  <c:v>12.0</c:v>
                </c:pt>
                <c:pt idx="3">
                  <c:v>9.0</c:v>
                </c:pt>
              </c:numCache>
            </c:numRef>
          </c:val>
          <c:extLst xmlns:c16r2="http://schemas.microsoft.com/office/drawing/2015/06/chart">
            <c:ext xmlns:c16="http://schemas.microsoft.com/office/drawing/2014/chart" uri="{C3380CC4-5D6E-409C-BE32-E72D297353CC}">
              <c16:uniqueId val="{00000001-5C3D-4C7C-88EC-CA4CD24253C3}"/>
            </c:ext>
          </c:extLst>
        </c:ser>
        <c:ser>
          <c:idx val="2"/>
          <c:order val="2"/>
          <c:tx>
            <c:strRef>
              <c:f>Sheet2!$BA$4</c:f>
              <c:strCache>
                <c:ptCount val="1"/>
                <c:pt idx="0">
                  <c:v>Tungi</c:v>
                </c:pt>
              </c:strCache>
            </c:strRef>
          </c:tx>
          <c:spPr>
            <a:solidFill>
              <a:schemeClr val="accent3"/>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40D-43B7-9DA1-21F280E6E8A3}"/>
                </c:ext>
              </c:extLst>
            </c:dLbl>
            <c:dLbl>
              <c:idx val="1"/>
              <c:layout>
                <c:manualLayout>
                  <c:x val="-0.00895455563017685"/>
                  <c:y val="-4.36502893989257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C3F-4236-9022-9A840CB974DE}"/>
                </c:ext>
              </c:extLst>
            </c:dLbl>
            <c:dLbl>
              <c:idx val="2"/>
              <c:layout>
                <c:manualLayout>
                  <c:x val="-0.00447727781508843"/>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C3F-4236-9022-9A840CB974DE}"/>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40D-43B7-9DA1-21F280E6E8A3}"/>
                </c:ext>
              </c:extLst>
            </c:dLbl>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Sheet2!$AX$5:$AX$8</c:f>
              <c:strCache>
                <c:ptCount val="4"/>
                <c:pt idx="0">
                  <c:v>River /water pollution from industries</c:v>
                </c:pt>
                <c:pt idx="1">
                  <c:v>Waste not being collected/dumped close to the river</c:v>
                </c:pt>
                <c:pt idx="2">
                  <c:v>Human activities close to the well</c:v>
                </c:pt>
                <c:pt idx="3">
                  <c:v>Livestock being fed to the river</c:v>
                </c:pt>
              </c:strCache>
            </c:strRef>
          </c:cat>
          <c:val>
            <c:numRef>
              <c:f>Sheet2!$BA$5:$BA$8</c:f>
              <c:numCache>
                <c:formatCode>General</c:formatCode>
                <c:ptCount val="4"/>
                <c:pt idx="0">
                  <c:v>0.0</c:v>
                </c:pt>
                <c:pt idx="1">
                  <c:v>3.0</c:v>
                </c:pt>
                <c:pt idx="2">
                  <c:v>3.0</c:v>
                </c:pt>
                <c:pt idx="3">
                  <c:v>0.0</c:v>
                </c:pt>
              </c:numCache>
            </c:numRef>
          </c:val>
          <c:extLst xmlns:c16r2="http://schemas.microsoft.com/office/drawing/2015/06/chart">
            <c:ext xmlns:c16="http://schemas.microsoft.com/office/drawing/2014/chart" uri="{C3380CC4-5D6E-409C-BE32-E72D297353CC}">
              <c16:uniqueId val="{00000002-5C3D-4C7C-88EC-CA4CD24253C3}"/>
            </c:ext>
          </c:extLst>
        </c:ser>
        <c:dLbls>
          <c:showLegendKey val="0"/>
          <c:showVal val="0"/>
          <c:showCatName val="0"/>
          <c:showSerName val="0"/>
          <c:showPercent val="0"/>
          <c:showBubbleSize val="0"/>
        </c:dLbls>
        <c:gapWidth val="182"/>
        <c:axId val="1895752152"/>
        <c:axId val="1895758184"/>
      </c:barChart>
      <c:catAx>
        <c:axId val="1895752152"/>
        <c:scaling>
          <c:orientation val="minMax"/>
        </c:scaling>
        <c:delete val="0"/>
        <c:axPos val="l"/>
        <c:title>
          <c:tx>
            <c:rich>
              <a:bodyPr/>
              <a:lstStyle/>
              <a:p>
                <a:pPr>
                  <a:defRPr/>
                </a:pPr>
                <a:r>
                  <a:rPr lang="en-GB"/>
                  <a:t>Pollution problems  reported</a:t>
                </a:r>
              </a:p>
            </c:rich>
          </c:tx>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758184"/>
        <c:crosses val="autoZero"/>
        <c:auto val="1"/>
        <c:lblAlgn val="ctr"/>
        <c:lblOffset val="100"/>
        <c:noMultiLvlLbl val="0"/>
      </c:catAx>
      <c:valAx>
        <c:axId val="1895758184"/>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GB"/>
                  <a:t>Number</a:t>
                </a:r>
                <a:r>
                  <a:rPr lang="en-GB" baseline="0"/>
                  <a:t> of respondents</a:t>
                </a:r>
                <a:endParaRPr lang="en-GB"/>
              </a:p>
            </c:rich>
          </c:tx>
          <c:overlay val="0"/>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752152"/>
        <c:crosses val="autoZero"/>
        <c:crossBetween val="between"/>
      </c:valAx>
      <c:spPr>
        <a:noFill/>
        <a:ln>
          <a:noFill/>
        </a:ln>
        <a:effectLst/>
      </c:spPr>
    </c:plotArea>
    <c:legend>
      <c:legendPos val="b"/>
      <c:layout>
        <c:manualLayout>
          <c:xMode val="edge"/>
          <c:yMode val="edge"/>
          <c:x val="0.245630159225396"/>
          <c:y val="0.876785151856018"/>
          <c:w val="0.258011947633477"/>
          <c:h val="0.08035770528683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Sheet2!$BG$4</c:f>
              <c:strCache>
                <c:ptCount val="1"/>
                <c:pt idx="0">
                  <c:v>Mkundi</c:v>
                </c:pt>
              </c:strCache>
            </c:strRef>
          </c:tx>
          <c:spPr>
            <a:solidFill>
              <a:schemeClr val="accent1"/>
            </a:solidFill>
            <a:ln>
              <a:noFill/>
            </a:ln>
            <a:effectLst/>
          </c:spPr>
          <c:invertIfNegative val="0"/>
          <c:dLbls>
            <c:dLbl>
              <c:idx val="0"/>
              <c:layout>
                <c:manualLayout>
                  <c:x val="-0.0139697322467986"/>
                  <c:y val="-8.48755627201335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D38-4C85-925F-84C2E2ACB0FB}"/>
                </c:ext>
              </c:extLst>
            </c:dLbl>
            <c:dLbl>
              <c:idx val="1"/>
              <c:layout>
                <c:manualLayout>
                  <c:x val="-0.0116414435389989"/>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F26-4530-9419-211C2178C240}"/>
                </c:ext>
              </c:extLst>
            </c:dLbl>
            <c:dLbl>
              <c:idx val="2"/>
              <c:layout>
                <c:manualLayout>
                  <c:x val="-0.0116414435389989"/>
                  <c:y val="-8.48755627201335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F26-4530-9419-211C2178C240}"/>
                </c:ext>
              </c:extLst>
            </c:dLbl>
            <c:dLbl>
              <c:idx val="4"/>
              <c:layout>
                <c:manualLayout>
                  <c:x val="-0.0093131548311990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D38-4C85-925F-84C2E2ACB0FB}"/>
                </c:ext>
              </c:extLst>
            </c:dLbl>
            <c:spPr>
              <a:noFill/>
              <a:ln>
                <a:noFill/>
              </a:ln>
              <a:effectLst/>
            </c:spPr>
            <c:txPr>
              <a:bodyPr wrap="square" lIns="38100" tIns="19050" rIns="38100" bIns="19050" anchor="ctr">
                <a:spAutoFit/>
              </a:bodyPr>
              <a:lstStyle/>
              <a:p>
                <a:pPr>
                  <a:defRPr sz="7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Sheet2!$BF$5:$BF$10</c:f>
              <c:strCache>
                <c:ptCount val="6"/>
                <c:pt idx="0">
                  <c:v>The problem have not occurred/not big problem</c:v>
                </c:pt>
                <c:pt idx="1">
                  <c:v>I don’t know where to report</c:v>
                </c:pt>
                <c:pt idx="2">
                  <c:v>Leaders knows about the problem</c:v>
                </c:pt>
                <c:pt idx="3">
                  <c:v>Never been affected directly by pollution</c:v>
                </c:pt>
                <c:pt idx="4">
                  <c:v>Fear of reporting</c:v>
                </c:pt>
                <c:pt idx="5">
                  <c:v>It is my responsibility to take care of environment</c:v>
                </c:pt>
              </c:strCache>
            </c:strRef>
          </c:cat>
          <c:val>
            <c:numRef>
              <c:f>Sheet2!$BG$5:$BG$10</c:f>
              <c:numCache>
                <c:formatCode>General</c:formatCode>
                <c:ptCount val="6"/>
                <c:pt idx="0">
                  <c:v>33.0</c:v>
                </c:pt>
                <c:pt idx="1">
                  <c:v>13.0</c:v>
                </c:pt>
                <c:pt idx="2">
                  <c:v>16.0</c:v>
                </c:pt>
                <c:pt idx="3">
                  <c:v>2.0</c:v>
                </c:pt>
                <c:pt idx="4">
                  <c:v>9.0</c:v>
                </c:pt>
                <c:pt idx="5">
                  <c:v>3.0</c:v>
                </c:pt>
              </c:numCache>
            </c:numRef>
          </c:val>
          <c:extLst xmlns:c16r2="http://schemas.microsoft.com/office/drawing/2015/06/chart">
            <c:ext xmlns:c16="http://schemas.microsoft.com/office/drawing/2014/chart" uri="{C3380CC4-5D6E-409C-BE32-E72D297353CC}">
              <c16:uniqueId val="{00000000-0617-47DE-B09E-4FAC9BB5ED78}"/>
            </c:ext>
          </c:extLst>
        </c:ser>
        <c:ser>
          <c:idx val="1"/>
          <c:order val="1"/>
          <c:tx>
            <c:strRef>
              <c:f>Sheet2!$BH$4</c:f>
              <c:strCache>
                <c:ptCount val="1"/>
                <c:pt idx="0">
                  <c:v>Mlali</c:v>
                </c:pt>
              </c:strCache>
            </c:strRef>
          </c:tx>
          <c:spPr>
            <a:solidFill>
              <a:schemeClr val="accent2"/>
            </a:solidFill>
            <a:ln>
              <a:noFill/>
            </a:ln>
            <a:effectLst/>
          </c:spPr>
          <c:invertIfNegative val="0"/>
          <c:dLbls>
            <c:dLbl>
              <c:idx val="0"/>
              <c:layout>
                <c:manualLayout>
                  <c:x val="-0.00931315483119924"/>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F26-4530-9419-211C2178C240}"/>
                </c:ext>
              </c:extLst>
            </c:dLbl>
            <c:dLbl>
              <c:idx val="1"/>
              <c:layout>
                <c:manualLayout>
                  <c:x val="-0.00698486612339939"/>
                  <c:y val="-8.48755627201335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F26-4530-9419-211C2178C240}"/>
                </c:ext>
              </c:extLst>
            </c:dLbl>
            <c:dLbl>
              <c:idx val="4"/>
              <c:layout>
                <c:manualLayout>
                  <c:x val="-0.0209545983701979"/>
                  <c:y val="-0.013888888888888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D38-4C85-925F-84C2E2ACB0FB}"/>
                </c:ext>
              </c:extLst>
            </c:dLbl>
            <c:spPr>
              <a:noFill/>
              <a:ln>
                <a:noFill/>
              </a:ln>
              <a:effectLst/>
            </c:spPr>
            <c:txPr>
              <a:bodyPr wrap="square" lIns="38100" tIns="19050" rIns="38100" bIns="19050" anchor="ctr">
                <a:spAutoFit/>
              </a:bodyPr>
              <a:lstStyle/>
              <a:p>
                <a:pPr>
                  <a:defRPr sz="7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Sheet2!$BF$5:$BF$10</c:f>
              <c:strCache>
                <c:ptCount val="6"/>
                <c:pt idx="0">
                  <c:v>The problem have not occurred/not big problem</c:v>
                </c:pt>
                <c:pt idx="1">
                  <c:v>I don’t know where to report</c:v>
                </c:pt>
                <c:pt idx="2">
                  <c:v>Leaders knows about the problem</c:v>
                </c:pt>
                <c:pt idx="3">
                  <c:v>Never been affected directly by pollution</c:v>
                </c:pt>
                <c:pt idx="4">
                  <c:v>Fear of reporting</c:v>
                </c:pt>
                <c:pt idx="5">
                  <c:v>It is my responsibility to take care of environment</c:v>
                </c:pt>
              </c:strCache>
            </c:strRef>
          </c:cat>
          <c:val>
            <c:numRef>
              <c:f>Sheet2!$BH$5:$BH$10</c:f>
              <c:numCache>
                <c:formatCode>General</c:formatCode>
                <c:ptCount val="6"/>
                <c:pt idx="0">
                  <c:v>34.0</c:v>
                </c:pt>
                <c:pt idx="1">
                  <c:v>6.0</c:v>
                </c:pt>
                <c:pt idx="2">
                  <c:v>2.0</c:v>
                </c:pt>
                <c:pt idx="3">
                  <c:v>14.0</c:v>
                </c:pt>
                <c:pt idx="4">
                  <c:v>6.0</c:v>
                </c:pt>
                <c:pt idx="5">
                  <c:v>14.0</c:v>
                </c:pt>
              </c:numCache>
            </c:numRef>
          </c:val>
          <c:extLst xmlns:c16r2="http://schemas.microsoft.com/office/drawing/2015/06/chart">
            <c:ext xmlns:c16="http://schemas.microsoft.com/office/drawing/2014/chart" uri="{C3380CC4-5D6E-409C-BE32-E72D297353CC}">
              <c16:uniqueId val="{00000001-0617-47DE-B09E-4FAC9BB5ED78}"/>
            </c:ext>
          </c:extLst>
        </c:ser>
        <c:ser>
          <c:idx val="2"/>
          <c:order val="2"/>
          <c:tx>
            <c:strRef>
              <c:f>Sheet2!$BI$4</c:f>
              <c:strCache>
                <c:ptCount val="1"/>
                <c:pt idx="0">
                  <c:v>Tungi</c:v>
                </c:pt>
              </c:strCache>
            </c:strRef>
          </c:tx>
          <c:spPr>
            <a:solidFill>
              <a:schemeClr val="accent3"/>
            </a:solidFill>
            <a:ln>
              <a:noFill/>
            </a:ln>
            <a:effectLst/>
          </c:spPr>
          <c:invertIfNegative val="0"/>
          <c:dLbls>
            <c:dLbl>
              <c:idx val="0"/>
              <c:layout>
                <c:manualLayout>
                  <c:x val="-0.0093131548311990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F26-4530-9419-211C2178C240}"/>
                </c:ext>
              </c:extLst>
            </c:dLbl>
            <c:dLbl>
              <c:idx val="1"/>
              <c:layout>
                <c:manualLayout>
                  <c:x val="-0.0209545983701979"/>
                  <c:y val="-0.0092592592592592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D38-4C85-925F-84C2E2ACB0FB}"/>
                </c:ext>
              </c:extLst>
            </c:dLbl>
            <c:dLbl>
              <c:idx val="2"/>
              <c:layout>
                <c:manualLayout>
                  <c:x val="-0.0116414435389988"/>
                  <c:y val="-0.013888888888888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D38-4C85-925F-84C2E2ACB0FB}"/>
                </c:ext>
              </c:extLst>
            </c:dLbl>
            <c:dLbl>
              <c:idx val="3"/>
              <c:layout>
                <c:manualLayout>
                  <c:x val="-0.00698486612339947"/>
                  <c:y val="-4.24377813600667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F26-4530-9419-211C2178C240}"/>
                </c:ext>
              </c:extLst>
            </c:dLbl>
            <c:dLbl>
              <c:idx val="4"/>
              <c:layout>
                <c:manualLayout>
                  <c:x val="-0.0209547817000174"/>
                  <c:y val="-0.032407407407407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D38-4C85-925F-84C2E2ACB0FB}"/>
                </c:ext>
              </c:extLst>
            </c:dLbl>
            <c:dLbl>
              <c:idx val="5"/>
              <c:layout>
                <c:manualLayout>
                  <c:x val="-0.0116414435389988"/>
                  <c:y val="-0.03703703703703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D38-4C85-925F-84C2E2ACB0FB}"/>
                </c:ext>
              </c:extLst>
            </c:dLbl>
            <c:spPr>
              <a:noFill/>
              <a:ln>
                <a:noFill/>
              </a:ln>
              <a:effectLst/>
            </c:spPr>
            <c:txPr>
              <a:bodyPr wrap="square" lIns="38100" tIns="19050" rIns="38100" bIns="19050" anchor="ctr">
                <a:spAutoFit/>
              </a:bodyPr>
              <a:lstStyle/>
              <a:p>
                <a:pPr>
                  <a:defRPr sz="7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Sheet2!$BF$5:$BF$10</c:f>
              <c:strCache>
                <c:ptCount val="6"/>
                <c:pt idx="0">
                  <c:v>The problem have not occurred/not big problem</c:v>
                </c:pt>
                <c:pt idx="1">
                  <c:v>I don’t know where to report</c:v>
                </c:pt>
                <c:pt idx="2">
                  <c:v>Leaders knows about the problem</c:v>
                </c:pt>
                <c:pt idx="3">
                  <c:v>Never been affected directly by pollution</c:v>
                </c:pt>
                <c:pt idx="4">
                  <c:v>Fear of reporting</c:v>
                </c:pt>
                <c:pt idx="5">
                  <c:v>It is my responsibility to take care of environment</c:v>
                </c:pt>
              </c:strCache>
            </c:strRef>
          </c:cat>
          <c:val>
            <c:numRef>
              <c:f>Sheet2!$BI$5:$BI$10</c:f>
              <c:numCache>
                <c:formatCode>General</c:formatCode>
                <c:ptCount val="6"/>
                <c:pt idx="0">
                  <c:v>43.0</c:v>
                </c:pt>
                <c:pt idx="1">
                  <c:v>6.0</c:v>
                </c:pt>
                <c:pt idx="2">
                  <c:v>1.0</c:v>
                </c:pt>
                <c:pt idx="3">
                  <c:v>26.0</c:v>
                </c:pt>
                <c:pt idx="4">
                  <c:v>2.0</c:v>
                </c:pt>
                <c:pt idx="5">
                  <c:v>1.0</c:v>
                </c:pt>
              </c:numCache>
            </c:numRef>
          </c:val>
          <c:extLst xmlns:c16r2="http://schemas.microsoft.com/office/drawing/2015/06/chart">
            <c:ext xmlns:c16="http://schemas.microsoft.com/office/drawing/2014/chart" uri="{C3380CC4-5D6E-409C-BE32-E72D297353CC}">
              <c16:uniqueId val="{00000002-0617-47DE-B09E-4FAC9BB5ED78}"/>
            </c:ext>
          </c:extLst>
        </c:ser>
        <c:dLbls>
          <c:showLegendKey val="0"/>
          <c:showVal val="0"/>
          <c:showCatName val="0"/>
          <c:showSerName val="0"/>
          <c:showPercent val="0"/>
          <c:showBubbleSize val="0"/>
        </c:dLbls>
        <c:gapWidth val="182"/>
        <c:axId val="1895230584"/>
        <c:axId val="1895216040"/>
      </c:barChart>
      <c:catAx>
        <c:axId val="1895230584"/>
        <c:scaling>
          <c:orientation val="minMax"/>
        </c:scaling>
        <c:delete val="0"/>
        <c:axPos val="l"/>
        <c:title>
          <c:tx>
            <c:rich>
              <a:bodyPr/>
              <a:lstStyle/>
              <a:p>
                <a:pPr>
                  <a:defRPr/>
                </a:pPr>
                <a:r>
                  <a:rPr lang="en-GB" sz="900"/>
                  <a:t>Reasons of not reporting problems</a:t>
                </a:r>
              </a:p>
            </c:rich>
          </c:tx>
          <c:layout>
            <c:manualLayout>
              <c:xMode val="edge"/>
              <c:yMode val="edge"/>
              <c:x val="0.0209545983701979"/>
              <c:y val="0.157407407407407"/>
            </c:manualLayout>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216040"/>
        <c:crosses val="autoZero"/>
        <c:auto val="1"/>
        <c:lblAlgn val="ctr"/>
        <c:lblOffset val="100"/>
        <c:noMultiLvlLbl val="0"/>
      </c:catAx>
      <c:valAx>
        <c:axId val="1895216040"/>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GB"/>
                  <a:t>Number</a:t>
                </a:r>
                <a:r>
                  <a:rPr lang="en-GB" baseline="0"/>
                  <a:t> of respondents</a:t>
                </a:r>
                <a:endParaRPr lang="en-GB"/>
              </a:p>
            </c:rich>
          </c:tx>
          <c:overlay val="0"/>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230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'Combined wards'!$A$83</c:f>
              <c:strCache>
                <c:ptCount val="1"/>
                <c:pt idx="0">
                  <c:v>No, there was enough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wards'!$C$83,'Combined wards'!$F$83,'Combined wards'!$I$83)</c:f>
              <c:numCache>
                <c:formatCode>0%</c:formatCode>
                <c:ptCount val="3"/>
                <c:pt idx="0">
                  <c:v>0.173913043478261</c:v>
                </c:pt>
                <c:pt idx="1">
                  <c:v>0.372549019607843</c:v>
                </c:pt>
                <c:pt idx="2">
                  <c:v>0.144230769230769</c:v>
                </c:pt>
              </c:numCache>
            </c:numRef>
          </c:val>
          <c:extLst xmlns:c16r2="http://schemas.microsoft.com/office/drawing/2015/06/chart">
            <c:ext xmlns:c16="http://schemas.microsoft.com/office/drawing/2014/chart" uri="{C3380CC4-5D6E-409C-BE32-E72D297353CC}">
              <c16:uniqueId val="{00000000-F777-458F-970A-4B3142EA1BC0}"/>
            </c:ext>
          </c:extLst>
        </c:ser>
        <c:ser>
          <c:idx val="1"/>
          <c:order val="1"/>
          <c:tx>
            <c:strRef>
              <c:f>'Combined wards'!$A$84</c:f>
              <c:strCache>
                <c:ptCount val="1"/>
                <c:pt idx="0">
                  <c:v>Yes, at least once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wards'!$C$84,'Combined wards'!$F$84,'Combined wards'!$I$84)</c:f>
              <c:numCache>
                <c:formatCode>0%</c:formatCode>
                <c:ptCount val="3"/>
                <c:pt idx="0">
                  <c:v>0.826086956521739</c:v>
                </c:pt>
                <c:pt idx="1">
                  <c:v>0.627450980392157</c:v>
                </c:pt>
                <c:pt idx="2">
                  <c:v>0.855769230769231</c:v>
                </c:pt>
              </c:numCache>
            </c:numRef>
          </c:val>
          <c:extLst xmlns:c16r2="http://schemas.microsoft.com/office/drawing/2015/06/chart">
            <c:ext xmlns:c16="http://schemas.microsoft.com/office/drawing/2014/chart" uri="{C3380CC4-5D6E-409C-BE32-E72D297353CC}">
              <c16:uniqueId val="{00000001-F777-458F-970A-4B3142EA1BC0}"/>
            </c:ext>
          </c:extLst>
        </c:ser>
        <c:dLbls>
          <c:showLegendKey val="0"/>
          <c:showVal val="0"/>
          <c:showCatName val="0"/>
          <c:showSerName val="0"/>
          <c:showPercent val="0"/>
          <c:showBubbleSize val="0"/>
        </c:dLbls>
        <c:gapWidth val="150"/>
        <c:overlap val="100"/>
        <c:axId val="1462823656"/>
        <c:axId val="1515595784"/>
      </c:barChart>
      <c:catAx>
        <c:axId val="14628236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595784"/>
        <c:crosses val="autoZero"/>
        <c:auto val="1"/>
        <c:lblAlgn val="ctr"/>
        <c:lblOffset val="100"/>
        <c:noMultiLvlLbl val="0"/>
      </c:catAx>
      <c:valAx>
        <c:axId val="151559578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8236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'Combined wards'!$A$645</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wards'!$B$645,'Combined wards'!$E$645,'Combined wards'!$H$645)</c:f>
              <c:numCache>
                <c:formatCode>0%</c:formatCode>
                <c:ptCount val="3"/>
                <c:pt idx="0">
                  <c:v>0.0326086956521739</c:v>
                </c:pt>
                <c:pt idx="1">
                  <c:v>0.0980392156862745</c:v>
                </c:pt>
                <c:pt idx="2">
                  <c:v>0.0384615384615385</c:v>
                </c:pt>
              </c:numCache>
            </c:numRef>
          </c:val>
          <c:extLst xmlns:c16r2="http://schemas.microsoft.com/office/drawing/2015/06/chart">
            <c:ext xmlns:c16="http://schemas.microsoft.com/office/drawing/2014/chart" uri="{C3380CC4-5D6E-409C-BE32-E72D297353CC}">
              <c16:uniqueId val="{00000000-0A83-40C1-9433-20A2B04EB907}"/>
            </c:ext>
          </c:extLst>
        </c:ser>
        <c:ser>
          <c:idx val="1"/>
          <c:order val="1"/>
          <c:tx>
            <c:strRef>
              <c:f>'Combined wards'!$A$646</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('Combined wards'!$B$4,'Combined wards'!$E$4,'Combined wards'!$H$4)</c:f>
              <c:strCache>
                <c:ptCount val="3"/>
                <c:pt idx="0">
                  <c:v>Tungi </c:v>
                </c:pt>
                <c:pt idx="1">
                  <c:v>Mlali</c:v>
                </c:pt>
                <c:pt idx="2">
                  <c:v>Mkundi</c:v>
                </c:pt>
              </c:strCache>
            </c:strRef>
          </c:cat>
          <c:val>
            <c:numRef>
              <c:f>('Combined wards'!$B$646,'Combined wards'!$E$646,'Combined wards'!$H$646)</c:f>
              <c:numCache>
                <c:formatCode>0%</c:formatCode>
                <c:ptCount val="3"/>
                <c:pt idx="0">
                  <c:v>0.967391304347826</c:v>
                </c:pt>
                <c:pt idx="1">
                  <c:v>0.901960784313725</c:v>
                </c:pt>
                <c:pt idx="2">
                  <c:v>0.961538461538462</c:v>
                </c:pt>
              </c:numCache>
            </c:numRef>
          </c:val>
          <c:extLst xmlns:c16r2="http://schemas.microsoft.com/office/drawing/2015/06/chart">
            <c:ext xmlns:c16="http://schemas.microsoft.com/office/drawing/2014/chart" uri="{C3380CC4-5D6E-409C-BE32-E72D297353CC}">
              <c16:uniqueId val="{00000001-0A83-40C1-9433-20A2B04EB907}"/>
            </c:ext>
          </c:extLst>
        </c:ser>
        <c:dLbls>
          <c:showLegendKey val="0"/>
          <c:showVal val="0"/>
          <c:showCatName val="0"/>
          <c:showSerName val="0"/>
          <c:showPercent val="0"/>
          <c:showBubbleSize val="0"/>
        </c:dLbls>
        <c:gapWidth val="150"/>
        <c:axId val="1515269224"/>
        <c:axId val="1515272632"/>
      </c:barChart>
      <c:catAx>
        <c:axId val="1515269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272632"/>
        <c:crosses val="autoZero"/>
        <c:auto val="1"/>
        <c:lblAlgn val="ctr"/>
        <c:lblOffset val="100"/>
        <c:noMultiLvlLbl val="0"/>
      </c:catAx>
      <c:valAx>
        <c:axId val="15152726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2692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Sheet6!$I$25</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Sheet6!$J$24:$L$24</c:f>
              <c:strCache>
                <c:ptCount val="3"/>
                <c:pt idx="0">
                  <c:v>Mkundi</c:v>
                </c:pt>
                <c:pt idx="1">
                  <c:v>Mlali</c:v>
                </c:pt>
                <c:pt idx="2">
                  <c:v>Tungi</c:v>
                </c:pt>
              </c:strCache>
            </c:strRef>
          </c:cat>
          <c:val>
            <c:numRef>
              <c:f>Sheet6!$J$25:$L$25</c:f>
              <c:numCache>
                <c:formatCode>0%</c:formatCode>
                <c:ptCount val="3"/>
                <c:pt idx="0">
                  <c:v>0.91</c:v>
                </c:pt>
                <c:pt idx="1">
                  <c:v>0.91</c:v>
                </c:pt>
                <c:pt idx="2">
                  <c:v>0.95</c:v>
                </c:pt>
              </c:numCache>
            </c:numRef>
          </c:val>
          <c:extLst xmlns:c16r2="http://schemas.microsoft.com/office/drawing/2015/06/chart">
            <c:ext xmlns:c16="http://schemas.microsoft.com/office/drawing/2014/chart" uri="{C3380CC4-5D6E-409C-BE32-E72D297353CC}">
              <c16:uniqueId val="{00000000-CB3C-4433-BEB0-574EC0DE9449}"/>
            </c:ext>
          </c:extLst>
        </c:ser>
        <c:ser>
          <c:idx val="1"/>
          <c:order val="1"/>
          <c:tx>
            <c:strRef>
              <c:f>Sheet6!$I$26</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Sheet6!$J$24:$L$24</c:f>
              <c:strCache>
                <c:ptCount val="3"/>
                <c:pt idx="0">
                  <c:v>Mkundi</c:v>
                </c:pt>
                <c:pt idx="1">
                  <c:v>Mlali</c:v>
                </c:pt>
                <c:pt idx="2">
                  <c:v>Tungi</c:v>
                </c:pt>
              </c:strCache>
            </c:strRef>
          </c:cat>
          <c:val>
            <c:numRef>
              <c:f>Sheet6!$J$26:$L$26</c:f>
              <c:numCache>
                <c:formatCode>0%</c:formatCode>
                <c:ptCount val="3"/>
                <c:pt idx="0">
                  <c:v>0.09</c:v>
                </c:pt>
                <c:pt idx="1">
                  <c:v>0.09</c:v>
                </c:pt>
                <c:pt idx="2">
                  <c:v>0.05</c:v>
                </c:pt>
              </c:numCache>
            </c:numRef>
          </c:val>
          <c:extLst xmlns:c16r2="http://schemas.microsoft.com/office/drawing/2015/06/chart">
            <c:ext xmlns:c16="http://schemas.microsoft.com/office/drawing/2014/chart" uri="{C3380CC4-5D6E-409C-BE32-E72D297353CC}">
              <c16:uniqueId val="{00000001-CB3C-4433-BEB0-574EC0DE9449}"/>
            </c:ext>
          </c:extLst>
        </c:ser>
        <c:dLbls>
          <c:showLegendKey val="0"/>
          <c:showVal val="0"/>
          <c:showCatName val="0"/>
          <c:showSerName val="0"/>
          <c:showPercent val="0"/>
          <c:showBubbleSize val="0"/>
        </c:dLbls>
        <c:gapWidth val="150"/>
        <c:overlap val="100"/>
        <c:axId val="1895018088"/>
        <c:axId val="1895170984"/>
      </c:barChart>
      <c:catAx>
        <c:axId val="1895018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170984"/>
        <c:crosses val="autoZero"/>
        <c:auto val="1"/>
        <c:lblAlgn val="ctr"/>
        <c:lblOffset val="100"/>
        <c:noMultiLvlLbl val="0"/>
      </c:catAx>
      <c:valAx>
        <c:axId val="1895170984"/>
        <c:scaling>
          <c:orientation val="minMax"/>
          <c:max val="1.0"/>
          <c:min val="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018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5609568478296"/>
          <c:y val="0.162838770153731"/>
          <c:w val="0.31788179858411"/>
          <c:h val="0.732036370453693"/>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88E-4EC5-95A2-D42EBD6E0DAC}"/>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88E-4EC5-95A2-D42EBD6E0DAC}"/>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88E-4EC5-95A2-D42EBD6E0DAC}"/>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888E-4EC5-95A2-D42EBD6E0DAC}"/>
              </c:ext>
            </c:extLst>
          </c:dPt>
          <c:dLbls>
            <c:dLbl>
              <c:idx val="1"/>
              <c:layout>
                <c:manualLayout>
                  <c:x val="0.0141418889802954"/>
                  <c:y val="0.0392001627525817"/>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88E-4EC5-95A2-D42EBD6E0DAC}"/>
                </c:ext>
              </c:extLst>
            </c:dLbl>
            <c:dLbl>
              <c:idx val="2"/>
              <c:layout>
                <c:manualLayout>
                  <c:x val="0.0201107027496733"/>
                  <c:y val="0.0225680645718658"/>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88E-4EC5-95A2-D42EBD6E0D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Mkundi!$A$564:$A$567</c:f>
              <c:strCache>
                <c:ptCount val="4"/>
                <c:pt idx="0">
                  <c:v>Not a problem</c:v>
                </c:pt>
                <c:pt idx="1">
                  <c:v>Minor problem</c:v>
                </c:pt>
                <c:pt idx="2">
                  <c:v>Moderate problem </c:v>
                </c:pt>
                <c:pt idx="3">
                  <c:v>Major problem</c:v>
                </c:pt>
              </c:strCache>
            </c:strRef>
          </c:cat>
          <c:val>
            <c:numRef>
              <c:f>Mkundi!$B$564:$B$567</c:f>
              <c:numCache>
                <c:formatCode>General</c:formatCode>
                <c:ptCount val="4"/>
                <c:pt idx="0">
                  <c:v>95.0</c:v>
                </c:pt>
                <c:pt idx="1">
                  <c:v>1.0</c:v>
                </c:pt>
                <c:pt idx="2">
                  <c:v>3.0</c:v>
                </c:pt>
                <c:pt idx="3">
                  <c:v>5.0</c:v>
                </c:pt>
              </c:numCache>
            </c:numRef>
          </c:val>
          <c:extLst xmlns:c16r2="http://schemas.microsoft.com/office/drawing/2015/06/chart">
            <c:ext xmlns:c16="http://schemas.microsoft.com/office/drawing/2014/chart" uri="{C3380CC4-5D6E-409C-BE32-E72D297353CC}">
              <c16:uniqueId val="{00000008-888E-4EC5-95A2-D42EBD6E0DA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2432490409853"/>
          <c:y val="0.293995386530292"/>
          <c:w val="0.383148050003365"/>
          <c:h val="0.616196863922937"/>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0C22-4A41-8E79-4BBD2BABAEA8}"/>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0C22-4A41-8E79-4BBD2BABAEA8}"/>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0C22-4A41-8E79-4BBD2BABAEA8}"/>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0C22-4A41-8E79-4BBD2BABAEA8}"/>
              </c:ext>
            </c:extLst>
          </c:dPt>
          <c:dLbls>
            <c:dLbl>
              <c:idx val="0"/>
              <c:layout>
                <c:manualLayout>
                  <c:x val="-0.0294125980175336"/>
                  <c:y val="-0.245819342414601"/>
                </c:manualLayout>
              </c:layout>
              <c:tx>
                <c:rich>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fld id="{8DA123BD-5750-4614-A681-12B4DAE3A437}" type="PERCENTAGE">
                      <a:rPr lang="en-US" sz="800"/>
                      <a:pPr>
                        <a:defRPr sz="900" b="0" i="0" u="none" strike="noStrike" kern="1200" baseline="0">
                          <a:solidFill>
                            <a:schemeClr val="dk1">
                              <a:lumMod val="65000"/>
                              <a:lumOff val="35000"/>
                            </a:schemeClr>
                          </a:solidFill>
                          <a:latin typeface="+mn-lt"/>
                          <a:ea typeface="+mn-ea"/>
                          <a:cs typeface="+mn-cs"/>
                        </a:defRPr>
                      </a:pPr>
                      <a:t>[PERCENTAGE]</a:t>
                    </a:fld>
                    <a:endParaRPr lang="en-GB"/>
                  </a:p>
                </c:rich>
              </c:tx>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showLegendKey val="0"/>
              <c:showVal val="0"/>
              <c:showCatName val="0"/>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wedgeRectCallout">
                      <a:avLst>
                        <a:gd name="adj1" fmla="val -39341"/>
                        <a:gd name="adj2" fmla="val 7737"/>
                      </a:avLst>
                    </a:prstGeom>
                    <a:noFill/>
                    <a:ln>
                      <a:noFill/>
                    </a:ln>
                  </c15:spPr>
                  <c15:layout>
                    <c:manualLayout>
                      <c:w val="6.0893679385080737E-2"/>
                      <c:h val="9.875383352277016E-2"/>
                    </c:manualLayout>
                  </c15:layout>
                  <c15:dlblFieldTable/>
                  <c15:showDataLabelsRange val="0"/>
                </c:ext>
                <c:ext xmlns:c16="http://schemas.microsoft.com/office/drawing/2014/chart" uri="{C3380CC4-5D6E-409C-BE32-E72D297353CC}">
                  <c16:uniqueId val="{00000001-0C22-4A41-8E79-4BBD2BABAEA8}"/>
                </c:ext>
              </c:extLst>
            </c:dLbl>
            <c:dLbl>
              <c:idx val="1"/>
              <c:layout>
                <c:manualLayout>
                  <c:x val="-0.0215320596574406"/>
                  <c:y val="0.0192690406873697"/>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0"/>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wedgeRectCallout">
                      <a:avLst>
                        <a:gd name="adj1" fmla="val 108330"/>
                        <a:gd name="adj2" fmla="val 53747"/>
                      </a:avLst>
                    </a:prstGeom>
                    <a:noFill/>
                    <a:ln>
                      <a:noFill/>
                    </a:ln>
                  </c15:spPr>
                  <c15:layout>
                    <c:manualLayout>
                      <c:w val="4.5682336562705733E-2"/>
                      <c:h val="7.1919517176240275E-2"/>
                    </c:manualLayout>
                  </c15:layout>
                </c:ext>
                <c:ext xmlns:c16="http://schemas.microsoft.com/office/drawing/2014/chart" uri="{C3380CC4-5D6E-409C-BE32-E72D297353CC}">
                  <c16:uniqueId val="{00000003-0C22-4A41-8E79-4BBD2BABAEA8}"/>
                </c:ext>
              </c:extLst>
            </c:dLbl>
            <c:dLbl>
              <c:idx val="2"/>
              <c:layout>
                <c:manualLayout>
                  <c:x val="0.0226725290504492"/>
                  <c:y val="-0.0385473204425289"/>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0"/>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wedgeRectCallout">
                      <a:avLst>
                        <a:gd name="adj1" fmla="val 18825"/>
                        <a:gd name="adj2" fmla="val 111676"/>
                      </a:avLst>
                    </a:prstGeom>
                    <a:noFill/>
                    <a:ln>
                      <a:noFill/>
                    </a:ln>
                  </c15:spPr>
                  <c15:layout>
                    <c:manualLayout>
                      <c:w val="4.7942013978772978E-2"/>
                      <c:h val="9.6179169877944767E-2"/>
                    </c:manualLayout>
                  </c15:layout>
                </c:ext>
                <c:ext xmlns:c16="http://schemas.microsoft.com/office/drawing/2014/chart" uri="{C3380CC4-5D6E-409C-BE32-E72D297353CC}">
                  <c16:uniqueId val="{00000005-0C22-4A41-8E79-4BBD2BABAEA8}"/>
                </c:ext>
              </c:extLst>
            </c:dLbl>
            <c:dLbl>
              <c:idx val="3"/>
              <c:layout>
                <c:manualLayout>
                  <c:x val="0.045848255507021"/>
                  <c:y val="-0.0299025067408253"/>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0"/>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wedgeRectCallout">
                      <a:avLst>
                        <a:gd name="adj1" fmla="val -33166"/>
                        <a:gd name="adj2" fmla="val 108624"/>
                      </a:avLst>
                    </a:prstGeom>
                    <a:noFill/>
                    <a:ln>
                      <a:noFill/>
                    </a:ln>
                  </c15:spPr>
                </c:ext>
                <c:ext xmlns:c16="http://schemas.microsoft.com/office/drawing/2014/chart" uri="{C3380CC4-5D6E-409C-BE32-E72D297353CC}">
                  <c16:uniqueId val="{00000007-0C22-4A41-8E79-4BBD2BABAEA8}"/>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Mlali!$A$814:$A$817</c:f>
              <c:strCache>
                <c:ptCount val="4"/>
                <c:pt idx="0">
                  <c:v>Not a problem</c:v>
                </c:pt>
                <c:pt idx="1">
                  <c:v>Minor problem</c:v>
                </c:pt>
                <c:pt idx="2">
                  <c:v>Moderate problem</c:v>
                </c:pt>
                <c:pt idx="3">
                  <c:v>Major problem</c:v>
                </c:pt>
              </c:strCache>
            </c:strRef>
          </c:cat>
          <c:val>
            <c:numRef>
              <c:f>Mlali!$B$814:$B$817</c:f>
              <c:numCache>
                <c:formatCode>General</c:formatCode>
                <c:ptCount val="4"/>
                <c:pt idx="0">
                  <c:v>92.0</c:v>
                </c:pt>
                <c:pt idx="1">
                  <c:v>2.0</c:v>
                </c:pt>
                <c:pt idx="2">
                  <c:v>2.0</c:v>
                </c:pt>
                <c:pt idx="3">
                  <c:v>6.0</c:v>
                </c:pt>
              </c:numCache>
            </c:numRef>
          </c:val>
          <c:extLst xmlns:c16r2="http://schemas.microsoft.com/office/drawing/2015/06/chart">
            <c:ext xmlns:c16="http://schemas.microsoft.com/office/drawing/2014/chart" uri="{C3380CC4-5D6E-409C-BE32-E72D297353CC}">
              <c16:uniqueId val="{00000008-0C22-4A41-8E79-4BBD2BABAEA8}"/>
            </c:ext>
          </c:extLst>
        </c:ser>
        <c:dLbls>
          <c:showLegendKey val="0"/>
          <c:showVal val="0"/>
          <c:showCatName val="0"/>
          <c:showSerName val="0"/>
          <c:showPercent val="0"/>
          <c:showBubbleSize val="0"/>
          <c:showLeaderLines val="0"/>
        </c:dLbls>
        <c:firstSliceAng val="0"/>
      </c:pieChart>
      <c:spPr>
        <a:noFill/>
        <a:ln>
          <a:noFill/>
        </a:ln>
        <a:effectLst/>
      </c:spPr>
    </c:plotArea>
    <c:legend>
      <c:legendPos val="b"/>
      <c:layout>
        <c:manualLayout>
          <c:xMode val="edge"/>
          <c:yMode val="edge"/>
          <c:x val="0.0760748551266712"/>
          <c:y val="0.901974335694242"/>
          <c:w val="0.847850085915031"/>
          <c:h val="0.098025664305757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0DB-4983-9AC6-274BFD52C70F}"/>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0DB-4983-9AC6-274BFD52C70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Tungi!$A$661:$A$662</c:f>
              <c:strCache>
                <c:ptCount val="2"/>
                <c:pt idx="0">
                  <c:v>No problem</c:v>
                </c:pt>
                <c:pt idx="1">
                  <c:v>Major problem</c:v>
                </c:pt>
              </c:strCache>
            </c:strRef>
          </c:cat>
          <c:val>
            <c:numRef>
              <c:f>Tungi!$B$661:$B$662</c:f>
              <c:numCache>
                <c:formatCode>General</c:formatCode>
                <c:ptCount val="2"/>
                <c:pt idx="0">
                  <c:v>90.0</c:v>
                </c:pt>
                <c:pt idx="1">
                  <c:v>2.0</c:v>
                </c:pt>
              </c:numCache>
            </c:numRef>
          </c:val>
          <c:extLst xmlns:c16r2="http://schemas.microsoft.com/office/drawing/2015/06/chart">
            <c:ext xmlns:c16="http://schemas.microsoft.com/office/drawing/2014/chart" uri="{C3380CC4-5D6E-409C-BE32-E72D297353CC}">
              <c16:uniqueId val="{00000004-A0DB-4983-9AC6-274BFD52C70F}"/>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000"/>
              <a:t>Are you aware of the government's policy and legal responsibilities in relation to flooding?</a:t>
            </a:r>
          </a:p>
        </c:rich>
      </c:tx>
      <c:overlay val="0"/>
      <c:spPr>
        <a:noFill/>
        <a:ln>
          <a:noFill/>
        </a:ln>
        <a:effectLst/>
      </c:spPr>
    </c:title>
    <c:autoTitleDeleted val="0"/>
    <c:plotArea>
      <c:layout/>
      <c:barChart>
        <c:barDir val="col"/>
        <c:grouping val="clustered"/>
        <c:varyColors val="0"/>
        <c:ser>
          <c:idx val="0"/>
          <c:order val="0"/>
          <c:tx>
            <c:strRef>
              <c:f>Sheet7!$A$4</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Sheet7!$B$3:$D$3</c:f>
              <c:strCache>
                <c:ptCount val="3"/>
                <c:pt idx="0">
                  <c:v>Mkundi</c:v>
                </c:pt>
                <c:pt idx="1">
                  <c:v>Mlali</c:v>
                </c:pt>
                <c:pt idx="2">
                  <c:v>Tungi</c:v>
                </c:pt>
              </c:strCache>
            </c:strRef>
          </c:cat>
          <c:val>
            <c:numRef>
              <c:f>Sheet7!$B$4:$D$4</c:f>
              <c:numCache>
                <c:formatCode>0%</c:formatCode>
                <c:ptCount val="3"/>
                <c:pt idx="0">
                  <c:v>1.0</c:v>
                </c:pt>
                <c:pt idx="1">
                  <c:v>1.0</c:v>
                </c:pt>
                <c:pt idx="2">
                  <c:v>1.0</c:v>
                </c:pt>
              </c:numCache>
            </c:numRef>
          </c:val>
          <c:extLst xmlns:c16r2="http://schemas.microsoft.com/office/drawing/2015/06/chart">
            <c:ext xmlns:c16="http://schemas.microsoft.com/office/drawing/2014/chart" uri="{C3380CC4-5D6E-409C-BE32-E72D297353CC}">
              <c16:uniqueId val="{00000000-7160-49B7-BDF6-611386573327}"/>
            </c:ext>
          </c:extLst>
        </c:ser>
        <c:ser>
          <c:idx val="1"/>
          <c:order val="1"/>
          <c:tx>
            <c:strRef>
              <c:f>Sheet7!$A$5</c:f>
              <c:strCache>
                <c:ptCount val="1"/>
                <c:pt idx="0">
                  <c:v>Yes</c:v>
                </c:pt>
              </c:strCache>
            </c:strRef>
          </c:tx>
          <c:spPr>
            <a:solidFill>
              <a:schemeClr val="accent2"/>
            </a:solidFill>
            <a:ln>
              <a:noFill/>
            </a:ln>
            <a:effectLst/>
          </c:spPr>
          <c:invertIfNegative val="0"/>
          <c:cat>
            <c:strRef>
              <c:f>Sheet7!$B$3:$D$3</c:f>
              <c:strCache>
                <c:ptCount val="3"/>
                <c:pt idx="0">
                  <c:v>Mkundi</c:v>
                </c:pt>
                <c:pt idx="1">
                  <c:v>Mlali</c:v>
                </c:pt>
                <c:pt idx="2">
                  <c:v>Tungi</c:v>
                </c:pt>
              </c:strCache>
            </c:strRef>
          </c:cat>
          <c:val>
            <c:numRef>
              <c:f>Sheet7!$B$5:$D$5</c:f>
              <c:numCache>
                <c:formatCode>General</c:formatCode>
                <c:ptCount val="3"/>
              </c:numCache>
            </c:numRef>
          </c:val>
          <c:extLst xmlns:c16r2="http://schemas.microsoft.com/office/drawing/2015/06/chart">
            <c:ext xmlns:c16="http://schemas.microsoft.com/office/drawing/2014/chart" uri="{C3380CC4-5D6E-409C-BE32-E72D297353CC}">
              <c16:uniqueId val="{00000001-7160-49B7-BDF6-611386573327}"/>
            </c:ext>
          </c:extLst>
        </c:ser>
        <c:dLbls>
          <c:showLegendKey val="0"/>
          <c:showVal val="0"/>
          <c:showCatName val="0"/>
          <c:showSerName val="0"/>
          <c:showPercent val="0"/>
          <c:showBubbleSize val="0"/>
        </c:dLbls>
        <c:gapWidth val="219"/>
        <c:overlap val="-27"/>
        <c:axId val="1895396760"/>
        <c:axId val="1895217448"/>
      </c:barChart>
      <c:catAx>
        <c:axId val="1895396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217448"/>
        <c:crosses val="autoZero"/>
        <c:auto val="1"/>
        <c:lblAlgn val="ctr"/>
        <c:lblOffset val="100"/>
        <c:noMultiLvlLbl val="0"/>
      </c:catAx>
      <c:valAx>
        <c:axId val="1895217448"/>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396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'sanitationwaste graphs'!$C$30</c:f>
              <c:strCache>
                <c:ptCount val="1"/>
                <c:pt idx="0">
                  <c:v>Mkundi</c:v>
                </c:pt>
              </c:strCache>
            </c:strRef>
          </c:tx>
          <c:spPr>
            <a:solidFill>
              <a:schemeClr val="accent1"/>
            </a:solidFill>
            <a:ln>
              <a:no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DB3-4F64-8427-38E9D8CAE36E}"/>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DB3-4F64-8427-38E9D8CAE36E}"/>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DB3-4F64-8427-38E9D8CAE36E}"/>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DB3-4F64-8427-38E9D8CAE36E}"/>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DB3-4F64-8427-38E9D8CAE36E}"/>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'sanitationwaste graphs'!$B$31:$B$41</c:f>
              <c:strCache>
                <c:ptCount val="11"/>
                <c:pt idx="0">
                  <c:v>Village Government/Street Chair</c:v>
                </c:pt>
                <c:pt idx="1">
                  <c:v>Don't know</c:v>
                </c:pt>
                <c:pt idx="2">
                  <c:v>Government</c:v>
                </c:pt>
                <c:pt idx="3">
                  <c:v>Local government</c:v>
                </c:pt>
                <c:pt idx="4">
                  <c:v>Ward Offices</c:v>
                </c:pt>
                <c:pt idx="5">
                  <c:v>Nowhere to report / We don’t report</c:v>
                </c:pt>
                <c:pt idx="6">
                  <c:v>Regional Commissioner</c:v>
                </c:pt>
                <c:pt idx="7">
                  <c:v>Village Disaster Committee</c:v>
                </c:pt>
                <c:pt idx="8">
                  <c:v>Councilor </c:v>
                </c:pt>
                <c:pt idx="9">
                  <c:v>National Disaster Committee</c:v>
                </c:pt>
                <c:pt idx="10">
                  <c:v>Member of parliament</c:v>
                </c:pt>
              </c:strCache>
            </c:strRef>
          </c:cat>
          <c:val>
            <c:numRef>
              <c:f>'sanitationwaste graphs'!$C$31:$C$41</c:f>
              <c:numCache>
                <c:formatCode>General</c:formatCode>
                <c:ptCount val="11"/>
                <c:pt idx="0">
                  <c:v>35.0</c:v>
                </c:pt>
                <c:pt idx="1">
                  <c:v>17.0</c:v>
                </c:pt>
                <c:pt idx="2">
                  <c:v>4.0</c:v>
                </c:pt>
                <c:pt idx="3">
                  <c:v>32.0</c:v>
                </c:pt>
                <c:pt idx="4">
                  <c:v>2.0</c:v>
                </c:pt>
                <c:pt idx="5">
                  <c:v>3.0</c:v>
                </c:pt>
                <c:pt idx="8">
                  <c:v>4.0</c:v>
                </c:pt>
                <c:pt idx="9">
                  <c:v>1.0</c:v>
                </c:pt>
                <c:pt idx="10">
                  <c:v>6.0</c:v>
                </c:pt>
              </c:numCache>
            </c:numRef>
          </c:val>
          <c:extLst xmlns:c16r2="http://schemas.microsoft.com/office/drawing/2015/06/chart">
            <c:ext xmlns:c16="http://schemas.microsoft.com/office/drawing/2014/chart" uri="{C3380CC4-5D6E-409C-BE32-E72D297353CC}">
              <c16:uniqueId val="{00000000-5B42-4797-9232-225B68CE78F7}"/>
            </c:ext>
          </c:extLst>
        </c:ser>
        <c:ser>
          <c:idx val="1"/>
          <c:order val="1"/>
          <c:tx>
            <c:strRef>
              <c:f>'sanitationwaste graphs'!$D$30</c:f>
              <c:strCache>
                <c:ptCount val="1"/>
                <c:pt idx="0">
                  <c:v>Mlali</c:v>
                </c:pt>
              </c:strCache>
            </c:strRef>
          </c:tx>
          <c:spPr>
            <a:solidFill>
              <a:schemeClr val="accent2"/>
            </a:solidFill>
            <a:ln>
              <a:noFill/>
            </a:ln>
            <a:effectLst/>
          </c:spPr>
          <c:invertIfNegative val="0"/>
          <c:dLbls>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DB3-4F64-8427-38E9D8CAE36E}"/>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DB3-4F64-8427-38E9D8CAE36E}"/>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DB3-4F64-8427-38E9D8CAE36E}"/>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DB3-4F64-8427-38E9D8CAE36E}"/>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'sanitationwaste graphs'!$B$31:$B$41</c:f>
              <c:strCache>
                <c:ptCount val="11"/>
                <c:pt idx="0">
                  <c:v>Village Government/Street Chair</c:v>
                </c:pt>
                <c:pt idx="1">
                  <c:v>Don't know</c:v>
                </c:pt>
                <c:pt idx="2">
                  <c:v>Government</c:v>
                </c:pt>
                <c:pt idx="3">
                  <c:v>Local government</c:v>
                </c:pt>
                <c:pt idx="4">
                  <c:v>Ward Offices</c:v>
                </c:pt>
                <c:pt idx="5">
                  <c:v>Nowhere to report / We don’t report</c:v>
                </c:pt>
                <c:pt idx="6">
                  <c:v>Regional Commissioner</c:v>
                </c:pt>
                <c:pt idx="7">
                  <c:v>Village Disaster Committee</c:v>
                </c:pt>
                <c:pt idx="8">
                  <c:v>Councilor </c:v>
                </c:pt>
                <c:pt idx="9">
                  <c:v>National Disaster Committee</c:v>
                </c:pt>
                <c:pt idx="10">
                  <c:v>Member of parliament</c:v>
                </c:pt>
              </c:strCache>
            </c:strRef>
          </c:cat>
          <c:val>
            <c:numRef>
              <c:f>'sanitationwaste graphs'!$D$31:$D$41</c:f>
              <c:numCache>
                <c:formatCode>General</c:formatCode>
                <c:ptCount val="11"/>
                <c:pt idx="0">
                  <c:v>51.0</c:v>
                </c:pt>
                <c:pt idx="1">
                  <c:v>24.0</c:v>
                </c:pt>
                <c:pt idx="2">
                  <c:v>10.0</c:v>
                </c:pt>
                <c:pt idx="3">
                  <c:v>9.0</c:v>
                </c:pt>
                <c:pt idx="4">
                  <c:v>2.0</c:v>
                </c:pt>
                <c:pt idx="5">
                  <c:v>4.0</c:v>
                </c:pt>
                <c:pt idx="6">
                  <c:v>1.0</c:v>
                </c:pt>
                <c:pt idx="7">
                  <c:v>1.0</c:v>
                </c:pt>
              </c:numCache>
            </c:numRef>
          </c:val>
          <c:extLst xmlns:c16r2="http://schemas.microsoft.com/office/drawing/2015/06/chart">
            <c:ext xmlns:c16="http://schemas.microsoft.com/office/drawing/2014/chart" uri="{C3380CC4-5D6E-409C-BE32-E72D297353CC}">
              <c16:uniqueId val="{00000001-5B42-4797-9232-225B68CE78F7}"/>
            </c:ext>
          </c:extLst>
        </c:ser>
        <c:ser>
          <c:idx val="2"/>
          <c:order val="2"/>
          <c:tx>
            <c:strRef>
              <c:f>'sanitationwaste graphs'!$E$30</c:f>
              <c:strCache>
                <c:ptCount val="1"/>
                <c:pt idx="0">
                  <c:v>Tungi</c:v>
                </c:pt>
              </c:strCache>
            </c:strRef>
          </c:tx>
          <c:spPr>
            <a:solidFill>
              <a:schemeClr val="accent3"/>
            </a:solidFill>
            <a:ln>
              <a:noFill/>
            </a:ln>
            <a:effectLst/>
          </c:spPr>
          <c:invertIfNegative val="0"/>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DB3-4F64-8427-38E9D8CAE36E}"/>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DB3-4F64-8427-38E9D8CAE36E}"/>
                </c:ext>
              </c:extLst>
            </c:dLbl>
            <c:dLbl>
              <c:idx val="3"/>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DB3-4F64-8427-38E9D8CAE36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'sanitationwaste graphs'!$B$31:$B$41</c:f>
              <c:strCache>
                <c:ptCount val="11"/>
                <c:pt idx="0">
                  <c:v>Village Government/Street Chair</c:v>
                </c:pt>
                <c:pt idx="1">
                  <c:v>Don't know</c:v>
                </c:pt>
                <c:pt idx="2">
                  <c:v>Government</c:v>
                </c:pt>
                <c:pt idx="3">
                  <c:v>Local government</c:v>
                </c:pt>
                <c:pt idx="4">
                  <c:v>Ward Offices</c:v>
                </c:pt>
                <c:pt idx="5">
                  <c:v>Nowhere to report / We don’t report</c:v>
                </c:pt>
                <c:pt idx="6">
                  <c:v>Regional Commissioner</c:v>
                </c:pt>
                <c:pt idx="7">
                  <c:v>Village Disaster Committee</c:v>
                </c:pt>
                <c:pt idx="8">
                  <c:v>Councilor </c:v>
                </c:pt>
                <c:pt idx="9">
                  <c:v>National Disaster Committee</c:v>
                </c:pt>
                <c:pt idx="10">
                  <c:v>Member of parliament</c:v>
                </c:pt>
              </c:strCache>
            </c:strRef>
          </c:cat>
          <c:val>
            <c:numRef>
              <c:f>'sanitationwaste graphs'!$E$31:$E$41</c:f>
              <c:numCache>
                <c:formatCode>General</c:formatCode>
                <c:ptCount val="11"/>
                <c:pt idx="0">
                  <c:v>29.0</c:v>
                </c:pt>
                <c:pt idx="1">
                  <c:v>26.0</c:v>
                </c:pt>
                <c:pt idx="2">
                  <c:v>8.0</c:v>
                </c:pt>
                <c:pt idx="3">
                  <c:v>23.0</c:v>
                </c:pt>
                <c:pt idx="4">
                  <c:v>2.0</c:v>
                </c:pt>
                <c:pt idx="5">
                  <c:v>1.0</c:v>
                </c:pt>
                <c:pt idx="8">
                  <c:v>2.0</c:v>
                </c:pt>
                <c:pt idx="9">
                  <c:v>1.0</c:v>
                </c:pt>
              </c:numCache>
            </c:numRef>
          </c:val>
          <c:extLst xmlns:c16r2="http://schemas.microsoft.com/office/drawing/2015/06/chart">
            <c:ext xmlns:c16="http://schemas.microsoft.com/office/drawing/2014/chart" uri="{C3380CC4-5D6E-409C-BE32-E72D297353CC}">
              <c16:uniqueId val="{00000002-5B42-4797-9232-225B68CE78F7}"/>
            </c:ext>
          </c:extLst>
        </c:ser>
        <c:dLbls>
          <c:showLegendKey val="0"/>
          <c:showVal val="0"/>
          <c:showCatName val="0"/>
          <c:showSerName val="0"/>
          <c:showPercent val="0"/>
          <c:showBubbleSize val="0"/>
        </c:dLbls>
        <c:gapWidth val="150"/>
        <c:overlap val="100"/>
        <c:axId val="1894900968"/>
        <c:axId val="1894889256"/>
      </c:barChart>
      <c:catAx>
        <c:axId val="189490096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sz="1000" b="1"/>
                  <a:t>Places where problems of floods are</a:t>
                </a:r>
                <a:r>
                  <a:rPr lang="en-GB" sz="1000" b="1" baseline="0"/>
                  <a:t> reported</a:t>
                </a:r>
                <a:endParaRPr lang="en-GB" sz="1000" b="1"/>
              </a:p>
            </c:rich>
          </c:tx>
          <c:layout>
            <c:manualLayout>
              <c:xMode val="edge"/>
              <c:yMode val="edge"/>
              <c:x val="0.02176402197451"/>
              <c:y val="0.20440836612562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4889256"/>
        <c:crosses val="autoZero"/>
        <c:auto val="1"/>
        <c:lblAlgn val="ctr"/>
        <c:lblOffset val="100"/>
        <c:noMultiLvlLbl val="0"/>
      </c:catAx>
      <c:valAx>
        <c:axId val="1894889256"/>
        <c:scaling>
          <c:orientation val="minMax"/>
          <c:max val="12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t>Number of respondents</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4900968"/>
        <c:crosses val="autoZero"/>
        <c:crossBetween val="between"/>
        <c:maj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000"/>
              <a:t>Have you ever taken steps to report the flood problem?</a:t>
            </a:r>
          </a:p>
        </c:rich>
      </c:tx>
      <c:overlay val="0"/>
      <c:spPr>
        <a:noFill/>
        <a:ln>
          <a:noFill/>
        </a:ln>
        <a:effectLst/>
      </c:spPr>
    </c:title>
    <c:autoTitleDeleted val="0"/>
    <c:plotArea>
      <c:layout/>
      <c:barChart>
        <c:barDir val="col"/>
        <c:grouping val="clustered"/>
        <c:varyColors val="0"/>
        <c:ser>
          <c:idx val="0"/>
          <c:order val="0"/>
          <c:tx>
            <c:strRef>
              <c:f>'More graphs'!$A$20</c:f>
              <c:strCache>
                <c:ptCount val="1"/>
                <c:pt idx="0">
                  <c:v>No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'More graphs'!$B$19:$D$19</c:f>
              <c:strCache>
                <c:ptCount val="3"/>
                <c:pt idx="0">
                  <c:v>Mkundi</c:v>
                </c:pt>
                <c:pt idx="1">
                  <c:v>Mlali</c:v>
                </c:pt>
                <c:pt idx="2">
                  <c:v>Tungi</c:v>
                </c:pt>
              </c:strCache>
            </c:strRef>
          </c:cat>
          <c:val>
            <c:numRef>
              <c:f>'More graphs'!$B$20:$D$20</c:f>
              <c:numCache>
                <c:formatCode>0%</c:formatCode>
                <c:ptCount val="3"/>
                <c:pt idx="0">
                  <c:v>0.961538461538462</c:v>
                </c:pt>
                <c:pt idx="1">
                  <c:v>0.980392156862745</c:v>
                </c:pt>
                <c:pt idx="2">
                  <c:v>0.989130434782608</c:v>
                </c:pt>
              </c:numCache>
            </c:numRef>
          </c:val>
          <c:extLst xmlns:c16r2="http://schemas.microsoft.com/office/drawing/2015/06/chart">
            <c:ext xmlns:c16="http://schemas.microsoft.com/office/drawing/2014/chart" uri="{C3380CC4-5D6E-409C-BE32-E72D297353CC}">
              <c16:uniqueId val="{00000000-12A7-4B1C-9491-E03065FAE3DE}"/>
            </c:ext>
          </c:extLst>
        </c:ser>
        <c:ser>
          <c:idx val="1"/>
          <c:order val="1"/>
          <c:tx>
            <c:strRef>
              <c:f>'More graphs'!$A$21</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'More graphs'!$B$19:$D$19</c:f>
              <c:strCache>
                <c:ptCount val="3"/>
                <c:pt idx="0">
                  <c:v>Mkundi</c:v>
                </c:pt>
                <c:pt idx="1">
                  <c:v>Mlali</c:v>
                </c:pt>
                <c:pt idx="2">
                  <c:v>Tungi</c:v>
                </c:pt>
              </c:strCache>
            </c:strRef>
          </c:cat>
          <c:val>
            <c:numRef>
              <c:f>'More graphs'!$B$21:$D$21</c:f>
              <c:numCache>
                <c:formatCode>0%</c:formatCode>
                <c:ptCount val="3"/>
                <c:pt idx="0">
                  <c:v>0.0384615384615385</c:v>
                </c:pt>
                <c:pt idx="1">
                  <c:v>0.0196078431372549</c:v>
                </c:pt>
                <c:pt idx="2">
                  <c:v>0.0108695652173913</c:v>
                </c:pt>
              </c:numCache>
            </c:numRef>
          </c:val>
          <c:extLst xmlns:c16r2="http://schemas.microsoft.com/office/drawing/2015/06/chart">
            <c:ext xmlns:c16="http://schemas.microsoft.com/office/drawing/2014/chart" uri="{C3380CC4-5D6E-409C-BE32-E72D297353CC}">
              <c16:uniqueId val="{00000001-12A7-4B1C-9491-E03065FAE3DE}"/>
            </c:ext>
          </c:extLst>
        </c:ser>
        <c:dLbls>
          <c:showLegendKey val="0"/>
          <c:showVal val="0"/>
          <c:showCatName val="0"/>
          <c:showSerName val="0"/>
          <c:showPercent val="0"/>
          <c:showBubbleSize val="0"/>
        </c:dLbls>
        <c:gapWidth val="150"/>
        <c:axId val="-2098662392"/>
        <c:axId val="-2098271400"/>
      </c:barChart>
      <c:catAx>
        <c:axId val="-2098662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8271400"/>
        <c:crosses val="autoZero"/>
        <c:auto val="1"/>
        <c:lblAlgn val="ctr"/>
        <c:lblOffset val="100"/>
        <c:noMultiLvlLbl val="0"/>
      </c:catAx>
      <c:valAx>
        <c:axId val="-2098271400"/>
        <c:scaling>
          <c:orientation val="minMax"/>
          <c:max val="1.0"/>
          <c:min val="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8662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'More graphs'!$A$27</c:f>
              <c:strCache>
                <c:ptCount val="1"/>
                <c:pt idx="0">
                  <c:v>No</c:v>
                </c:pt>
              </c:strCache>
            </c:strRef>
          </c:tx>
          <c:spPr>
            <a:solidFill>
              <a:schemeClr val="accent1"/>
            </a:solidFill>
            <a:ln>
              <a:noFill/>
            </a:ln>
            <a:effectLst/>
          </c:spPr>
          <c:invertIfNegative val="0"/>
          <c:cat>
            <c:strRef>
              <c:f>'More graphs'!$B$26:$D$26</c:f>
              <c:strCache>
                <c:ptCount val="3"/>
                <c:pt idx="0">
                  <c:v>Mkundi</c:v>
                </c:pt>
                <c:pt idx="1">
                  <c:v>Mlali</c:v>
                </c:pt>
                <c:pt idx="2">
                  <c:v>Tungi</c:v>
                </c:pt>
              </c:strCache>
            </c:strRef>
          </c:cat>
          <c:val>
            <c:numRef>
              <c:f>'More graphs'!$B$27:$D$27</c:f>
              <c:numCache>
                <c:formatCode>0%</c:formatCode>
                <c:ptCount val="3"/>
                <c:pt idx="0">
                  <c:v>0.0480769230769231</c:v>
                </c:pt>
                <c:pt idx="1">
                  <c:v>0.0784313725490196</c:v>
                </c:pt>
                <c:pt idx="2">
                  <c:v>0.0217391304347826</c:v>
                </c:pt>
              </c:numCache>
            </c:numRef>
          </c:val>
          <c:extLst xmlns:c16r2="http://schemas.microsoft.com/office/drawing/2015/06/chart">
            <c:ext xmlns:c16="http://schemas.microsoft.com/office/drawing/2014/chart" uri="{C3380CC4-5D6E-409C-BE32-E72D297353CC}">
              <c16:uniqueId val="{00000000-4B01-463B-A418-27A6E568BE5C}"/>
            </c:ext>
          </c:extLst>
        </c:ser>
        <c:ser>
          <c:idx val="1"/>
          <c:order val="1"/>
          <c:tx>
            <c:strRef>
              <c:f>'More graphs'!$A$28</c:f>
              <c:strCache>
                <c:ptCount val="1"/>
                <c:pt idx="0">
                  <c:v>Yes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'More graphs'!$B$26:$D$26</c:f>
              <c:strCache>
                <c:ptCount val="3"/>
                <c:pt idx="0">
                  <c:v>Mkundi</c:v>
                </c:pt>
                <c:pt idx="1">
                  <c:v>Mlali</c:v>
                </c:pt>
                <c:pt idx="2">
                  <c:v>Tungi</c:v>
                </c:pt>
              </c:strCache>
            </c:strRef>
          </c:cat>
          <c:val>
            <c:numRef>
              <c:f>'More graphs'!$B$28:$D$28</c:f>
              <c:numCache>
                <c:formatCode>0%</c:formatCode>
                <c:ptCount val="3"/>
                <c:pt idx="0">
                  <c:v>0.951923076923077</c:v>
                </c:pt>
                <c:pt idx="1">
                  <c:v>0.92156862745098</c:v>
                </c:pt>
                <c:pt idx="2">
                  <c:v>0.978260869565217</c:v>
                </c:pt>
              </c:numCache>
            </c:numRef>
          </c:val>
          <c:extLst xmlns:c16r2="http://schemas.microsoft.com/office/drawing/2015/06/chart">
            <c:ext xmlns:c16="http://schemas.microsoft.com/office/drawing/2014/chart" uri="{C3380CC4-5D6E-409C-BE32-E72D297353CC}">
              <c16:uniqueId val="{00000001-4B01-463B-A418-27A6E568BE5C}"/>
            </c:ext>
          </c:extLst>
        </c:ser>
        <c:dLbls>
          <c:showLegendKey val="0"/>
          <c:showVal val="0"/>
          <c:showCatName val="0"/>
          <c:showSerName val="0"/>
          <c:showPercent val="0"/>
          <c:showBubbleSize val="0"/>
        </c:dLbls>
        <c:gapWidth val="150"/>
        <c:overlap val="100"/>
        <c:axId val="-2099010872"/>
        <c:axId val="-2098548936"/>
      </c:barChart>
      <c:catAx>
        <c:axId val="-2099010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8548936"/>
        <c:crosses val="autoZero"/>
        <c:auto val="1"/>
        <c:lblAlgn val="ctr"/>
        <c:lblOffset val="100"/>
        <c:noMultiLvlLbl val="0"/>
      </c:catAx>
      <c:valAx>
        <c:axId val="-2098548936"/>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9010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'comparative graphs 2'!$B$48</c:f>
              <c:strCache>
                <c:ptCount val="1"/>
                <c:pt idx="0">
                  <c:v>Mkundi</c:v>
                </c:pt>
              </c:strCache>
            </c:strRef>
          </c:tx>
          <c:spPr>
            <a:solidFill>
              <a:schemeClr val="accent1"/>
            </a:solidFill>
            <a:ln>
              <a:noFill/>
            </a:ln>
            <a:effectLst/>
          </c:spPr>
          <c:invertIfNegative val="0"/>
          <c:dLbls>
            <c:dLbl>
              <c:idx val="1"/>
              <c:layout>
                <c:manualLayout>
                  <c:x val="-0.00638705556738343"/>
                  <c:y val="-7.61184203759553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0ED-4408-8620-781B63C7E402}"/>
                </c:ext>
              </c:extLst>
            </c:dLbl>
            <c:dLbl>
              <c:idx val="2"/>
              <c:layout>
                <c:manualLayout>
                  <c:x val="-0.00851607408984474"/>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0ED-4408-8620-781B63C7E402}"/>
                </c:ext>
              </c:extLst>
            </c:dLbl>
            <c:dLbl>
              <c:idx val="3"/>
              <c:layout>
                <c:manualLayout>
                  <c:x val="-0.00638705556738343"/>
                  <c:y val="-3.80592101879776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0ED-4408-8620-781B63C7E402}"/>
                </c:ext>
              </c:extLst>
            </c:dLbl>
            <c:dLbl>
              <c:idx val="4"/>
              <c:layout>
                <c:manualLayout>
                  <c:x val="-0.0063870555673834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0ED-4408-8620-781B63C7E402}"/>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'comparative graphs 2'!$A$49:$A$53</c:f>
              <c:strCache>
                <c:ptCount val="5"/>
                <c:pt idx="0">
                  <c:v>Always have enough</c:v>
                </c:pt>
                <c:pt idx="1">
                  <c:v>Mostly have enough</c:v>
                </c:pt>
                <c:pt idx="2">
                  <c:v>Sometimes not adequate</c:v>
                </c:pt>
                <c:pt idx="3">
                  <c:v>Always not adequate</c:v>
                </c:pt>
                <c:pt idx="4">
                  <c:v>Other responses</c:v>
                </c:pt>
              </c:strCache>
            </c:strRef>
          </c:cat>
          <c:val>
            <c:numRef>
              <c:f>'comparative graphs 2'!$B$49:$B$53</c:f>
              <c:numCache>
                <c:formatCode>0%</c:formatCode>
                <c:ptCount val="5"/>
                <c:pt idx="0">
                  <c:v>0.06</c:v>
                </c:pt>
                <c:pt idx="1">
                  <c:v>0.19</c:v>
                </c:pt>
                <c:pt idx="2">
                  <c:v>0.55</c:v>
                </c:pt>
                <c:pt idx="3">
                  <c:v>0.17</c:v>
                </c:pt>
                <c:pt idx="4">
                  <c:v>0.03</c:v>
                </c:pt>
              </c:numCache>
            </c:numRef>
          </c:val>
          <c:extLst xmlns:c16r2="http://schemas.microsoft.com/office/drawing/2015/06/chart">
            <c:ext xmlns:c16="http://schemas.microsoft.com/office/drawing/2014/chart" uri="{C3380CC4-5D6E-409C-BE32-E72D297353CC}">
              <c16:uniqueId val="{00000000-3FFD-4B9B-B762-71D933183675}"/>
            </c:ext>
          </c:extLst>
        </c:ser>
        <c:ser>
          <c:idx val="1"/>
          <c:order val="1"/>
          <c:tx>
            <c:strRef>
              <c:f>'comparative graphs 2'!$C$48</c:f>
              <c:strCache>
                <c:ptCount val="1"/>
                <c:pt idx="0">
                  <c:v>Mlali</c:v>
                </c:pt>
              </c:strCache>
            </c:strRef>
          </c:tx>
          <c:spPr>
            <a:solidFill>
              <a:schemeClr val="accent2"/>
            </a:solidFill>
            <a:ln>
              <a:noFill/>
            </a:ln>
            <a:effectLst/>
          </c:spPr>
          <c:invertIfNegative val="0"/>
          <c:dLbls>
            <c:dLbl>
              <c:idx val="0"/>
              <c:layout>
                <c:manualLayout>
                  <c:x val="-0.0106450926123058"/>
                  <c:y val="0.0041519618019512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0ED-4408-8620-781B63C7E402}"/>
                </c:ext>
              </c:extLst>
            </c:dLbl>
            <c:dLbl>
              <c:idx val="3"/>
              <c:layout>
                <c:manualLayout>
                  <c:x val="-0.00638705556738343"/>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0ED-4408-8620-781B63C7E402}"/>
                </c:ext>
              </c:extLst>
            </c:dLbl>
            <c:dLbl>
              <c:idx val="4"/>
              <c:layout>
                <c:manualLayout>
                  <c:x val="-0.00638705556738347"/>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0ED-4408-8620-781B63C7E402}"/>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'comparative graphs 2'!$A$49:$A$53</c:f>
              <c:strCache>
                <c:ptCount val="5"/>
                <c:pt idx="0">
                  <c:v>Always have enough</c:v>
                </c:pt>
                <c:pt idx="1">
                  <c:v>Mostly have enough</c:v>
                </c:pt>
                <c:pt idx="2">
                  <c:v>Sometimes not adequate</c:v>
                </c:pt>
                <c:pt idx="3">
                  <c:v>Always not adequate</c:v>
                </c:pt>
                <c:pt idx="4">
                  <c:v>Other responses</c:v>
                </c:pt>
              </c:strCache>
            </c:strRef>
          </c:cat>
          <c:val>
            <c:numRef>
              <c:f>'comparative graphs 2'!$C$49:$C$53</c:f>
              <c:numCache>
                <c:formatCode>0%</c:formatCode>
                <c:ptCount val="5"/>
                <c:pt idx="0">
                  <c:v>0.36</c:v>
                </c:pt>
                <c:pt idx="1">
                  <c:v>0.17</c:v>
                </c:pt>
                <c:pt idx="2">
                  <c:v>0.26</c:v>
                </c:pt>
                <c:pt idx="3">
                  <c:v>0.18</c:v>
                </c:pt>
                <c:pt idx="4">
                  <c:v>0.03</c:v>
                </c:pt>
              </c:numCache>
            </c:numRef>
          </c:val>
          <c:extLst xmlns:c16r2="http://schemas.microsoft.com/office/drawing/2015/06/chart">
            <c:ext xmlns:c16="http://schemas.microsoft.com/office/drawing/2014/chart" uri="{C3380CC4-5D6E-409C-BE32-E72D297353CC}">
              <c16:uniqueId val="{00000001-3FFD-4B9B-B762-71D933183675}"/>
            </c:ext>
          </c:extLst>
        </c:ser>
        <c:ser>
          <c:idx val="2"/>
          <c:order val="2"/>
          <c:tx>
            <c:strRef>
              <c:f>'comparative graphs 2'!$D$48</c:f>
              <c:strCache>
                <c:ptCount val="1"/>
                <c:pt idx="0">
                  <c:v>Tungi</c:v>
                </c:pt>
              </c:strCache>
            </c:strRef>
          </c:tx>
          <c:spPr>
            <a:solidFill>
              <a:schemeClr val="accent3"/>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0ED-4408-8620-781B63C7E402}"/>
                </c:ext>
              </c:extLst>
            </c:dLbl>
            <c:dLbl>
              <c:idx val="3"/>
              <c:layout>
                <c:manualLayout>
                  <c:x val="-0.00851607408984458"/>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0ED-4408-8620-781B63C7E402}"/>
                </c:ext>
              </c:extLst>
            </c:dLbl>
            <c:dLbl>
              <c:idx val="4"/>
              <c:layout>
                <c:manualLayout>
                  <c:x val="-0.00425803704492233"/>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0ED-4408-8620-781B63C7E402}"/>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'comparative graphs 2'!$A$49:$A$53</c:f>
              <c:strCache>
                <c:ptCount val="5"/>
                <c:pt idx="0">
                  <c:v>Always have enough</c:v>
                </c:pt>
                <c:pt idx="1">
                  <c:v>Mostly have enough</c:v>
                </c:pt>
                <c:pt idx="2">
                  <c:v>Sometimes not adequate</c:v>
                </c:pt>
                <c:pt idx="3">
                  <c:v>Always not adequate</c:v>
                </c:pt>
                <c:pt idx="4">
                  <c:v>Other responses</c:v>
                </c:pt>
              </c:strCache>
            </c:strRef>
          </c:cat>
          <c:val>
            <c:numRef>
              <c:f>'comparative graphs 2'!$D$49:$D$53</c:f>
              <c:numCache>
                <c:formatCode>0%</c:formatCode>
                <c:ptCount val="5"/>
                <c:pt idx="0">
                  <c:v>0.0</c:v>
                </c:pt>
                <c:pt idx="1">
                  <c:v>0.15</c:v>
                </c:pt>
                <c:pt idx="2">
                  <c:v>0.28</c:v>
                </c:pt>
                <c:pt idx="3">
                  <c:v>0.5</c:v>
                </c:pt>
                <c:pt idx="4">
                  <c:v>0.07</c:v>
                </c:pt>
              </c:numCache>
            </c:numRef>
          </c:val>
          <c:extLst xmlns:c16r2="http://schemas.microsoft.com/office/drawing/2015/06/chart">
            <c:ext xmlns:c16="http://schemas.microsoft.com/office/drawing/2014/chart" uri="{C3380CC4-5D6E-409C-BE32-E72D297353CC}">
              <c16:uniqueId val="{00000002-3FFD-4B9B-B762-71D933183675}"/>
            </c:ext>
          </c:extLst>
        </c:ser>
        <c:dLbls>
          <c:showLegendKey val="0"/>
          <c:showVal val="0"/>
          <c:showCatName val="0"/>
          <c:showSerName val="0"/>
          <c:showPercent val="0"/>
          <c:showBubbleSize val="0"/>
        </c:dLbls>
        <c:gapWidth val="150"/>
        <c:axId val="1505345960"/>
        <c:axId val="1505349512"/>
      </c:barChart>
      <c:catAx>
        <c:axId val="15053459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349512"/>
        <c:crosses val="autoZero"/>
        <c:auto val="1"/>
        <c:lblAlgn val="ctr"/>
        <c:lblOffset val="100"/>
        <c:noMultiLvlLbl val="0"/>
      </c:catAx>
      <c:valAx>
        <c:axId val="15053495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5345960"/>
        <c:crosses val="autoZero"/>
        <c:crossBetween val="between"/>
      </c:valAx>
      <c:spPr>
        <a:noFill/>
        <a:ln>
          <a:noFill/>
        </a:ln>
        <a:effectLst/>
      </c:spPr>
    </c:plotArea>
    <c:legend>
      <c:legendPos val="b"/>
      <c:layout>
        <c:manualLayout>
          <c:xMode val="edge"/>
          <c:yMode val="edge"/>
          <c:x val="0.296408328988683"/>
          <c:y val="0.913327306995075"/>
          <c:w val="0.245377766676334"/>
          <c:h val="0.070064845797119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4163091401742"/>
          <c:y val="0.0465509944985188"/>
          <c:w val="0.652437839243062"/>
          <c:h val="0.668732859937154"/>
        </c:manualLayout>
      </c:layout>
      <c:barChart>
        <c:barDir val="bar"/>
        <c:grouping val="clustered"/>
        <c:varyColors val="0"/>
        <c:ser>
          <c:idx val="0"/>
          <c:order val="0"/>
          <c:tx>
            <c:strRef>
              <c:f>'comparative graphs 2'!$B$58</c:f>
              <c:strCache>
                <c:ptCount val="1"/>
                <c:pt idx="0">
                  <c:v>Tungi</c:v>
                </c:pt>
              </c:strCache>
            </c:strRef>
          </c:tx>
          <c:spPr>
            <a:solidFill>
              <a:schemeClr val="accent1"/>
            </a:solidFill>
            <a:ln>
              <a:noFill/>
            </a:ln>
            <a:effectLst/>
          </c:spPr>
          <c:invertIfNegative val="0"/>
          <c:dLbls>
            <c:dLbl>
              <c:idx val="0"/>
              <c:layout>
                <c:manualLayout>
                  <c:x val="-0.0132949257699978"/>
                  <c:y val="-7.7584094572783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504-435E-8A2A-0334A5D46DCF}"/>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504-435E-8A2A-0334A5D46DCF}"/>
                </c:ext>
              </c:extLst>
            </c:dLbl>
            <c:dLbl>
              <c:idx val="4"/>
              <c:layout>
                <c:manualLayout>
                  <c:x val="-0.0110791048083315"/>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504-435E-8A2A-0334A5D46DCF}"/>
                </c:ext>
              </c:extLst>
            </c:dLbl>
            <c:dLbl>
              <c:idx val="5"/>
              <c:layout>
                <c:manualLayout>
                  <c:x val="-0.0132949257699978"/>
                  <c:y val="-3.8792047286391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504-435E-8A2A-0334A5D46DC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'comparative graphs 2'!$A$59:$A$65</c:f>
              <c:strCache>
                <c:ptCount val="7"/>
                <c:pt idx="0">
                  <c:v>No source available</c:v>
                </c:pt>
                <c:pt idx="1">
                  <c:v>No water at the source</c:v>
                </c:pt>
                <c:pt idx="2">
                  <c:v>Price of water is too high</c:v>
                </c:pt>
                <c:pt idx="3">
                  <c:v>Dry Season/Rationing</c:v>
                </c:pt>
                <c:pt idx="4">
                  <c:v>Other responses</c:v>
                </c:pt>
                <c:pt idx="5">
                  <c:v>I don't know</c:v>
                </c:pt>
                <c:pt idx="6">
                  <c:v>No response</c:v>
                </c:pt>
              </c:strCache>
            </c:strRef>
          </c:cat>
          <c:val>
            <c:numRef>
              <c:f>'comparative graphs 2'!$B$59:$B$65</c:f>
              <c:numCache>
                <c:formatCode>General</c:formatCode>
                <c:ptCount val="7"/>
                <c:pt idx="0">
                  <c:v>5.0</c:v>
                </c:pt>
                <c:pt idx="1">
                  <c:v>32.0</c:v>
                </c:pt>
                <c:pt idx="2">
                  <c:v>0.0</c:v>
                </c:pt>
                <c:pt idx="3">
                  <c:v>5.0</c:v>
                </c:pt>
                <c:pt idx="4">
                  <c:v>20.0</c:v>
                </c:pt>
                <c:pt idx="5">
                  <c:v>23.0</c:v>
                </c:pt>
                <c:pt idx="6">
                  <c:v>7.0</c:v>
                </c:pt>
              </c:numCache>
            </c:numRef>
          </c:val>
          <c:extLst xmlns:c16r2="http://schemas.microsoft.com/office/drawing/2015/06/chart">
            <c:ext xmlns:c16="http://schemas.microsoft.com/office/drawing/2014/chart" uri="{C3380CC4-5D6E-409C-BE32-E72D297353CC}">
              <c16:uniqueId val="{00000000-77D5-4502-A8C9-9D32FF90F488}"/>
            </c:ext>
          </c:extLst>
        </c:ser>
        <c:ser>
          <c:idx val="1"/>
          <c:order val="1"/>
          <c:tx>
            <c:strRef>
              <c:f>'comparative graphs 2'!$C$58</c:f>
              <c:strCache>
                <c:ptCount val="1"/>
                <c:pt idx="0">
                  <c:v>Mlali</c:v>
                </c:pt>
              </c:strCache>
            </c:strRef>
          </c:tx>
          <c:spPr>
            <a:solidFill>
              <a:schemeClr val="accent2"/>
            </a:solidFill>
            <a:ln>
              <a:noFill/>
            </a:ln>
            <a:effectLst/>
          </c:spPr>
          <c:invertIfNegative val="0"/>
          <c:dLbls>
            <c:dLbl>
              <c:idx val="1"/>
              <c:layout>
                <c:manualLayout>
                  <c:x val="-0.00886328384666519"/>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504-435E-8A2A-0334A5D46DCF}"/>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504-435E-8A2A-0334A5D46DCF}"/>
                </c:ext>
              </c:extLst>
            </c:dLbl>
            <c:dLbl>
              <c:idx val="3"/>
              <c:layout>
                <c:manualLayout>
                  <c:x val="-0.00886328384666519"/>
                  <c:y val="0.00211595429538722"/>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2.9027254597828494E-2"/>
                      <c:h val="5.308945988183978E-2"/>
                    </c:manualLayout>
                  </c15:layout>
                </c:ext>
                <c:ext xmlns:c16="http://schemas.microsoft.com/office/drawing/2014/chart" uri="{C3380CC4-5D6E-409C-BE32-E72D297353CC}">
                  <c16:uniqueId val="{00000008-0504-435E-8A2A-0334A5D46DCF}"/>
                </c:ext>
              </c:extLst>
            </c:dLbl>
            <c:dLbl>
              <c:idx val="4"/>
              <c:layout>
                <c:manualLayout>
                  <c:x val="-0.0110791048083316"/>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504-435E-8A2A-0334A5D46DCF}"/>
                </c:ext>
              </c:extLst>
            </c:dLbl>
            <c:dLbl>
              <c:idx val="5"/>
              <c:layout>
                <c:manualLayout>
                  <c:x val="-0.00664746288499889"/>
                  <c:y val="-3.8792047286391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504-435E-8A2A-0334A5D46DCF}"/>
                </c:ext>
              </c:extLst>
            </c:dLbl>
            <c:dLbl>
              <c:idx val="6"/>
              <c:layout>
                <c:manualLayout>
                  <c:x val="-0.0110791048083315"/>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504-435E-8A2A-0334A5D46DC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'comparative graphs 2'!$A$59:$A$65</c:f>
              <c:strCache>
                <c:ptCount val="7"/>
                <c:pt idx="0">
                  <c:v>No source available</c:v>
                </c:pt>
                <c:pt idx="1">
                  <c:v>No water at the source</c:v>
                </c:pt>
                <c:pt idx="2">
                  <c:v>Price of water is too high</c:v>
                </c:pt>
                <c:pt idx="3">
                  <c:v>Dry Season/Rationing</c:v>
                </c:pt>
                <c:pt idx="4">
                  <c:v>Other responses</c:v>
                </c:pt>
                <c:pt idx="5">
                  <c:v>I don't know</c:v>
                </c:pt>
                <c:pt idx="6">
                  <c:v>No response</c:v>
                </c:pt>
              </c:strCache>
            </c:strRef>
          </c:cat>
          <c:val>
            <c:numRef>
              <c:f>'comparative graphs 2'!$C$59:$C$65</c:f>
              <c:numCache>
                <c:formatCode>General</c:formatCode>
                <c:ptCount val="7"/>
                <c:pt idx="0">
                  <c:v>2.0</c:v>
                </c:pt>
                <c:pt idx="1">
                  <c:v>35.0</c:v>
                </c:pt>
                <c:pt idx="2">
                  <c:v>0.0</c:v>
                </c:pt>
                <c:pt idx="3">
                  <c:v>23.0</c:v>
                </c:pt>
                <c:pt idx="4">
                  <c:v>22.0</c:v>
                </c:pt>
                <c:pt idx="5">
                  <c:v>6.0</c:v>
                </c:pt>
                <c:pt idx="6">
                  <c:v>14.0</c:v>
                </c:pt>
              </c:numCache>
            </c:numRef>
          </c:val>
          <c:extLst xmlns:c16r2="http://schemas.microsoft.com/office/drawing/2015/06/chart">
            <c:ext xmlns:c16="http://schemas.microsoft.com/office/drawing/2014/chart" uri="{C3380CC4-5D6E-409C-BE32-E72D297353CC}">
              <c16:uniqueId val="{00000001-77D5-4502-A8C9-9D32FF90F488}"/>
            </c:ext>
          </c:extLst>
        </c:ser>
        <c:ser>
          <c:idx val="2"/>
          <c:order val="2"/>
          <c:tx>
            <c:strRef>
              <c:f>'comparative graphs 2'!$D$58</c:f>
              <c:strCache>
                <c:ptCount val="1"/>
                <c:pt idx="0">
                  <c:v>Mkundi</c:v>
                </c:pt>
              </c:strCache>
            </c:strRef>
          </c:tx>
          <c:spPr>
            <a:solidFill>
              <a:schemeClr val="accent3"/>
            </a:solidFill>
            <a:ln>
              <a:noFill/>
            </a:ln>
            <a:effectLst/>
          </c:spPr>
          <c:invertIfNegative val="0"/>
          <c:dLbls>
            <c:dLbl>
              <c:idx val="0"/>
              <c:layout>
                <c:manualLayout>
                  <c:x val="-0.00886328384666527"/>
                  <c:y val="-0.004231908590774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504-435E-8A2A-0334A5D46DCF}"/>
                </c:ext>
              </c:extLst>
            </c:dLbl>
            <c:dLbl>
              <c:idx val="1"/>
              <c:layout>
                <c:manualLayout>
                  <c:x val="-0.0110791048083315"/>
                  <c:y val="0.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504-435E-8A2A-0334A5D46DCF}"/>
                </c:ext>
              </c:extLst>
            </c:dLbl>
            <c:dLbl>
              <c:idx val="2"/>
              <c:layout>
                <c:manualLayout>
                  <c:x val="-0.0110791048083315"/>
                  <c:y val="-0.00846381718154888"/>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504-435E-8A2A-0334A5D46DCF}"/>
                </c:ext>
              </c:extLst>
            </c:dLbl>
            <c:dLbl>
              <c:idx val="3"/>
              <c:layout>
                <c:manualLayout>
                  <c:x val="-0.00664746288499889"/>
                  <c:y val="-7.7584094572783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504-435E-8A2A-0334A5D46DCF}"/>
                </c:ext>
              </c:extLst>
            </c:dLbl>
            <c:dLbl>
              <c:idx val="4"/>
              <c:layout>
                <c:manualLayout>
                  <c:x val="-0.0132949257699978"/>
                  <c:y val="-0.004231908590774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504-435E-8A2A-0334A5D46DCF}"/>
                </c:ext>
              </c:extLst>
            </c:dLbl>
            <c:dLbl>
              <c:idx val="6"/>
              <c:layout>
                <c:manualLayout>
                  <c:x val="-0.00886328384666519"/>
                  <c:y val="-0.004231908590774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504-435E-8A2A-0334A5D46DC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'comparative graphs 2'!$A$59:$A$65</c:f>
              <c:strCache>
                <c:ptCount val="7"/>
                <c:pt idx="0">
                  <c:v>No source available</c:v>
                </c:pt>
                <c:pt idx="1">
                  <c:v>No water at the source</c:v>
                </c:pt>
                <c:pt idx="2">
                  <c:v>Price of water is too high</c:v>
                </c:pt>
                <c:pt idx="3">
                  <c:v>Dry Season/Rationing</c:v>
                </c:pt>
                <c:pt idx="4">
                  <c:v>Other responses</c:v>
                </c:pt>
                <c:pt idx="5">
                  <c:v>I don't know</c:v>
                </c:pt>
                <c:pt idx="6">
                  <c:v>No response</c:v>
                </c:pt>
              </c:strCache>
            </c:strRef>
          </c:cat>
          <c:val>
            <c:numRef>
              <c:f>'comparative graphs 2'!$D$59:$D$65</c:f>
              <c:numCache>
                <c:formatCode>General</c:formatCode>
                <c:ptCount val="7"/>
                <c:pt idx="0">
                  <c:v>8.0</c:v>
                </c:pt>
                <c:pt idx="1">
                  <c:v>60.0</c:v>
                </c:pt>
                <c:pt idx="2">
                  <c:v>18.0</c:v>
                </c:pt>
                <c:pt idx="3">
                  <c:v>1.0</c:v>
                </c:pt>
                <c:pt idx="4">
                  <c:v>11.0</c:v>
                </c:pt>
                <c:pt idx="5">
                  <c:v>4.0</c:v>
                </c:pt>
                <c:pt idx="6">
                  <c:v>2.0</c:v>
                </c:pt>
              </c:numCache>
            </c:numRef>
          </c:val>
          <c:extLst xmlns:c16r2="http://schemas.microsoft.com/office/drawing/2015/06/chart">
            <c:ext xmlns:c16="http://schemas.microsoft.com/office/drawing/2014/chart" uri="{C3380CC4-5D6E-409C-BE32-E72D297353CC}">
              <c16:uniqueId val="{00000002-77D5-4502-A8C9-9D32FF90F488}"/>
            </c:ext>
          </c:extLst>
        </c:ser>
        <c:dLbls>
          <c:showLegendKey val="0"/>
          <c:showVal val="0"/>
          <c:showCatName val="0"/>
          <c:showSerName val="0"/>
          <c:showPercent val="0"/>
          <c:showBubbleSize val="0"/>
        </c:dLbls>
        <c:gapWidth val="182"/>
        <c:axId val="1515508584"/>
        <c:axId val="1515515160"/>
      </c:barChart>
      <c:catAx>
        <c:axId val="151550858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sz="900" b="1"/>
                  <a:t>Reasons for not being able to acess sufficient quantities of water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515160"/>
        <c:crosses val="autoZero"/>
        <c:auto val="1"/>
        <c:lblAlgn val="ctr"/>
        <c:lblOffset val="100"/>
        <c:noMultiLvlLbl val="0"/>
      </c:catAx>
      <c:valAx>
        <c:axId val="15155151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sz="900" b="1"/>
                  <a:t>Number of respondents</a:t>
                </a:r>
              </a:p>
            </c:rich>
          </c:tx>
          <c:layout>
            <c:manualLayout>
              <c:xMode val="edge"/>
              <c:yMode val="edge"/>
              <c:x val="0.475930426711285"/>
              <c:y val="0.813456802876365"/>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5085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737179-CF34-DA4F-86E0-C2FFDF2A5D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1681</TotalTime>
  <Pages>45</Pages>
  <Words>5983</Words>
  <Characters>34107</Characters>
  <Application>Microsoft Macintosh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Water Witness</dc:creator>
  <cp:keywords/>
  <dc:description/>
  <cp:lastModifiedBy>NBS</cp:lastModifiedBy>
  <cp:revision>99</cp:revision>
  <cp:lastPrinted>2019-05-02T16:53:00Z</cp:lastPrinted>
  <dcterms:created xsi:type="dcterms:W3CDTF">2019-06-11T17:01:00Z</dcterms:created>
  <dcterms:modified xsi:type="dcterms:W3CDTF">2019-06-19T02:33:00Z</dcterms:modified>
</cp:coreProperties>
</file>